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B82F7" w14:textId="0F1C6F93" w:rsidR="00504CA4" w:rsidRPr="00E04F3D" w:rsidRDefault="00504CA4" w:rsidP="00504CA4">
      <w:pPr>
        <w:pStyle w:val="3GPPHeader"/>
        <w:spacing w:after="60"/>
        <w:rPr>
          <w:rFonts w:cs="Arial"/>
          <w:sz w:val="32"/>
          <w:szCs w:val="32"/>
          <w:highlight w:val="yellow"/>
        </w:rPr>
      </w:pPr>
      <w:r w:rsidRPr="00E04F3D">
        <w:rPr>
          <w:rFonts w:cs="Arial"/>
        </w:rPr>
        <w:t>3GPP TSG-RAN WG1 Meeting #9</w:t>
      </w:r>
      <w:r w:rsidR="00C70312">
        <w:rPr>
          <w:rFonts w:cs="Arial"/>
        </w:rPr>
        <w:t>4</w:t>
      </w:r>
      <w:r w:rsidRPr="00E04F3D">
        <w:rPr>
          <w:rFonts w:cs="Arial"/>
        </w:rPr>
        <w:tab/>
        <w:t>R1</w:t>
      </w:r>
      <w:r w:rsidR="004A3F85">
        <w:rPr>
          <w:rFonts w:cs="Arial"/>
        </w:rPr>
        <w:t>-1809724</w:t>
      </w:r>
    </w:p>
    <w:p w14:paraId="5A6C103A" w14:textId="538CE23F" w:rsidR="00504CA4" w:rsidRPr="00E04F3D" w:rsidRDefault="00C70312" w:rsidP="00504CA4">
      <w:pPr>
        <w:pStyle w:val="3GPPHeader"/>
        <w:rPr>
          <w:rFonts w:cs="Arial"/>
        </w:rPr>
      </w:pPr>
      <w:r>
        <w:rPr>
          <w:rFonts w:cs="Arial"/>
        </w:rPr>
        <w:t>Göteborg, Sweden, 20</w:t>
      </w:r>
      <w:r w:rsidRPr="00C70312">
        <w:rPr>
          <w:rFonts w:cs="Arial"/>
          <w:vertAlign w:val="superscript"/>
        </w:rPr>
        <w:t>th</w:t>
      </w:r>
      <w:r>
        <w:rPr>
          <w:rFonts w:cs="Arial"/>
        </w:rPr>
        <w:t>-24</w:t>
      </w:r>
      <w:r w:rsidRPr="00C70312">
        <w:rPr>
          <w:rFonts w:cs="Arial"/>
          <w:vertAlign w:val="superscript"/>
        </w:rPr>
        <w:t>th</w:t>
      </w:r>
      <w:r>
        <w:rPr>
          <w:rFonts w:cs="Arial"/>
        </w:rPr>
        <w:t xml:space="preserve"> August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F04A6AE" w:rsidR="00E90E49" w:rsidRPr="00327997" w:rsidRDefault="003D3C45" w:rsidP="00327997">
      <w:pPr>
        <w:pStyle w:val="3GPPHeader"/>
      </w:pPr>
      <w:r w:rsidRPr="00327997">
        <w:t>Title:</w:t>
      </w:r>
      <w:r w:rsidR="00E90E49" w:rsidRPr="00327997">
        <w:tab/>
      </w:r>
      <w:r w:rsidR="00372A8F">
        <w:t>Summary of views on CSI reporting v</w:t>
      </w:r>
      <w:r w:rsidR="00C70312">
        <w:t>1</w:t>
      </w:r>
    </w:p>
    <w:p w14:paraId="2D554DE3" w14:textId="3BBE539A" w:rsidR="00952A24" w:rsidRPr="00327997" w:rsidRDefault="00952A24" w:rsidP="00327997">
      <w:pPr>
        <w:pStyle w:val="3GPPHeader"/>
      </w:pPr>
      <w:r w:rsidRPr="00327997">
        <w:t>Agenda Item:</w:t>
      </w:r>
      <w:r w:rsidRPr="00327997">
        <w:tab/>
      </w:r>
      <w:r w:rsidR="00372A8F">
        <w:t>7.1.2</w:t>
      </w:r>
      <w:r w:rsidR="00C70312">
        <w:t>.2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314FE31B" w:rsidR="00E90E49" w:rsidRDefault="007F75D5" w:rsidP="00CE0424">
      <w:pPr>
        <w:pStyle w:val="Heading1"/>
      </w:pPr>
      <w:r>
        <w:t>Introduction</w:t>
      </w:r>
    </w:p>
    <w:p w14:paraId="7931C2F6" w14:textId="7AA56602" w:rsidR="00504CA4" w:rsidRDefault="00372A8F" w:rsidP="00372A8F">
      <w:r>
        <w:t xml:space="preserve">This </w:t>
      </w:r>
      <w:r w:rsidR="00504CA4">
        <w:t>document</w:t>
      </w:r>
      <w:r>
        <w:t xml:space="preserve"> summaries companies view on the remaining open issues in CSI reporting</w:t>
      </w:r>
      <w:r w:rsidR="00504CA4">
        <w:t>.</w:t>
      </w:r>
      <w:r w:rsidR="00372BA4">
        <w:t xml:space="preserve"> To provide some structure, we discuss remaining issues on a section by section basis of the specifications. </w:t>
      </w:r>
      <w:r w:rsidR="004A3F85">
        <w:t>For each section, the remaining issues are split up into those that require further discussion/agreement and those which are of a more clarifying and editorial nature.</w:t>
      </w:r>
    </w:p>
    <w:p w14:paraId="6CCED5D2" w14:textId="2936084A" w:rsidR="00427253" w:rsidRDefault="006B79DA" w:rsidP="00372BA4">
      <w:r>
        <w:t>Note that</w:t>
      </w:r>
      <w:r w:rsidR="004A60E2">
        <w:t xml:space="preserve"> discussion UCI multiplexing and PUCCH collisions is deferred to UL control session.</w:t>
      </w:r>
    </w:p>
    <w:p w14:paraId="102A42AD" w14:textId="5966FDDC" w:rsidR="00372BA4" w:rsidRPr="00372BA4" w:rsidRDefault="00372BA4" w:rsidP="00372BA4">
      <w:pPr>
        <w:pStyle w:val="Heading1"/>
      </w:pPr>
      <w:r w:rsidRPr="00372BA4">
        <w:t>Issues and text proposals to 38.214</w:t>
      </w:r>
    </w:p>
    <w:p w14:paraId="79605C73" w14:textId="4C3DD06F" w:rsidR="00AF023C" w:rsidRDefault="00AF023C" w:rsidP="00DE14B0">
      <w:pPr>
        <w:pStyle w:val="Heading2"/>
      </w:pPr>
      <w:r>
        <w:t xml:space="preserve">Issues in 5.2.1.4.1 Resource Setting </w:t>
      </w:r>
      <w:r w:rsidR="004A3F85">
        <w:t>configuration</w:t>
      </w:r>
    </w:p>
    <w:p w14:paraId="7DC03131" w14:textId="23D74EBD" w:rsidR="00AF023C" w:rsidRDefault="004A3F85" w:rsidP="00AF023C">
      <w:r>
        <w:t xml:space="preserve">Intel proposes to clarify that a UE is not expected to be configured with more than 1 CSI-RS resource in the resource set </w:t>
      </w:r>
      <w:r w:rsidR="00C2354C">
        <w:t>for Type II CSI.</w:t>
      </w:r>
    </w:p>
    <w:p w14:paraId="13BCD19D" w14:textId="40D19264" w:rsidR="004A3F85" w:rsidRPr="00D11A35" w:rsidRDefault="004A3F85" w:rsidP="00AF023C">
      <w:pPr>
        <w:rPr>
          <w:b/>
          <w:color w:val="000000"/>
          <w:sz w:val="22"/>
          <w:szCs w:val="22"/>
          <w:highlight w:val="cyan"/>
        </w:rPr>
      </w:pPr>
      <w:r w:rsidRPr="00D11A35">
        <w:rPr>
          <w:b/>
          <w:color w:val="000000"/>
          <w:sz w:val="22"/>
          <w:szCs w:val="22"/>
          <w:highlight w:val="cyan"/>
        </w:rPr>
        <w:t>Proposal:</w:t>
      </w:r>
    </w:p>
    <w:p w14:paraId="6BF95CE0" w14:textId="33858C0B" w:rsidR="004A3F85" w:rsidRPr="00BB773B" w:rsidRDefault="004A3F85" w:rsidP="00AF023C">
      <w:pPr>
        <w:rPr>
          <w:b/>
          <w:color w:val="000000"/>
          <w:sz w:val="22"/>
          <w:szCs w:val="22"/>
        </w:rPr>
      </w:pPr>
      <w:r>
        <w:rPr>
          <w:b/>
          <w:noProof/>
          <w:color w:val="000000"/>
          <w:sz w:val="22"/>
          <w:szCs w:val="22"/>
        </w:rPr>
        <mc:AlternateContent>
          <mc:Choice Requires="wps">
            <w:drawing>
              <wp:inline distT="0" distB="0" distL="0" distR="0" wp14:anchorId="255A4B0E" wp14:editId="4ECC60FF">
                <wp:extent cx="6491287" cy="2614613"/>
                <wp:effectExtent l="0" t="0" r="24130" b="14605"/>
                <wp:docPr id="1" name="Text Box 1"/>
                <wp:cNvGraphicFramePr/>
                <a:graphic xmlns:a="http://schemas.openxmlformats.org/drawingml/2006/main">
                  <a:graphicData uri="http://schemas.microsoft.com/office/word/2010/wordprocessingShape">
                    <wps:wsp>
                      <wps:cNvSpPr txBox="1"/>
                      <wps:spPr>
                        <a:xfrm>
                          <a:off x="0" y="0"/>
                          <a:ext cx="6491287" cy="2614613"/>
                        </a:xfrm>
                        <a:prstGeom prst="rect">
                          <a:avLst/>
                        </a:prstGeom>
                        <a:solidFill>
                          <a:schemeClr val="lt1"/>
                        </a:solidFill>
                        <a:ln w="6350">
                          <a:solidFill>
                            <a:prstClr val="black"/>
                          </a:solidFill>
                        </a:ln>
                      </wps:spPr>
                      <wps:txbx>
                        <w:txbxContent>
                          <w:p w14:paraId="42E449E4" w14:textId="70CDFC39" w:rsidR="00D11A35" w:rsidRDefault="00D11A35" w:rsidP="004A3F85">
                            <w:pPr>
                              <w:jc w:val="center"/>
                              <w:rPr>
                                <w:color w:val="FF0000"/>
                                <w:sz w:val="22"/>
                              </w:rPr>
                            </w:pPr>
                            <w:r w:rsidRPr="00FB3882">
                              <w:rPr>
                                <w:color w:val="FF0000"/>
                                <w:sz w:val="22"/>
                              </w:rPr>
                              <w:t>&lt;START OF TEXT PROPOSAL&gt;</w:t>
                            </w:r>
                          </w:p>
                          <w:p w14:paraId="4AF38326" w14:textId="77777777" w:rsidR="00D11A35" w:rsidRPr="00EB2935" w:rsidRDefault="00D11A35" w:rsidP="004A3F85">
                            <w:pPr>
                              <w:snapToGrid w:val="0"/>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7AFB220A" w14:textId="77777777" w:rsidR="00D11A35" w:rsidRPr="00EB2935" w:rsidRDefault="00D11A35" w:rsidP="004A3F85">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etting is for channel measurement for L1-RSRP computation.</w:t>
                            </w:r>
                          </w:p>
                          <w:p w14:paraId="0F55E6A7" w14:textId="77777777" w:rsidR="00D11A35" w:rsidRDefault="00D11A35" w:rsidP="004A3F85">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p>
                          <w:p w14:paraId="6D7E4272" w14:textId="77777777" w:rsidR="00D11A35" w:rsidRPr="009D3EEE" w:rsidRDefault="00D11A35" w:rsidP="004A3F85">
                            <w:pPr>
                              <w:rPr>
                                <w:rFonts w:eastAsia="MS Mincho"/>
                                <w:color w:val="FF0000"/>
                              </w:rPr>
                            </w:pPr>
                            <w:r>
                              <w:rPr>
                                <w:rFonts w:eastAsia="MS Mincho"/>
                                <w:color w:val="FF0000"/>
                              </w:rPr>
                              <w:t xml:space="preserve">A UE is not expected to be configured with more than 1 CSI-RS resource in resource set for channel measurements for a </w:t>
                            </w:r>
                            <w:r w:rsidRPr="009D3EEE">
                              <w:rPr>
                                <w:rFonts w:eastAsia="MS Mincho"/>
                                <w:i/>
                                <w:color w:val="FF0000"/>
                              </w:rPr>
                              <w:t>CSI-ReportConfig</w:t>
                            </w:r>
                            <w:r>
                              <w:rPr>
                                <w:rFonts w:eastAsia="MS Mincho"/>
                                <w:color w:val="FF0000"/>
                              </w:rPr>
                              <w:t xml:space="preserve"> with </w:t>
                            </w:r>
                            <w:r w:rsidRPr="009D3EEE">
                              <w:rPr>
                                <w:rFonts w:eastAsia="MS Mincho"/>
                                <w:color w:val="FF0000"/>
                              </w:rPr>
                              <w:t xml:space="preserve">the higher layer parameter </w:t>
                            </w:r>
                            <w:r w:rsidRPr="009D3EEE">
                              <w:rPr>
                                <w:rFonts w:eastAsia="MS Mincho"/>
                                <w:i/>
                                <w:color w:val="FF0000"/>
                              </w:rPr>
                              <w:t>codebookType</w:t>
                            </w:r>
                            <w:r w:rsidRPr="009D3EEE">
                              <w:rPr>
                                <w:rFonts w:eastAsia="MS Mincho"/>
                                <w:color w:val="FF0000"/>
                              </w:rPr>
                              <w:t xml:space="preserve"> set to 'typeII' or to 'typeII-PortSelection</w:t>
                            </w:r>
                            <w:r>
                              <w:rPr>
                                <w:rFonts w:eastAsia="MS Mincho"/>
                                <w:color w:val="FF0000"/>
                              </w:rPr>
                              <w:t>’.</w:t>
                            </w:r>
                          </w:p>
                          <w:p w14:paraId="1FC80EF2" w14:textId="77777777" w:rsidR="00D11A35" w:rsidRPr="009F4BC8" w:rsidRDefault="00D11A35" w:rsidP="004A3F85">
                            <w:pPr>
                              <w:rPr>
                                <w:color w:val="000000"/>
                              </w:rPr>
                            </w:pPr>
                            <w:r w:rsidRPr="00D8255E">
                              <w:rPr>
                                <w:color w:val="000000"/>
                              </w:rPr>
                              <w:t>If interference measurement is performed on CSI-IM, each CSI-RS resource for channel measurement is resource-wise associated with a CSI-IM resource by the ordering of the CSI-RS resource and CSI-IM resource in the corresponding resource sets.</w:t>
                            </w:r>
                            <w:r>
                              <w:rPr>
                                <w:color w:val="000000"/>
                              </w:rPr>
                              <w:t xml:space="preserve"> </w:t>
                            </w:r>
                            <w:r w:rsidRPr="00D8255E">
                              <w:rPr>
                                <w:color w:val="000000"/>
                              </w:rPr>
                              <w:t>The number of CSI-RS resources for channel measurement equals to the number of CSI-IM resources.</w:t>
                            </w:r>
                          </w:p>
                          <w:p w14:paraId="58F21362" w14:textId="29521C15" w:rsidR="00D11A35" w:rsidRPr="009A0E44" w:rsidRDefault="00D11A35" w:rsidP="004A3F85">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p w14:paraId="230FEFC1" w14:textId="77777777" w:rsidR="00D11A35" w:rsidRDefault="00D11A3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55A4B0E" id="_x0000_t202" coordsize="21600,21600" o:spt="202" path="m,l,21600r21600,l21600,xe">
                <v:stroke joinstyle="miter"/>
                <v:path gradientshapeok="t" o:connecttype="rect"/>
              </v:shapetype>
              <v:shape id="Text Box 1" o:spid="_x0000_s1026" type="#_x0000_t202" style="width:511.1pt;height:20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" fillcolor="white [3201]" strokeweight=".5pt">
                <v:textbox>
                  <w:txbxContent>
                    <w:p w14:paraId="42E449E4" w14:textId="70CDFC39" w:rsidR="00D11A35" w:rsidRDefault="00D11A35" w:rsidP="004A3F85">
                      <w:pPr>
                        <w:jc w:val="center"/>
                        <w:rPr>
                          <w:color w:val="FF0000"/>
                          <w:sz w:val="22"/>
                        </w:rPr>
                      </w:pPr>
                      <w:r w:rsidRPr="00FB3882">
                        <w:rPr>
                          <w:color w:val="FF0000"/>
                          <w:sz w:val="22"/>
                        </w:rPr>
                        <w:t>&lt;START OF TEXT PROPOSAL&gt;</w:t>
                      </w:r>
                    </w:p>
                    <w:p w14:paraId="4AF38326" w14:textId="77777777" w:rsidR="00D11A35" w:rsidRPr="00EB2935" w:rsidRDefault="00D11A35" w:rsidP="004A3F85">
                      <w:pPr>
                        <w:snapToGrid w:val="0"/>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7AFB220A" w14:textId="77777777" w:rsidR="00D11A35" w:rsidRPr="00EB2935" w:rsidRDefault="00D11A35" w:rsidP="004A3F85">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etting is for channel measurement for L1-RSRP computation.</w:t>
                      </w:r>
                    </w:p>
                    <w:p w14:paraId="0F55E6A7" w14:textId="77777777" w:rsidR="00D11A35" w:rsidRDefault="00D11A35" w:rsidP="004A3F85">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p>
                    <w:p w14:paraId="6D7E4272" w14:textId="77777777" w:rsidR="00D11A35" w:rsidRPr="009D3EEE" w:rsidRDefault="00D11A35" w:rsidP="004A3F85">
                      <w:pPr>
                        <w:rPr>
                          <w:rFonts w:eastAsia="MS Mincho"/>
                          <w:color w:val="FF0000"/>
                        </w:rPr>
                      </w:pPr>
                      <w:r>
                        <w:rPr>
                          <w:rFonts w:eastAsia="MS Mincho"/>
                          <w:color w:val="FF0000"/>
                        </w:rPr>
                        <w:t xml:space="preserve">A UE is not expected to be configured with more than 1 CSI-RS resource in resource set for channel measurements for a </w:t>
                      </w:r>
                      <w:r w:rsidRPr="009D3EEE">
                        <w:rPr>
                          <w:rFonts w:eastAsia="MS Mincho"/>
                          <w:i/>
                          <w:color w:val="FF0000"/>
                        </w:rPr>
                        <w:t>CSI-ReportConfig</w:t>
                      </w:r>
                      <w:r>
                        <w:rPr>
                          <w:rFonts w:eastAsia="MS Mincho"/>
                          <w:color w:val="FF0000"/>
                        </w:rPr>
                        <w:t xml:space="preserve"> with </w:t>
                      </w:r>
                      <w:r w:rsidRPr="009D3EEE">
                        <w:rPr>
                          <w:rFonts w:eastAsia="MS Mincho"/>
                          <w:color w:val="FF0000"/>
                        </w:rPr>
                        <w:t xml:space="preserve">the higher layer parameter </w:t>
                      </w:r>
                      <w:r w:rsidRPr="009D3EEE">
                        <w:rPr>
                          <w:rFonts w:eastAsia="MS Mincho"/>
                          <w:i/>
                          <w:color w:val="FF0000"/>
                        </w:rPr>
                        <w:t>codebookType</w:t>
                      </w:r>
                      <w:r w:rsidRPr="009D3EEE">
                        <w:rPr>
                          <w:rFonts w:eastAsia="MS Mincho"/>
                          <w:color w:val="FF0000"/>
                        </w:rPr>
                        <w:t xml:space="preserve"> set to 'typeII' or to 'typeII-PortSelection</w:t>
                      </w:r>
                      <w:r>
                        <w:rPr>
                          <w:rFonts w:eastAsia="MS Mincho"/>
                          <w:color w:val="FF0000"/>
                        </w:rPr>
                        <w:t>’.</w:t>
                      </w:r>
                    </w:p>
                    <w:p w14:paraId="1FC80EF2" w14:textId="77777777" w:rsidR="00D11A35" w:rsidRPr="009F4BC8" w:rsidRDefault="00D11A35" w:rsidP="004A3F85">
                      <w:pPr>
                        <w:rPr>
                          <w:color w:val="000000"/>
                        </w:rPr>
                      </w:pPr>
                      <w:r w:rsidRPr="00D8255E">
                        <w:rPr>
                          <w:color w:val="000000"/>
                        </w:rPr>
                        <w:t>If interference measurement is performed on CSI-IM, each CSI-RS resource for channel measurement is resource-wise associated with a CSI-IM resource by the ordering of the CSI-RS resource and CSI-IM resource in the corresponding resource sets.</w:t>
                      </w:r>
                      <w:r>
                        <w:rPr>
                          <w:color w:val="000000"/>
                        </w:rPr>
                        <w:t xml:space="preserve"> </w:t>
                      </w:r>
                      <w:r w:rsidRPr="00D8255E">
                        <w:rPr>
                          <w:color w:val="000000"/>
                        </w:rPr>
                        <w:t>The number of CSI-RS resources for channel measurement equals to the number of CSI-IM resources.</w:t>
                      </w:r>
                    </w:p>
                    <w:p w14:paraId="58F21362" w14:textId="29521C15" w:rsidR="00D11A35" w:rsidRPr="009A0E44" w:rsidRDefault="00D11A35" w:rsidP="004A3F85">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p w14:paraId="230FEFC1" w14:textId="77777777" w:rsidR="00D11A35" w:rsidRDefault="00D11A35"/>
                  </w:txbxContent>
                </v:textbox>
                <w10:anchorlock/>
              </v:shape>
            </w:pict>
          </mc:Fallback>
        </mc:AlternateContent>
      </w:r>
    </w:p>
    <w:tbl>
      <w:tblPr>
        <w:tblStyle w:val="TableGrid"/>
        <w:tblW w:w="7792" w:type="dxa"/>
        <w:jc w:val="center"/>
        <w:tblLayout w:type="fixed"/>
        <w:tblLook w:val="04A0" w:firstRow="1" w:lastRow="0" w:firstColumn="1" w:lastColumn="0" w:noHBand="0" w:noVBand="1"/>
      </w:tblPr>
      <w:tblGrid>
        <w:gridCol w:w="1696"/>
        <w:gridCol w:w="6096"/>
      </w:tblGrid>
      <w:tr w:rsidR="004A3F85" w14:paraId="342AE2B0"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9EE511D" w14:textId="77777777" w:rsidR="004A3F85" w:rsidRDefault="004A3F85" w:rsidP="004A3F8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6AA73D7" w14:textId="77777777" w:rsidR="004A3F85" w:rsidRDefault="004A3F85" w:rsidP="004A3F85">
            <w:pPr>
              <w:rPr>
                <w:lang w:eastAsia="ja-JP"/>
              </w:rPr>
            </w:pPr>
            <w:r>
              <w:rPr>
                <w:lang w:eastAsia="ja-JP"/>
              </w:rPr>
              <w:t>View/comment</w:t>
            </w:r>
          </w:p>
        </w:tc>
      </w:tr>
      <w:tr w:rsidR="004A3F85" w14:paraId="28B742C3"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tcPr>
          <w:p w14:paraId="6C473CC5" w14:textId="46AEAE57" w:rsidR="004A3F85" w:rsidRDefault="004A3F85" w:rsidP="004A3F85">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14:paraId="03F352AC" w14:textId="26BC06A0" w:rsidR="004A3F85" w:rsidRDefault="004A3F85" w:rsidP="004A3F85">
            <w:pPr>
              <w:rPr>
                <w:lang w:eastAsia="ja-JP"/>
              </w:rPr>
            </w:pPr>
            <w:r>
              <w:rPr>
                <w:lang w:eastAsia="ja-JP"/>
              </w:rPr>
              <w:t>Support</w:t>
            </w:r>
          </w:p>
        </w:tc>
      </w:tr>
      <w:tr w:rsidR="004A3F85" w14:paraId="25D6BC2A"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tcPr>
          <w:p w14:paraId="1989081C" w14:textId="77777777" w:rsidR="004A3F85" w:rsidRDefault="004A3F85" w:rsidP="004A3F8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3908E8C6" w14:textId="0949B8B6" w:rsidR="004A3F85" w:rsidRPr="007D1722" w:rsidRDefault="004A3F85" w:rsidP="004A3F85">
            <w:pPr>
              <w:rPr>
                <w:lang w:eastAsia="ja-JP"/>
              </w:rPr>
            </w:pPr>
            <w:r>
              <w:rPr>
                <w:lang w:eastAsia="ja-JP"/>
              </w:rPr>
              <w:t>Support</w:t>
            </w:r>
          </w:p>
        </w:tc>
      </w:tr>
      <w:tr w:rsidR="004A3F85" w14:paraId="327288CD"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tcPr>
          <w:p w14:paraId="39FD4EA1" w14:textId="77777777" w:rsidR="004A3F85" w:rsidRDefault="004A3F85" w:rsidP="004A3F8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45BE593E" w14:textId="77777777" w:rsidR="004A3F85" w:rsidRDefault="004A3F85" w:rsidP="004A3F85">
            <w:pPr>
              <w:rPr>
                <w:rFonts w:eastAsia="MS Mincho"/>
                <w:lang w:eastAsia="ja-JP"/>
              </w:rPr>
            </w:pPr>
          </w:p>
        </w:tc>
      </w:tr>
      <w:tr w:rsidR="004A3F85" w14:paraId="4C49CC43"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tcPr>
          <w:p w14:paraId="6EF6DBD0" w14:textId="77777777" w:rsidR="004A3F85" w:rsidRDefault="004A3F85" w:rsidP="004A3F8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0F5BB560" w14:textId="77777777" w:rsidR="004A3F85" w:rsidRDefault="004A3F85" w:rsidP="004A3F85">
            <w:pPr>
              <w:rPr>
                <w:rFonts w:eastAsia="Malgun Gothic"/>
                <w:lang w:eastAsia="ko-KR"/>
              </w:rPr>
            </w:pPr>
          </w:p>
        </w:tc>
      </w:tr>
      <w:tr w:rsidR="004A3F85" w14:paraId="52EC6259"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tcPr>
          <w:p w14:paraId="462DFC82" w14:textId="77777777" w:rsidR="004A3F85" w:rsidRDefault="004A3F85" w:rsidP="004A3F8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D3CDCB8" w14:textId="77777777" w:rsidR="004A3F85" w:rsidRDefault="004A3F85" w:rsidP="004A3F85">
            <w:pPr>
              <w:rPr>
                <w:rFonts w:eastAsia="Malgun Gothic"/>
                <w:lang w:eastAsia="ko-KR"/>
              </w:rPr>
            </w:pPr>
          </w:p>
        </w:tc>
      </w:tr>
      <w:tr w:rsidR="004A3F85" w14:paraId="0FC5192E"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tcPr>
          <w:p w14:paraId="5185D290" w14:textId="77777777" w:rsidR="004A3F85" w:rsidRDefault="004A3F85" w:rsidP="004A3F8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15EBBD2D" w14:textId="77777777" w:rsidR="004A3F85" w:rsidRDefault="004A3F85" w:rsidP="004A3F85">
            <w:pPr>
              <w:rPr>
                <w:rFonts w:eastAsia="Malgun Gothic"/>
                <w:lang w:eastAsia="ko-KR"/>
              </w:rPr>
            </w:pPr>
          </w:p>
        </w:tc>
      </w:tr>
      <w:tr w:rsidR="004A3F85" w14:paraId="5955B542"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tcPr>
          <w:p w14:paraId="1763A52C" w14:textId="77777777" w:rsidR="004A3F85" w:rsidRDefault="004A3F85" w:rsidP="004A3F85">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64C449F2" w14:textId="77777777" w:rsidR="004A3F85" w:rsidRDefault="004A3F85" w:rsidP="004A3F85">
            <w:pPr>
              <w:rPr>
                <w:lang w:eastAsia="ja-JP"/>
              </w:rPr>
            </w:pPr>
          </w:p>
        </w:tc>
      </w:tr>
      <w:tr w:rsidR="004A3F85" w14:paraId="5BB49374"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tcPr>
          <w:p w14:paraId="481797D7" w14:textId="77777777" w:rsidR="004A3F85" w:rsidRDefault="004A3F85" w:rsidP="004A3F8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4C28FE67" w14:textId="77777777" w:rsidR="004A3F85" w:rsidRDefault="004A3F85" w:rsidP="004A3F85">
            <w:pPr>
              <w:rPr>
                <w:lang w:eastAsia="ja-JP"/>
              </w:rPr>
            </w:pPr>
          </w:p>
        </w:tc>
      </w:tr>
    </w:tbl>
    <w:p w14:paraId="0B98BE10" w14:textId="77777777" w:rsidR="00AF023C" w:rsidRPr="00AF023C" w:rsidRDefault="00AF023C" w:rsidP="00AF023C"/>
    <w:p w14:paraId="757C19F2" w14:textId="31927FF0" w:rsidR="003E473F" w:rsidRDefault="003E473F" w:rsidP="003E473F">
      <w:pPr>
        <w:pStyle w:val="Heading2"/>
      </w:pPr>
      <w:r>
        <w:t xml:space="preserve">Issues in 5.2.1.5.1 </w:t>
      </w:r>
      <w:r w:rsidRPr="003E473F">
        <w:t>Aperiodic CSI Reporting/Aperiodic CSI-RS</w:t>
      </w:r>
    </w:p>
    <w:p w14:paraId="6BD0CD61" w14:textId="3A92BCB0" w:rsidR="003E473F" w:rsidRDefault="00C2354C" w:rsidP="003E473F">
      <w:r>
        <w:t xml:space="preserve">The RAN1#93 agreement on a limitation of the number of DCI with CSI requests per slot is missing from the specification. </w:t>
      </w:r>
    </w:p>
    <w:p w14:paraId="128CA457" w14:textId="176463B2" w:rsidR="003E473F" w:rsidRPr="00D11A35" w:rsidRDefault="00C2354C" w:rsidP="003E473F">
      <w:pPr>
        <w:rPr>
          <w:b/>
          <w:sz w:val="22"/>
          <w:highlight w:val="cyan"/>
        </w:rPr>
      </w:pPr>
      <w:r w:rsidRPr="00D11A35">
        <w:rPr>
          <w:b/>
          <w:sz w:val="22"/>
          <w:highlight w:val="cyan"/>
        </w:rPr>
        <w:t>Proposal</w:t>
      </w:r>
      <w:r w:rsidR="003E473F" w:rsidRPr="00D11A35">
        <w:rPr>
          <w:b/>
          <w:sz w:val="22"/>
          <w:highlight w:val="cyan"/>
        </w:rPr>
        <w:t>:</w:t>
      </w:r>
    </w:p>
    <w:p w14:paraId="4A12CF96" w14:textId="58B4275C" w:rsidR="00C2354C" w:rsidRPr="004034B4" w:rsidRDefault="00C2354C" w:rsidP="003E473F">
      <w:pPr>
        <w:rPr>
          <w:b/>
          <w:sz w:val="22"/>
        </w:rPr>
      </w:pPr>
      <w:r>
        <w:rPr>
          <w:b/>
          <w:noProof/>
          <w:color w:val="000000"/>
          <w:sz w:val="22"/>
          <w:szCs w:val="22"/>
        </w:rPr>
        <mc:AlternateContent>
          <mc:Choice Requires="wps">
            <w:drawing>
              <wp:inline distT="0" distB="0" distL="0" distR="0" wp14:anchorId="1256D648" wp14:editId="57FE05A6">
                <wp:extent cx="5943600" cy="2119313"/>
                <wp:effectExtent l="0" t="0" r="19050" b="14605"/>
                <wp:docPr id="2" name="Text Box 2"/>
                <wp:cNvGraphicFramePr/>
                <a:graphic xmlns:a="http://schemas.openxmlformats.org/drawingml/2006/main">
                  <a:graphicData uri="http://schemas.microsoft.com/office/word/2010/wordprocessingShape">
                    <wps:wsp>
                      <wps:cNvSpPr txBox="1"/>
                      <wps:spPr>
                        <a:xfrm>
                          <a:off x="0" y="0"/>
                          <a:ext cx="5943600" cy="2119313"/>
                        </a:xfrm>
                        <a:prstGeom prst="rect">
                          <a:avLst/>
                        </a:prstGeom>
                        <a:solidFill>
                          <a:schemeClr val="lt1"/>
                        </a:solidFill>
                        <a:ln w="6350">
                          <a:solidFill>
                            <a:prstClr val="black"/>
                          </a:solidFill>
                        </a:ln>
                      </wps:spPr>
                      <wps:txbx>
                        <w:txbxContent>
                          <w:p w14:paraId="47D1B008" w14:textId="77777777" w:rsidR="00D11A35" w:rsidRDefault="00D11A35" w:rsidP="00C2354C">
                            <w:pPr>
                              <w:rPr>
                                <w:sz w:val="22"/>
                              </w:rPr>
                            </w:pPr>
                            <w:r>
                              <w:rPr>
                                <w:sz w:val="22"/>
                              </w:rPr>
                              <w:t>Capture the following text proposal to section 5.2.1.5.1 of TS 38.214.</w:t>
                            </w:r>
                          </w:p>
                          <w:p w14:paraId="525B0942" w14:textId="77777777" w:rsidR="00D11A35" w:rsidRPr="00FB3882" w:rsidRDefault="00D11A35" w:rsidP="00C2354C">
                            <w:pPr>
                              <w:jc w:val="center"/>
                              <w:rPr>
                                <w:color w:val="FF0000"/>
                                <w:sz w:val="22"/>
                              </w:rPr>
                            </w:pPr>
                            <w:r w:rsidRPr="00FB3882">
                              <w:rPr>
                                <w:color w:val="FF0000"/>
                                <w:sz w:val="22"/>
                              </w:rPr>
                              <w:t>&lt;START OF TEXT PROPOSAL</w:t>
                            </w:r>
                            <w:r>
                              <w:rPr>
                                <w:color w:val="FF0000"/>
                                <w:sz w:val="22"/>
                              </w:rPr>
                              <w:t xml:space="preserve"> 1</w:t>
                            </w:r>
                            <w:r w:rsidRPr="00FB3882">
                              <w:rPr>
                                <w:color w:val="FF0000"/>
                                <w:sz w:val="22"/>
                              </w:rPr>
                              <w:t>&gt;</w:t>
                            </w:r>
                          </w:p>
                          <w:p w14:paraId="097F0777" w14:textId="77777777" w:rsidR="00D11A35" w:rsidRPr="0090370F" w:rsidRDefault="00D11A35" w:rsidP="00C2354C">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0" w:name="_Hlk500778920"/>
                            <w:r w:rsidRPr="00957C11">
                              <w:rPr>
                                <w:i/>
                                <w:color w:val="000000"/>
                                <w:lang w:val="en-US"/>
                              </w:rPr>
                              <w:t>CSI-AperiodicTriggerStateList</w:t>
                            </w:r>
                            <w:bookmarkEnd w:id="0"/>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w:t>
                            </w:r>
                            <w:r w:rsidRPr="004034B4">
                              <w:t xml:space="preserve"> </w:t>
                            </w:r>
                            <w:r w:rsidRPr="004034B4">
                              <w:rPr>
                                <w:color w:val="FF0000"/>
                              </w:rPr>
                              <w:t xml:space="preserve">A UE is not expected to receive more than one DCI with CSI request per slot. </w:t>
                            </w:r>
                            <w:r w:rsidRPr="003C5DC7">
                              <w:rPr>
                                <w:color w:val="000000"/>
                              </w:rPr>
                              <w:t>A UE is not expected to receive more than one aperiodic CSI report request for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694E1594" w14:textId="77777777" w:rsidR="00D11A35" w:rsidRPr="00865FCE" w:rsidRDefault="00D11A35" w:rsidP="00C2354C">
                            <w:pPr>
                              <w:jc w:val="center"/>
                              <w:rPr>
                                <w:color w:val="FF0000"/>
                                <w:sz w:val="22"/>
                              </w:rPr>
                            </w:pPr>
                            <w:r w:rsidRPr="00FB3882">
                              <w:rPr>
                                <w:color w:val="FF0000"/>
                                <w:sz w:val="22"/>
                              </w:rPr>
                              <w:t>&lt;END OF TEXT PROPOSAL</w:t>
                            </w:r>
                            <w:r>
                              <w:rPr>
                                <w:color w:val="FF0000"/>
                                <w:sz w:val="22"/>
                              </w:rPr>
                              <w:t xml:space="preserve"> 1</w:t>
                            </w:r>
                            <w:r w:rsidRPr="00FB3882">
                              <w:rPr>
                                <w:color w:val="FF0000"/>
                                <w:sz w:val="22"/>
                              </w:rPr>
                              <w:t>&gt;</w:t>
                            </w:r>
                          </w:p>
                          <w:p w14:paraId="08951B9F" w14:textId="77777777" w:rsidR="00D11A35" w:rsidRDefault="00D11A35" w:rsidP="00C2354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256D648" id="Text Box 2" o:spid="_x0000_s1027" type="#_x0000_t202" style="width:468pt;height:1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" fillcolor="white [3201]" strokeweight=".5pt">
                <v:textbox>
                  <w:txbxContent>
                    <w:p w14:paraId="47D1B008" w14:textId="77777777" w:rsidR="00D11A35" w:rsidRDefault="00D11A35" w:rsidP="00C2354C">
                      <w:pPr>
                        <w:rPr>
                          <w:sz w:val="22"/>
                        </w:rPr>
                      </w:pPr>
                      <w:r>
                        <w:rPr>
                          <w:sz w:val="22"/>
                        </w:rPr>
                        <w:t>Capture the following text proposal to section 5.2.1.5.1 of TS 38.214.</w:t>
                      </w:r>
                    </w:p>
                    <w:p w14:paraId="525B0942" w14:textId="77777777" w:rsidR="00D11A35" w:rsidRPr="00FB3882" w:rsidRDefault="00D11A35" w:rsidP="00C2354C">
                      <w:pPr>
                        <w:jc w:val="center"/>
                        <w:rPr>
                          <w:color w:val="FF0000"/>
                          <w:sz w:val="22"/>
                        </w:rPr>
                      </w:pPr>
                      <w:r w:rsidRPr="00FB3882">
                        <w:rPr>
                          <w:color w:val="FF0000"/>
                          <w:sz w:val="22"/>
                        </w:rPr>
                        <w:t>&lt;START OF TEXT PROPOSAL</w:t>
                      </w:r>
                      <w:r>
                        <w:rPr>
                          <w:color w:val="FF0000"/>
                          <w:sz w:val="22"/>
                        </w:rPr>
                        <w:t xml:space="preserve"> 1</w:t>
                      </w:r>
                      <w:r w:rsidRPr="00FB3882">
                        <w:rPr>
                          <w:color w:val="FF0000"/>
                          <w:sz w:val="22"/>
                        </w:rPr>
                        <w:t>&gt;</w:t>
                      </w:r>
                    </w:p>
                    <w:p w14:paraId="097F0777" w14:textId="77777777" w:rsidR="00D11A35" w:rsidRPr="0090370F" w:rsidRDefault="00D11A35" w:rsidP="00C2354C">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 w:name="_Hlk500778920"/>
                      <w:r w:rsidRPr="00957C11">
                        <w:rPr>
                          <w:i/>
                          <w:color w:val="000000"/>
                          <w:lang w:val="en-US"/>
                        </w:rPr>
                        <w:t>CSI-AperiodicTriggerStateList</w:t>
                      </w:r>
                      <w:bookmarkEnd w:id="1"/>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w:t>
                      </w:r>
                      <w:r w:rsidRPr="004034B4">
                        <w:t xml:space="preserve"> </w:t>
                      </w:r>
                      <w:r w:rsidRPr="004034B4">
                        <w:rPr>
                          <w:color w:val="FF0000"/>
                        </w:rPr>
                        <w:t xml:space="preserve">A UE is not expected to receive more than one DCI with CSI request per slot. </w:t>
                      </w:r>
                      <w:r w:rsidRPr="003C5DC7">
                        <w:rPr>
                          <w:color w:val="000000"/>
                        </w:rPr>
                        <w:t>A UE is not expected to receive more than one aperiodic CSI report request for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694E1594" w14:textId="77777777" w:rsidR="00D11A35" w:rsidRPr="00865FCE" w:rsidRDefault="00D11A35" w:rsidP="00C2354C">
                      <w:pPr>
                        <w:jc w:val="center"/>
                        <w:rPr>
                          <w:color w:val="FF0000"/>
                          <w:sz w:val="22"/>
                        </w:rPr>
                      </w:pPr>
                      <w:r w:rsidRPr="00FB3882">
                        <w:rPr>
                          <w:color w:val="FF0000"/>
                          <w:sz w:val="22"/>
                        </w:rPr>
                        <w:t>&lt;END OF TEXT PROPOSAL</w:t>
                      </w:r>
                      <w:r>
                        <w:rPr>
                          <w:color w:val="FF0000"/>
                          <w:sz w:val="22"/>
                        </w:rPr>
                        <w:t xml:space="preserve"> 1</w:t>
                      </w:r>
                      <w:r w:rsidRPr="00FB3882">
                        <w:rPr>
                          <w:color w:val="FF0000"/>
                          <w:sz w:val="22"/>
                        </w:rPr>
                        <w:t>&gt;</w:t>
                      </w:r>
                    </w:p>
                    <w:p w14:paraId="08951B9F" w14:textId="77777777" w:rsidR="00D11A35" w:rsidRDefault="00D11A35" w:rsidP="00C2354C"/>
                  </w:txbxContent>
                </v:textbox>
                <w10:anchorlock/>
              </v:shape>
            </w:pict>
          </mc:Fallback>
        </mc:AlternateContent>
      </w:r>
    </w:p>
    <w:tbl>
      <w:tblPr>
        <w:tblStyle w:val="TableGrid"/>
        <w:tblW w:w="7792" w:type="dxa"/>
        <w:jc w:val="center"/>
        <w:tblLayout w:type="fixed"/>
        <w:tblLook w:val="04A0" w:firstRow="1" w:lastRow="0" w:firstColumn="1" w:lastColumn="0" w:noHBand="0" w:noVBand="1"/>
      </w:tblPr>
      <w:tblGrid>
        <w:gridCol w:w="1696"/>
        <w:gridCol w:w="6096"/>
      </w:tblGrid>
      <w:tr w:rsidR="00C2354C" w14:paraId="674172A9"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9C52E57" w14:textId="77777777" w:rsidR="00C2354C" w:rsidRDefault="00C2354C"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C8F79D3" w14:textId="77777777" w:rsidR="00C2354C" w:rsidRDefault="00C2354C" w:rsidP="00F33D7C">
            <w:pPr>
              <w:rPr>
                <w:lang w:eastAsia="ja-JP"/>
              </w:rPr>
            </w:pPr>
            <w:r>
              <w:rPr>
                <w:lang w:eastAsia="ja-JP"/>
              </w:rPr>
              <w:t>View/comment</w:t>
            </w:r>
          </w:p>
        </w:tc>
      </w:tr>
      <w:tr w:rsidR="00C2354C" w14:paraId="026A6D0E"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tcPr>
          <w:p w14:paraId="54D8A385" w14:textId="77777777" w:rsidR="00C2354C" w:rsidRDefault="00C2354C" w:rsidP="00F33D7C">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14:paraId="16061543" w14:textId="77777777" w:rsidR="00C2354C" w:rsidRDefault="00C2354C" w:rsidP="00F33D7C">
            <w:pPr>
              <w:rPr>
                <w:lang w:eastAsia="ja-JP"/>
              </w:rPr>
            </w:pPr>
            <w:r>
              <w:rPr>
                <w:lang w:eastAsia="ja-JP"/>
              </w:rPr>
              <w:t>Support</w:t>
            </w:r>
          </w:p>
        </w:tc>
      </w:tr>
      <w:tr w:rsidR="00C2354C" w14:paraId="613AFB36"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tcPr>
          <w:p w14:paraId="47E67107" w14:textId="77777777" w:rsidR="00C2354C" w:rsidRDefault="00C2354C"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6E8AE333" w14:textId="77777777" w:rsidR="00C2354C" w:rsidRPr="007D1722" w:rsidRDefault="00C2354C" w:rsidP="00F33D7C">
            <w:pPr>
              <w:rPr>
                <w:lang w:eastAsia="ja-JP"/>
              </w:rPr>
            </w:pPr>
            <w:r>
              <w:rPr>
                <w:lang w:eastAsia="ja-JP"/>
              </w:rPr>
              <w:t>Support</w:t>
            </w:r>
          </w:p>
        </w:tc>
      </w:tr>
      <w:tr w:rsidR="00C2354C" w14:paraId="60065024"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tcPr>
          <w:p w14:paraId="2EC41ECF" w14:textId="77777777" w:rsidR="00C2354C" w:rsidRDefault="00C2354C"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34DEBD06" w14:textId="77777777" w:rsidR="00C2354C" w:rsidRDefault="00C2354C" w:rsidP="00F33D7C">
            <w:pPr>
              <w:rPr>
                <w:rFonts w:eastAsia="MS Mincho"/>
                <w:lang w:eastAsia="ja-JP"/>
              </w:rPr>
            </w:pPr>
          </w:p>
        </w:tc>
      </w:tr>
      <w:tr w:rsidR="00C2354C" w14:paraId="3C802D74"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tcPr>
          <w:p w14:paraId="6D3D616C" w14:textId="77777777" w:rsidR="00C2354C" w:rsidRDefault="00C2354C"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6CF5F19" w14:textId="77777777" w:rsidR="00C2354C" w:rsidRDefault="00C2354C" w:rsidP="00F33D7C">
            <w:pPr>
              <w:rPr>
                <w:rFonts w:eastAsia="Malgun Gothic"/>
                <w:lang w:eastAsia="ko-KR"/>
              </w:rPr>
            </w:pPr>
          </w:p>
        </w:tc>
      </w:tr>
      <w:tr w:rsidR="00C2354C" w14:paraId="31C376A8"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tcPr>
          <w:p w14:paraId="1C5CA025" w14:textId="77777777" w:rsidR="00C2354C" w:rsidRDefault="00C2354C"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8787F96" w14:textId="77777777" w:rsidR="00C2354C" w:rsidRDefault="00C2354C" w:rsidP="00F33D7C">
            <w:pPr>
              <w:rPr>
                <w:rFonts w:eastAsia="Malgun Gothic"/>
                <w:lang w:eastAsia="ko-KR"/>
              </w:rPr>
            </w:pPr>
          </w:p>
        </w:tc>
      </w:tr>
      <w:tr w:rsidR="00C2354C" w14:paraId="3D992670"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tcPr>
          <w:p w14:paraId="32ABEAB7" w14:textId="77777777" w:rsidR="00C2354C" w:rsidRDefault="00C2354C"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0858469A" w14:textId="77777777" w:rsidR="00C2354C" w:rsidRDefault="00C2354C" w:rsidP="00F33D7C">
            <w:pPr>
              <w:rPr>
                <w:rFonts w:eastAsia="Malgun Gothic"/>
                <w:lang w:eastAsia="ko-KR"/>
              </w:rPr>
            </w:pPr>
          </w:p>
        </w:tc>
      </w:tr>
      <w:tr w:rsidR="00C2354C" w14:paraId="404CFE28"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tcPr>
          <w:p w14:paraId="37645BC6" w14:textId="77777777" w:rsidR="00C2354C" w:rsidRDefault="00C2354C" w:rsidP="00F33D7C">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2021808A" w14:textId="77777777" w:rsidR="00C2354C" w:rsidRDefault="00C2354C" w:rsidP="00F33D7C">
            <w:pPr>
              <w:rPr>
                <w:lang w:eastAsia="ja-JP"/>
              </w:rPr>
            </w:pPr>
          </w:p>
        </w:tc>
      </w:tr>
      <w:tr w:rsidR="00C2354C" w14:paraId="5416E0E6" w14:textId="77777777" w:rsidTr="00C2354C">
        <w:trPr>
          <w:jc w:val="center"/>
        </w:trPr>
        <w:tc>
          <w:tcPr>
            <w:tcW w:w="1696" w:type="dxa"/>
            <w:tcBorders>
              <w:top w:val="single" w:sz="4" w:space="0" w:color="auto"/>
              <w:left w:val="single" w:sz="4" w:space="0" w:color="auto"/>
              <w:bottom w:val="single" w:sz="4" w:space="0" w:color="auto"/>
              <w:right w:val="single" w:sz="4" w:space="0" w:color="auto"/>
            </w:tcBorders>
          </w:tcPr>
          <w:p w14:paraId="64BF1E12" w14:textId="77777777" w:rsidR="00C2354C" w:rsidRDefault="00C2354C"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12F174B4" w14:textId="77777777" w:rsidR="00C2354C" w:rsidRDefault="00C2354C" w:rsidP="00F33D7C">
            <w:pPr>
              <w:rPr>
                <w:lang w:eastAsia="ja-JP"/>
              </w:rPr>
            </w:pPr>
          </w:p>
        </w:tc>
      </w:tr>
    </w:tbl>
    <w:p w14:paraId="24314E11" w14:textId="77777777" w:rsidR="003E473F" w:rsidRPr="003E473F" w:rsidRDefault="003E473F" w:rsidP="003E473F"/>
    <w:p w14:paraId="2A5D7019" w14:textId="73ACA1CE" w:rsidR="00E00FC4" w:rsidRDefault="00372BA4" w:rsidP="00393BCD">
      <w:pPr>
        <w:pStyle w:val="Heading2"/>
        <w:rPr>
          <w:lang w:val="fr-FR" w:eastAsia="en-GB"/>
        </w:rPr>
      </w:pPr>
      <w:r w:rsidRPr="00372BA4">
        <w:t xml:space="preserve">Issues in </w:t>
      </w:r>
      <w:r w:rsidRPr="00372BA4">
        <w:rPr>
          <w:lang w:val="fr-FR"/>
        </w:rPr>
        <w:t>5.2.1.5.2</w:t>
      </w:r>
      <w:r w:rsidRPr="00372BA4">
        <w:rPr>
          <w:lang w:val="fr-FR" w:eastAsia="en-GB"/>
        </w:rPr>
        <w:t xml:space="preserve">. </w:t>
      </w:r>
      <w:r w:rsidRPr="00372BA4">
        <w:rPr>
          <w:lang w:val="fr-FR"/>
        </w:rPr>
        <w:t>Semi-persistent CSI/Semi-persistent CSI-RS</w:t>
      </w:r>
    </w:p>
    <w:p w14:paraId="40C83EF7" w14:textId="38B2A9C9" w:rsidR="00393BCD" w:rsidRDefault="00393BCD" w:rsidP="00393BCD">
      <w:pPr>
        <w:pStyle w:val="Heading3"/>
        <w:rPr>
          <w:lang w:val="en-US" w:eastAsia="en-GB"/>
        </w:rPr>
      </w:pPr>
      <w:r>
        <w:rPr>
          <w:lang w:val="fr-FR" w:eastAsia="en-GB"/>
        </w:rPr>
        <w:t xml:space="preserve">Limit on the maximum </w:t>
      </w:r>
      <w:r w:rsidRPr="00C2354C">
        <w:rPr>
          <w:lang w:val="en-US" w:eastAsia="en-GB"/>
        </w:rPr>
        <w:t xml:space="preserve">number of </w:t>
      </w:r>
      <w:r w:rsidR="00C2354C" w:rsidRPr="00C2354C">
        <w:rPr>
          <w:lang w:val="en-US" w:eastAsia="en-GB"/>
        </w:rPr>
        <w:t>simultaneously</w:t>
      </w:r>
      <w:r w:rsidRPr="00C2354C">
        <w:rPr>
          <w:lang w:val="en-US" w:eastAsia="en-GB"/>
        </w:rPr>
        <w:t xml:space="preserve"> </w:t>
      </w:r>
      <w:r w:rsidR="00C2354C" w:rsidRPr="00C2354C">
        <w:rPr>
          <w:lang w:val="en-US" w:eastAsia="en-GB"/>
        </w:rPr>
        <w:t>active</w:t>
      </w:r>
      <w:r w:rsidRPr="00C2354C">
        <w:rPr>
          <w:lang w:val="en-US" w:eastAsia="en-GB"/>
        </w:rPr>
        <w:t xml:space="preserve"> SP-CSI </w:t>
      </w:r>
      <w:r w:rsidR="00C2354C" w:rsidRPr="00C2354C">
        <w:rPr>
          <w:lang w:val="en-US" w:eastAsia="en-GB"/>
        </w:rPr>
        <w:t>reports</w:t>
      </w:r>
      <w:r w:rsidRPr="00C2354C">
        <w:rPr>
          <w:lang w:val="en-US" w:eastAsia="en-GB"/>
        </w:rPr>
        <w:t xml:space="preserve"> on PUSCH</w:t>
      </w:r>
    </w:p>
    <w:p w14:paraId="7E565DD6" w14:textId="77777777" w:rsidR="00ED32F2" w:rsidRDefault="00C2354C" w:rsidP="00C2354C">
      <w:pPr>
        <w:rPr>
          <w:lang w:val="en-US" w:eastAsia="en-GB"/>
        </w:rPr>
      </w:pPr>
      <w:r>
        <w:rPr>
          <w:lang w:val="en-US" w:eastAsia="en-GB"/>
        </w:rPr>
        <w:t xml:space="preserve">In RAN1#93, there was agreement on that multiple SP-CSI grant could be active simultaneously, but no upper limit on the maximum amount of active grants was discussed. </w:t>
      </w:r>
      <w:r w:rsidR="00ED32F2">
        <w:rPr>
          <w:lang w:val="en-US" w:eastAsia="en-GB"/>
        </w:rPr>
        <w:t>MediaTek proposes to limit this to 4 per BWP.</w:t>
      </w:r>
    </w:p>
    <w:p w14:paraId="39286128" w14:textId="2E9752F5" w:rsidR="00C2354C" w:rsidRPr="00C2354C" w:rsidRDefault="00ED32F2" w:rsidP="00C2354C">
      <w:pPr>
        <w:rPr>
          <w:lang w:val="en-US" w:eastAsia="en-GB"/>
        </w:rPr>
      </w:pPr>
      <w:r>
        <w:rPr>
          <w:lang w:val="en-US" w:eastAsia="en-GB"/>
        </w:rPr>
        <w:t xml:space="preserve"> </w:t>
      </w:r>
    </w:p>
    <w:p w14:paraId="7EC1CE51" w14:textId="052BFF85" w:rsidR="00393BCD" w:rsidRDefault="00393BCD" w:rsidP="00393BCD">
      <w:pPr>
        <w:rPr>
          <w:rFonts w:eastAsia="MS Mincho"/>
          <w:color w:val="000000"/>
        </w:rPr>
      </w:pPr>
      <w:r w:rsidRPr="00D11A35">
        <w:rPr>
          <w:rFonts w:eastAsia="MS Mincho"/>
          <w:b/>
          <w:color w:val="000000"/>
          <w:highlight w:val="cyan"/>
        </w:rPr>
        <w:t xml:space="preserve">Proposal: </w:t>
      </w:r>
      <w:r w:rsidRPr="00372E44">
        <w:rPr>
          <w:rFonts w:eastAsia="MS Mincho"/>
          <w:color w:val="000000"/>
        </w:rPr>
        <w:t xml:space="preserve">Specify </w:t>
      </w:r>
      <w:r>
        <w:rPr>
          <w:rFonts w:eastAsia="MS Mincho"/>
          <w:color w:val="000000"/>
        </w:rPr>
        <w:t xml:space="preserve">that </w:t>
      </w:r>
      <w:r w:rsidRPr="00372E44">
        <w:rPr>
          <w:rFonts w:eastAsia="MS Mincho"/>
          <w:color w:val="000000"/>
        </w:rPr>
        <w:t xml:space="preserve">the maximum number of </w:t>
      </w:r>
      <w:r>
        <w:rPr>
          <w:rFonts w:ascii="Times" w:hAnsi="Times" w:cs="Times"/>
          <w:lang w:eastAsia="x-none"/>
        </w:rPr>
        <w:t>simultaneously</w:t>
      </w:r>
      <w:r w:rsidRPr="00372E44">
        <w:rPr>
          <w:rFonts w:eastAsia="MS Mincho"/>
          <w:color w:val="000000"/>
        </w:rPr>
        <w:t xml:space="preserve"> activated semi-persistent CSI reports </w:t>
      </w:r>
      <w:r>
        <w:rPr>
          <w:rFonts w:eastAsia="MS Mincho"/>
          <w:color w:val="000000"/>
        </w:rPr>
        <w:t xml:space="preserve">per BWP </w:t>
      </w:r>
      <w:r w:rsidRPr="00372E44">
        <w:rPr>
          <w:rFonts w:eastAsia="MS Mincho"/>
          <w:color w:val="000000"/>
        </w:rPr>
        <w:t>is 4</w:t>
      </w:r>
    </w:p>
    <w:tbl>
      <w:tblPr>
        <w:tblStyle w:val="TableGrid"/>
        <w:tblW w:w="7792" w:type="dxa"/>
        <w:jc w:val="center"/>
        <w:tblLayout w:type="fixed"/>
        <w:tblLook w:val="04A0" w:firstRow="1" w:lastRow="0" w:firstColumn="1" w:lastColumn="0" w:noHBand="0" w:noVBand="1"/>
      </w:tblPr>
      <w:tblGrid>
        <w:gridCol w:w="1696"/>
        <w:gridCol w:w="6096"/>
      </w:tblGrid>
      <w:tr w:rsidR="00C2354C" w14:paraId="2958DEA2"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62BE94A" w14:textId="77777777" w:rsidR="00C2354C" w:rsidRDefault="00C2354C"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DA18ADC" w14:textId="77777777" w:rsidR="00C2354C" w:rsidRDefault="00C2354C" w:rsidP="00F33D7C">
            <w:pPr>
              <w:rPr>
                <w:lang w:eastAsia="ja-JP"/>
              </w:rPr>
            </w:pPr>
            <w:r>
              <w:rPr>
                <w:lang w:eastAsia="ja-JP"/>
              </w:rPr>
              <w:t>View/comment</w:t>
            </w:r>
          </w:p>
        </w:tc>
      </w:tr>
      <w:tr w:rsidR="00C2354C" w14:paraId="0F02FD3B"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5161B5FB" w14:textId="03F64685" w:rsidR="00C2354C" w:rsidRDefault="00C2354C" w:rsidP="00F33D7C">
            <w:pPr>
              <w:rPr>
                <w:lang w:eastAsia="ja-JP"/>
              </w:rPr>
            </w:pPr>
            <w:r>
              <w:rPr>
                <w:lang w:eastAsia="ja-JP"/>
              </w:rPr>
              <w:lastRenderedPageBreak/>
              <w:t>MediaTek</w:t>
            </w:r>
          </w:p>
        </w:tc>
        <w:tc>
          <w:tcPr>
            <w:tcW w:w="6096" w:type="dxa"/>
            <w:tcBorders>
              <w:top w:val="single" w:sz="4" w:space="0" w:color="auto"/>
              <w:left w:val="single" w:sz="4" w:space="0" w:color="auto"/>
              <w:bottom w:val="single" w:sz="4" w:space="0" w:color="auto"/>
              <w:right w:val="single" w:sz="4" w:space="0" w:color="auto"/>
            </w:tcBorders>
          </w:tcPr>
          <w:p w14:paraId="2C8F42D0" w14:textId="77777777" w:rsidR="00C2354C" w:rsidRDefault="00C2354C" w:rsidP="00F33D7C">
            <w:pPr>
              <w:rPr>
                <w:lang w:eastAsia="ja-JP"/>
              </w:rPr>
            </w:pPr>
            <w:r>
              <w:rPr>
                <w:lang w:eastAsia="ja-JP"/>
              </w:rPr>
              <w:t>Support</w:t>
            </w:r>
          </w:p>
        </w:tc>
      </w:tr>
      <w:tr w:rsidR="00C2354C" w14:paraId="6F049ABB"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00B987D8" w14:textId="77777777" w:rsidR="00C2354C" w:rsidRDefault="00C2354C"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689D20EA" w14:textId="75C2F2BE" w:rsidR="00C2354C" w:rsidRPr="007D1722" w:rsidRDefault="00C2354C" w:rsidP="00F33D7C">
            <w:pPr>
              <w:rPr>
                <w:lang w:eastAsia="ja-JP"/>
              </w:rPr>
            </w:pPr>
            <w:r>
              <w:rPr>
                <w:lang w:eastAsia="ja-JP"/>
              </w:rPr>
              <w:t>Support</w:t>
            </w:r>
          </w:p>
        </w:tc>
      </w:tr>
      <w:tr w:rsidR="00C2354C" w14:paraId="4DE30DF7"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1EB0E88E" w14:textId="77777777" w:rsidR="00C2354C" w:rsidRDefault="00C2354C"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03D6435E" w14:textId="77777777" w:rsidR="00C2354C" w:rsidRDefault="00C2354C" w:rsidP="00F33D7C">
            <w:pPr>
              <w:rPr>
                <w:rFonts w:eastAsia="MS Mincho"/>
                <w:lang w:eastAsia="ja-JP"/>
              </w:rPr>
            </w:pPr>
          </w:p>
        </w:tc>
      </w:tr>
      <w:tr w:rsidR="00C2354C" w14:paraId="7BBFDC3C"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1A9BAC00" w14:textId="77777777" w:rsidR="00C2354C" w:rsidRDefault="00C2354C"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1224BB9" w14:textId="77777777" w:rsidR="00C2354C" w:rsidRDefault="00C2354C" w:rsidP="00F33D7C">
            <w:pPr>
              <w:rPr>
                <w:rFonts w:eastAsia="Malgun Gothic"/>
                <w:lang w:eastAsia="ko-KR"/>
              </w:rPr>
            </w:pPr>
          </w:p>
        </w:tc>
      </w:tr>
      <w:tr w:rsidR="00C2354C" w14:paraId="0D7A1128"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0A70D672" w14:textId="77777777" w:rsidR="00C2354C" w:rsidRDefault="00C2354C"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5DF9594" w14:textId="77777777" w:rsidR="00C2354C" w:rsidRDefault="00C2354C" w:rsidP="00F33D7C">
            <w:pPr>
              <w:rPr>
                <w:rFonts w:eastAsia="Malgun Gothic"/>
                <w:lang w:eastAsia="ko-KR"/>
              </w:rPr>
            </w:pPr>
          </w:p>
        </w:tc>
      </w:tr>
      <w:tr w:rsidR="00C2354C" w14:paraId="3CBC0F2A"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1EF0DC76" w14:textId="77777777" w:rsidR="00C2354C" w:rsidRDefault="00C2354C"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194665CC" w14:textId="77777777" w:rsidR="00C2354C" w:rsidRDefault="00C2354C" w:rsidP="00F33D7C">
            <w:pPr>
              <w:rPr>
                <w:rFonts w:eastAsia="Malgun Gothic"/>
                <w:lang w:eastAsia="ko-KR"/>
              </w:rPr>
            </w:pPr>
          </w:p>
        </w:tc>
      </w:tr>
      <w:tr w:rsidR="00C2354C" w14:paraId="5DE6FF09"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159E7FC0" w14:textId="77777777" w:rsidR="00C2354C" w:rsidRDefault="00C2354C" w:rsidP="00F33D7C">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7C9792C8" w14:textId="77777777" w:rsidR="00C2354C" w:rsidRDefault="00C2354C" w:rsidP="00F33D7C">
            <w:pPr>
              <w:rPr>
                <w:lang w:eastAsia="ja-JP"/>
              </w:rPr>
            </w:pPr>
          </w:p>
        </w:tc>
      </w:tr>
      <w:tr w:rsidR="00C2354C" w14:paraId="290C2F8F"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01D2EA32" w14:textId="77777777" w:rsidR="00C2354C" w:rsidRDefault="00C2354C"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136F1F30" w14:textId="77777777" w:rsidR="00C2354C" w:rsidRDefault="00C2354C" w:rsidP="00F33D7C">
            <w:pPr>
              <w:rPr>
                <w:lang w:eastAsia="ja-JP"/>
              </w:rPr>
            </w:pPr>
          </w:p>
        </w:tc>
      </w:tr>
    </w:tbl>
    <w:p w14:paraId="103D2E75" w14:textId="77777777" w:rsidR="00C2354C" w:rsidRDefault="00C2354C" w:rsidP="00393BCD">
      <w:pPr>
        <w:rPr>
          <w:rFonts w:eastAsia="MS Mincho"/>
          <w:color w:val="000000"/>
        </w:rPr>
      </w:pPr>
    </w:p>
    <w:p w14:paraId="7BC7C683" w14:textId="753E743B" w:rsidR="00393BCD" w:rsidRDefault="004A60E2" w:rsidP="004A60E2">
      <w:pPr>
        <w:pStyle w:val="Heading3"/>
      </w:pPr>
      <w:r>
        <w:t xml:space="preserve">Clarification on codepoint to trigger state mappings for SP-CSI </w:t>
      </w:r>
    </w:p>
    <w:p w14:paraId="3F82979E" w14:textId="62770C83" w:rsidR="002C59FC" w:rsidRDefault="004A60E2" w:rsidP="002C59FC">
      <w:r>
        <w:t>As highlighted by Docomo, there is not text in 38.214 regarding how to interpret the codepoints of the CSI request field for SP-CSI activation</w:t>
      </w:r>
      <w:r w:rsidR="002C59FC">
        <w:t xml:space="preserve"> (note: according to our understanding, there is already agreement that MAC CE downselection of trigger states is not supported for SP-CSI)</w:t>
      </w:r>
      <w:r>
        <w:t xml:space="preserve">. While a SP-CSI trigger state can only include one SP-CSI Report Setting, it is unclear if codepoint ‘0’ or ‘1’ maps to the first SP-CSI trigger state. </w:t>
      </w:r>
      <w:r w:rsidR="002C59FC">
        <w:t>If a single deactivation / activation DCI only deactivates or activates one SP-CSI trigger state</w:t>
      </w:r>
      <w:r w:rsidR="00ED32F2">
        <w:t>, one can map the 0</w:t>
      </w:r>
      <w:r w:rsidR="00ED32F2" w:rsidRPr="00ED32F2">
        <w:rPr>
          <w:vertAlign w:val="superscript"/>
        </w:rPr>
        <w:t>th</w:t>
      </w:r>
      <w:r w:rsidR="00ED32F2">
        <w:t xml:space="preserve"> codepoint to the first SP-CSI trigger state</w:t>
      </w:r>
      <w:r w:rsidR="007259FE">
        <w:t xml:space="preserve"> since DCI CRC-scrambled with SP-CSI-RNTI always activates/deactivates a trigger state. However, if it is desired that a SP-CSI deactivation DCI can deactivate all activated trigger states by indicating a certain codepoint, the 0</w:t>
      </w:r>
      <w:r w:rsidR="007259FE" w:rsidRPr="007259FE">
        <w:rPr>
          <w:vertAlign w:val="superscript"/>
        </w:rPr>
        <w:t>th</w:t>
      </w:r>
      <w:r w:rsidR="007259FE">
        <w:t xml:space="preserve"> codepoint can be reserved for this purpose and the 1</w:t>
      </w:r>
      <w:r w:rsidR="007259FE" w:rsidRPr="007259FE">
        <w:rPr>
          <w:vertAlign w:val="superscript"/>
        </w:rPr>
        <w:t>st</w:t>
      </w:r>
      <w:r w:rsidR="007259FE">
        <w:t xml:space="preserve"> codepoint can be mapped to the first SP-CSI trigger state.</w:t>
      </w:r>
    </w:p>
    <w:p w14:paraId="0C27E2E5" w14:textId="77777777" w:rsidR="007259FE" w:rsidRDefault="007259FE" w:rsidP="002C59FC"/>
    <w:p w14:paraId="4758F5B6" w14:textId="72EE1F4C" w:rsidR="002C59FC" w:rsidRPr="002C59FC" w:rsidRDefault="002C59FC" w:rsidP="002C59FC">
      <w:r w:rsidRPr="00D11A35">
        <w:rPr>
          <w:b/>
          <w:highlight w:val="cyan"/>
        </w:rPr>
        <w:t xml:space="preserve">Issue: </w:t>
      </w:r>
      <w:r>
        <w:t>How to interpret codepoints of the CSI request field for SP-CSI activation/deactivation?</w:t>
      </w:r>
    </w:p>
    <w:p w14:paraId="6F46AAC5" w14:textId="5BE12D6B" w:rsidR="002C59FC" w:rsidRDefault="002C59FC" w:rsidP="002C59FC">
      <w:pPr>
        <w:pStyle w:val="ListParagraph"/>
        <w:numPr>
          <w:ilvl w:val="0"/>
          <w:numId w:val="34"/>
        </w:numPr>
      </w:pPr>
      <w:r w:rsidRPr="002C59FC">
        <w:rPr>
          <w:b/>
        </w:rPr>
        <w:t>Alt.1:</w:t>
      </w:r>
      <w:r>
        <w:t xml:space="preserve"> CSI request field with all ‘0’ indicates (de-)activation of the first</w:t>
      </w:r>
      <w:r w:rsidRPr="002C59FC">
        <w:t xml:space="preserve"> </w:t>
      </w:r>
      <w:r>
        <w:t xml:space="preserve">SP-CSI trigger state. A codepoint can deactivate one SP-CSI only, multiple SP-CSI should be deactivated by multiple deactivation states. </w:t>
      </w:r>
    </w:p>
    <w:p w14:paraId="28816EEA" w14:textId="76B04F75" w:rsidR="002C59FC" w:rsidRDefault="002C59FC" w:rsidP="002C59FC">
      <w:pPr>
        <w:pStyle w:val="ListParagraph"/>
        <w:numPr>
          <w:ilvl w:val="0"/>
          <w:numId w:val="34"/>
        </w:numPr>
      </w:pPr>
      <w:r w:rsidRPr="002C59FC">
        <w:rPr>
          <w:b/>
        </w:rPr>
        <w:t>Alt.2:</w:t>
      </w:r>
      <w:r>
        <w:t xml:space="preserve"> CSI request field with codepoint ‘1’ in activation DCI indicates activation of the first</w:t>
      </w:r>
      <w:r w:rsidRPr="002C59FC">
        <w:t xml:space="preserve"> </w:t>
      </w:r>
      <w:r>
        <w:t>SP-CSI trigger state. A non-zero codepoint in deactivation DCI can deactivate one SP-CSI only while CSI request field with all ‘0’ deactivates all the activated CSI.</w:t>
      </w:r>
    </w:p>
    <w:tbl>
      <w:tblPr>
        <w:tblStyle w:val="TableGrid"/>
        <w:tblW w:w="7792" w:type="dxa"/>
        <w:jc w:val="center"/>
        <w:tblLayout w:type="fixed"/>
        <w:tblLook w:val="04A0" w:firstRow="1" w:lastRow="0" w:firstColumn="1" w:lastColumn="0" w:noHBand="0" w:noVBand="1"/>
      </w:tblPr>
      <w:tblGrid>
        <w:gridCol w:w="1696"/>
        <w:gridCol w:w="6096"/>
      </w:tblGrid>
      <w:tr w:rsidR="002C59FC" w14:paraId="72B0D4CF" w14:textId="77777777" w:rsidTr="00FB42D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3CEC543" w14:textId="77777777" w:rsidR="002C59FC" w:rsidRDefault="002C59FC" w:rsidP="00E6001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E725197" w14:textId="77777777" w:rsidR="002C59FC" w:rsidRDefault="002C59FC" w:rsidP="00E60010">
            <w:pPr>
              <w:rPr>
                <w:lang w:eastAsia="ja-JP"/>
              </w:rPr>
            </w:pPr>
            <w:r>
              <w:rPr>
                <w:lang w:eastAsia="ja-JP"/>
              </w:rPr>
              <w:t>View/comment</w:t>
            </w:r>
          </w:p>
        </w:tc>
      </w:tr>
      <w:tr w:rsidR="002C59FC" w14:paraId="59419EB8" w14:textId="77777777" w:rsidTr="00FB42DC">
        <w:trPr>
          <w:jc w:val="center"/>
        </w:trPr>
        <w:tc>
          <w:tcPr>
            <w:tcW w:w="1696" w:type="dxa"/>
            <w:tcBorders>
              <w:top w:val="single" w:sz="4" w:space="0" w:color="auto"/>
              <w:left w:val="single" w:sz="4" w:space="0" w:color="auto"/>
              <w:bottom w:val="single" w:sz="4" w:space="0" w:color="auto"/>
              <w:right w:val="single" w:sz="4" w:space="0" w:color="auto"/>
            </w:tcBorders>
          </w:tcPr>
          <w:p w14:paraId="04E109EE" w14:textId="00FA8BB0" w:rsidR="002C59FC" w:rsidRDefault="002C59FC" w:rsidP="00E60010">
            <w:pPr>
              <w:rPr>
                <w:lang w:eastAsia="ja-JP"/>
              </w:rPr>
            </w:pPr>
            <w:r>
              <w:rPr>
                <w:lang w:eastAsia="ja-JP"/>
              </w:rPr>
              <w:t>Docomo</w:t>
            </w:r>
          </w:p>
        </w:tc>
        <w:tc>
          <w:tcPr>
            <w:tcW w:w="6096" w:type="dxa"/>
            <w:tcBorders>
              <w:top w:val="single" w:sz="4" w:space="0" w:color="auto"/>
              <w:left w:val="single" w:sz="4" w:space="0" w:color="auto"/>
              <w:bottom w:val="single" w:sz="4" w:space="0" w:color="auto"/>
              <w:right w:val="single" w:sz="4" w:space="0" w:color="auto"/>
            </w:tcBorders>
          </w:tcPr>
          <w:p w14:paraId="4846A556" w14:textId="55C0F138" w:rsidR="002C59FC" w:rsidRDefault="002C59FC" w:rsidP="00E60010">
            <w:pPr>
              <w:rPr>
                <w:lang w:eastAsia="ja-JP"/>
              </w:rPr>
            </w:pPr>
            <w:r>
              <w:rPr>
                <w:lang w:eastAsia="ja-JP"/>
              </w:rPr>
              <w:t>Alt 2</w:t>
            </w:r>
          </w:p>
        </w:tc>
      </w:tr>
      <w:tr w:rsidR="002C59FC" w14:paraId="37A8D072" w14:textId="77777777" w:rsidTr="00FB42DC">
        <w:trPr>
          <w:jc w:val="center"/>
        </w:trPr>
        <w:tc>
          <w:tcPr>
            <w:tcW w:w="1696" w:type="dxa"/>
            <w:tcBorders>
              <w:top w:val="single" w:sz="4" w:space="0" w:color="auto"/>
              <w:left w:val="single" w:sz="4" w:space="0" w:color="auto"/>
              <w:bottom w:val="single" w:sz="4" w:space="0" w:color="auto"/>
              <w:right w:val="single" w:sz="4" w:space="0" w:color="auto"/>
            </w:tcBorders>
          </w:tcPr>
          <w:p w14:paraId="4572E7D0" w14:textId="6B3AE760" w:rsidR="002C59FC" w:rsidRDefault="002C59FC" w:rsidP="00E6001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6433F0C6" w14:textId="15E1B449" w:rsidR="002C59FC" w:rsidRPr="007D1722" w:rsidRDefault="002C59FC" w:rsidP="00E60010">
            <w:pPr>
              <w:rPr>
                <w:lang w:eastAsia="ja-JP"/>
              </w:rPr>
            </w:pPr>
            <w:r>
              <w:rPr>
                <w:lang w:eastAsia="ja-JP"/>
              </w:rPr>
              <w:t>Alt 2</w:t>
            </w:r>
          </w:p>
        </w:tc>
      </w:tr>
      <w:tr w:rsidR="002C59FC" w14:paraId="5DF938A2" w14:textId="77777777" w:rsidTr="00FB42DC">
        <w:trPr>
          <w:jc w:val="center"/>
        </w:trPr>
        <w:tc>
          <w:tcPr>
            <w:tcW w:w="1696" w:type="dxa"/>
            <w:tcBorders>
              <w:top w:val="single" w:sz="4" w:space="0" w:color="auto"/>
              <w:left w:val="single" w:sz="4" w:space="0" w:color="auto"/>
              <w:bottom w:val="single" w:sz="4" w:space="0" w:color="auto"/>
              <w:right w:val="single" w:sz="4" w:space="0" w:color="auto"/>
            </w:tcBorders>
          </w:tcPr>
          <w:p w14:paraId="62516A32" w14:textId="77777777" w:rsidR="002C59FC" w:rsidRDefault="002C59FC" w:rsidP="00E60010">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6863F6A0" w14:textId="77777777" w:rsidR="002C59FC" w:rsidRDefault="002C59FC" w:rsidP="00E60010">
            <w:pPr>
              <w:rPr>
                <w:rFonts w:eastAsia="MS Mincho"/>
                <w:lang w:eastAsia="ja-JP"/>
              </w:rPr>
            </w:pPr>
          </w:p>
        </w:tc>
      </w:tr>
      <w:tr w:rsidR="002C59FC" w14:paraId="43310F78" w14:textId="77777777" w:rsidTr="00FB42DC">
        <w:trPr>
          <w:jc w:val="center"/>
        </w:trPr>
        <w:tc>
          <w:tcPr>
            <w:tcW w:w="1696" w:type="dxa"/>
            <w:tcBorders>
              <w:top w:val="single" w:sz="4" w:space="0" w:color="auto"/>
              <w:left w:val="single" w:sz="4" w:space="0" w:color="auto"/>
              <w:bottom w:val="single" w:sz="4" w:space="0" w:color="auto"/>
              <w:right w:val="single" w:sz="4" w:space="0" w:color="auto"/>
            </w:tcBorders>
          </w:tcPr>
          <w:p w14:paraId="3CFE76E5" w14:textId="77777777" w:rsidR="002C59FC" w:rsidRDefault="002C59FC"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0923F315" w14:textId="77777777" w:rsidR="002C59FC" w:rsidRDefault="002C59FC" w:rsidP="00E60010">
            <w:pPr>
              <w:rPr>
                <w:rFonts w:eastAsia="Malgun Gothic"/>
                <w:lang w:eastAsia="ko-KR"/>
              </w:rPr>
            </w:pPr>
          </w:p>
        </w:tc>
      </w:tr>
      <w:tr w:rsidR="002C59FC" w14:paraId="654B671D" w14:textId="77777777" w:rsidTr="00FB42DC">
        <w:trPr>
          <w:jc w:val="center"/>
        </w:trPr>
        <w:tc>
          <w:tcPr>
            <w:tcW w:w="1696" w:type="dxa"/>
            <w:tcBorders>
              <w:top w:val="single" w:sz="4" w:space="0" w:color="auto"/>
              <w:left w:val="single" w:sz="4" w:space="0" w:color="auto"/>
              <w:bottom w:val="single" w:sz="4" w:space="0" w:color="auto"/>
              <w:right w:val="single" w:sz="4" w:space="0" w:color="auto"/>
            </w:tcBorders>
          </w:tcPr>
          <w:p w14:paraId="4C2B5A31" w14:textId="77777777" w:rsidR="002C59FC" w:rsidRDefault="002C59FC"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362FDD59" w14:textId="77777777" w:rsidR="002C59FC" w:rsidRDefault="002C59FC" w:rsidP="00E60010">
            <w:pPr>
              <w:rPr>
                <w:rFonts w:eastAsia="Malgun Gothic"/>
                <w:lang w:eastAsia="ko-KR"/>
              </w:rPr>
            </w:pPr>
          </w:p>
        </w:tc>
      </w:tr>
      <w:tr w:rsidR="002C59FC" w14:paraId="1BBD7898" w14:textId="77777777" w:rsidTr="00FB42DC">
        <w:trPr>
          <w:jc w:val="center"/>
        </w:trPr>
        <w:tc>
          <w:tcPr>
            <w:tcW w:w="1696" w:type="dxa"/>
            <w:tcBorders>
              <w:top w:val="single" w:sz="4" w:space="0" w:color="auto"/>
              <w:left w:val="single" w:sz="4" w:space="0" w:color="auto"/>
              <w:bottom w:val="single" w:sz="4" w:space="0" w:color="auto"/>
              <w:right w:val="single" w:sz="4" w:space="0" w:color="auto"/>
            </w:tcBorders>
          </w:tcPr>
          <w:p w14:paraId="18BF9DD4" w14:textId="77777777" w:rsidR="002C59FC" w:rsidRDefault="002C59FC"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0A167CC6" w14:textId="77777777" w:rsidR="002C59FC" w:rsidRDefault="002C59FC" w:rsidP="00E60010">
            <w:pPr>
              <w:rPr>
                <w:rFonts w:eastAsia="Malgun Gothic"/>
                <w:lang w:eastAsia="ko-KR"/>
              </w:rPr>
            </w:pPr>
          </w:p>
        </w:tc>
      </w:tr>
      <w:tr w:rsidR="002C59FC" w14:paraId="07F8B852" w14:textId="77777777" w:rsidTr="00FB42DC">
        <w:trPr>
          <w:jc w:val="center"/>
        </w:trPr>
        <w:tc>
          <w:tcPr>
            <w:tcW w:w="1696" w:type="dxa"/>
            <w:tcBorders>
              <w:top w:val="single" w:sz="4" w:space="0" w:color="auto"/>
              <w:left w:val="single" w:sz="4" w:space="0" w:color="auto"/>
              <w:bottom w:val="single" w:sz="4" w:space="0" w:color="auto"/>
              <w:right w:val="single" w:sz="4" w:space="0" w:color="auto"/>
            </w:tcBorders>
          </w:tcPr>
          <w:p w14:paraId="4EC82FB1" w14:textId="77777777" w:rsidR="002C59FC" w:rsidRDefault="002C59FC" w:rsidP="00E6001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70DA7649" w14:textId="77777777" w:rsidR="002C59FC" w:rsidRDefault="002C59FC" w:rsidP="00E60010">
            <w:pPr>
              <w:rPr>
                <w:lang w:eastAsia="ja-JP"/>
              </w:rPr>
            </w:pPr>
          </w:p>
        </w:tc>
      </w:tr>
      <w:tr w:rsidR="002C59FC" w14:paraId="13E320BD" w14:textId="77777777" w:rsidTr="00FB42DC">
        <w:trPr>
          <w:jc w:val="center"/>
        </w:trPr>
        <w:tc>
          <w:tcPr>
            <w:tcW w:w="1696" w:type="dxa"/>
            <w:tcBorders>
              <w:top w:val="single" w:sz="4" w:space="0" w:color="auto"/>
              <w:left w:val="single" w:sz="4" w:space="0" w:color="auto"/>
              <w:bottom w:val="single" w:sz="4" w:space="0" w:color="auto"/>
              <w:right w:val="single" w:sz="4" w:space="0" w:color="auto"/>
            </w:tcBorders>
          </w:tcPr>
          <w:p w14:paraId="6BC3E78C" w14:textId="77777777" w:rsidR="002C59FC" w:rsidRDefault="002C59FC" w:rsidP="00E60010">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5596C3D2" w14:textId="77777777" w:rsidR="002C59FC" w:rsidRDefault="002C59FC" w:rsidP="00E60010">
            <w:pPr>
              <w:rPr>
                <w:lang w:eastAsia="ja-JP"/>
              </w:rPr>
            </w:pPr>
          </w:p>
        </w:tc>
      </w:tr>
    </w:tbl>
    <w:p w14:paraId="011930B4" w14:textId="44E985A2" w:rsidR="002C59FC" w:rsidRDefault="002C59FC" w:rsidP="004A60E2"/>
    <w:p w14:paraId="091C55DF" w14:textId="77777777" w:rsidR="004A60E2" w:rsidRPr="004A60E2" w:rsidRDefault="004A60E2" w:rsidP="004A60E2"/>
    <w:p w14:paraId="31CF54B5" w14:textId="0996CB73" w:rsidR="00393BCD" w:rsidRPr="0022476F" w:rsidRDefault="007259FE" w:rsidP="00393BCD">
      <w:pPr>
        <w:pStyle w:val="Heading3"/>
      </w:pPr>
      <w:r>
        <w:t>Clarifying/editorial TP</w:t>
      </w:r>
    </w:p>
    <w:p w14:paraId="0D047323" w14:textId="77777777" w:rsidR="00393BCD" w:rsidRPr="00393BCD" w:rsidRDefault="00393BCD" w:rsidP="00393BCD">
      <w:pPr>
        <w:rPr>
          <w:lang w:eastAsia="en-GB"/>
        </w:rPr>
      </w:pPr>
    </w:p>
    <w:p w14:paraId="27E401C9" w14:textId="7125484B" w:rsidR="00E00FC4" w:rsidRDefault="00E00FC4" w:rsidP="00E00FC4">
      <w:pPr>
        <w:rPr>
          <w:lang w:val="fr-FR"/>
        </w:rPr>
      </w:pPr>
    </w:p>
    <w:p w14:paraId="3E536201" w14:textId="37175FC0" w:rsidR="00E00FC4" w:rsidRPr="00D11A35" w:rsidRDefault="007259FE" w:rsidP="00E00FC4">
      <w:pPr>
        <w:rPr>
          <w:lang w:val="en-US"/>
        </w:rPr>
      </w:pPr>
      <w:r w:rsidRPr="00D11A35">
        <w:rPr>
          <w:lang w:val="en-US"/>
        </w:rPr>
        <w:lastRenderedPageBreak/>
        <w:t>The following</w:t>
      </w:r>
      <w:r w:rsidR="00FB42DC" w:rsidRPr="00D11A35">
        <w:rPr>
          <w:lang w:val="en-US"/>
        </w:rPr>
        <w:t xml:space="preserve"> editorial TP is a merge between CATT, OPPO and Huawei TPs.</w:t>
      </w:r>
    </w:p>
    <w:p w14:paraId="16C10991" w14:textId="388CBBAB" w:rsidR="00FB42DC" w:rsidRDefault="00FB42DC" w:rsidP="00E00FC4">
      <w:pPr>
        <w:rPr>
          <w:lang w:val="fr-FR"/>
        </w:rPr>
      </w:pPr>
    </w:p>
    <w:p w14:paraId="0A084EE4" w14:textId="1BD80550" w:rsidR="00FB42DC" w:rsidRPr="00D11A35" w:rsidRDefault="00FB42DC" w:rsidP="00E00FC4">
      <w:pPr>
        <w:rPr>
          <w:b/>
          <w:highlight w:val="cyan"/>
          <w:lang w:val="en-US"/>
        </w:rPr>
      </w:pPr>
      <w:r w:rsidRPr="00D11A35">
        <w:rPr>
          <w:b/>
          <w:highlight w:val="cyan"/>
          <w:lang w:val="en-US"/>
        </w:rPr>
        <w:t>Proposal:</w:t>
      </w:r>
    </w:p>
    <w:p w14:paraId="7BBDF7A7" w14:textId="77777777" w:rsidR="00E00FC4" w:rsidRDefault="00E00FC4" w:rsidP="00E00FC4">
      <w:pPr>
        <w:pStyle w:val="BodyText"/>
        <w:spacing w:before="120" w:after="0"/>
        <w:rPr>
          <w:rFonts w:eastAsia="SimSun"/>
        </w:rPr>
      </w:pPr>
      <w:r>
        <w:rPr>
          <w:rFonts w:eastAsia="SimSun" w:hint="eastAsia"/>
        </w:rPr>
        <w:t>----------------------------------------------------</w:t>
      </w:r>
      <w:r w:rsidRPr="003E5A39">
        <w:rPr>
          <w:rFonts w:eastAsia="SimSun" w:hint="eastAsia"/>
        </w:rPr>
        <w:t>-Start of TP for 38.214--</w:t>
      </w:r>
      <w:r>
        <w:rPr>
          <w:rFonts w:eastAsia="SimSun" w:hint="eastAsia"/>
        </w:rPr>
        <w:t>------------------------------------------------------</w:t>
      </w:r>
    </w:p>
    <w:p w14:paraId="41D2B3DC" w14:textId="77777777" w:rsidR="00E00FC4" w:rsidRPr="004B260E" w:rsidRDefault="00E00FC4" w:rsidP="00E00FC4">
      <w:pPr>
        <w:pStyle w:val="Heading5"/>
        <w:numPr>
          <w:ilvl w:val="0"/>
          <w:numId w:val="0"/>
        </w:numPr>
        <w:ind w:left="1433" w:hanging="1008"/>
        <w:rPr>
          <w:color w:val="000000"/>
          <w:lang w:val="fr-FR"/>
        </w:rPr>
      </w:pPr>
      <w:bookmarkStart w:id="2" w:name="_Toc517439481"/>
      <w:r w:rsidRPr="004B260E">
        <w:rPr>
          <w:color w:val="000000"/>
          <w:lang w:val="fr-FR"/>
        </w:rPr>
        <w:t>5.2.1.5.2</w:t>
      </w:r>
      <w:r w:rsidRPr="004B260E">
        <w:rPr>
          <w:color w:val="000000"/>
          <w:lang w:val="fr-FR"/>
        </w:rPr>
        <w:tab/>
        <w:t>Semi-persistent CSI/Semi-persistent CSI-RS</w:t>
      </w:r>
      <w:bookmarkEnd w:id="2"/>
    </w:p>
    <w:p w14:paraId="4B4AD1DE" w14:textId="77777777" w:rsidR="00E00FC4" w:rsidRDefault="00E00FC4" w:rsidP="00E00FC4">
      <w:pPr>
        <w:rPr>
          <w:ins w:id="3" w:author="CATT" w:date="2018-07-17T14:25:00Z"/>
          <w:rFonts w:eastAsia="SimSun"/>
          <w:color w:val="000000"/>
        </w:rPr>
      </w:pPr>
      <w:r w:rsidRPr="0048482F">
        <w:rPr>
          <w:color w:val="000000"/>
        </w:rPr>
        <w:t xml:space="preserve">For semi-persistent reporting on PUSCH, a set of </w:t>
      </w:r>
      <w:del w:id="4" w:author="CATT" w:date="2018-07-17T14:24:00Z">
        <w:r w:rsidRPr="0048482F" w:rsidDel="0035535D">
          <w:rPr>
            <w:color w:val="000000"/>
          </w:rPr>
          <w:delText xml:space="preserve">semi-persistent </w:delText>
        </w:r>
        <w:r w:rsidDel="0035535D">
          <w:rPr>
            <w:color w:val="000000"/>
          </w:rPr>
          <w:delText>Reporting</w:delText>
        </w:r>
        <w:r w:rsidRPr="0048482F" w:rsidDel="0035535D">
          <w:rPr>
            <w:color w:val="000000"/>
          </w:rPr>
          <w:delText xml:space="preserve"> settings</w:delText>
        </w:r>
      </w:del>
      <w:ins w:id="5" w:author="CATT" w:date="2018-07-17T14:24:00Z">
        <w:r>
          <w:rPr>
            <w:rFonts w:eastAsia="SimSun" w:hint="eastAsia"/>
            <w:color w:val="000000"/>
          </w:rPr>
          <w:t>trigger states</w:t>
        </w:r>
      </w:ins>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ins w:id="6" w:author="CATT" w:date="2018-08-10T14:05:00Z">
        <w:r>
          <w:rPr>
            <w:rFonts w:eastAsia="SimSun" w:hint="eastAsia"/>
            <w:color w:val="000000"/>
          </w:rPr>
          <w:t xml:space="preserve">where </w:t>
        </w:r>
      </w:ins>
      <w:r w:rsidRPr="0048482F">
        <w:rPr>
          <w:color w:val="000000"/>
        </w:rPr>
        <w:t xml:space="preserve">the CSI request field in DCI scrambled with SP-CSI-RNTI activates one of the </w:t>
      </w:r>
      <w:del w:id="7" w:author="CATT" w:date="2018-07-17T14:24:00Z">
        <w:r w:rsidRPr="0048482F" w:rsidDel="0035535D">
          <w:rPr>
            <w:color w:val="000000"/>
          </w:rPr>
          <w:delText>semi-persistent CSI reports</w:delText>
        </w:r>
      </w:del>
      <w:ins w:id="8" w:author="CATT" w:date="2018-07-17T14:24:00Z">
        <w:r>
          <w:rPr>
            <w:rFonts w:eastAsia="SimSun" w:hint="eastAsia"/>
            <w:color w:val="000000"/>
          </w:rPr>
          <w:t>trigger states.</w:t>
        </w:r>
      </w:ins>
      <w:r>
        <w:rPr>
          <w:color w:val="000000"/>
        </w:rPr>
        <w:t xml:space="preserve"> </w:t>
      </w:r>
    </w:p>
    <w:p w14:paraId="10620E6A" w14:textId="62E0B216" w:rsidR="00E00FC4" w:rsidDel="007259FE" w:rsidRDefault="00E00FC4" w:rsidP="00E00FC4">
      <w:pPr>
        <w:rPr>
          <w:del w:id="9" w:author="Sebastian Faxér" w:date="2018-08-18T16:16:00Z"/>
          <w:color w:val="000000"/>
        </w:rPr>
      </w:pPr>
      <w:del w:id="10" w:author="CATT" w:date="2018-07-17T14:25:00Z">
        <w:r w:rsidDel="0035535D">
          <w:rPr>
            <w:color w:val="000000"/>
          </w:rPr>
          <w:delText xml:space="preserve">and </w:delText>
        </w:r>
        <w:r w:rsidRPr="0048482F" w:rsidDel="0035535D">
          <w:rPr>
            <w:color w:val="000000"/>
          </w:rPr>
          <w:delText>t</w:delText>
        </w:r>
      </w:del>
      <w:ins w:id="11" w:author="Sebastian Faxér" w:date="2018-08-18T16:15:00Z">
        <w:r w:rsidR="007259FE">
          <w:rPr>
            <w:color w:val="000000"/>
          </w:rPr>
          <w:t xml:space="preserve">For semi-persistent reporting on PUCCH, </w:t>
        </w:r>
      </w:ins>
      <w:ins w:id="12" w:author="CATT" w:date="2018-07-17T14:25:00Z">
        <w:del w:id="13" w:author="Sebastian Faxér" w:date="2018-08-18T16:16:00Z">
          <w:r w:rsidDel="007259FE">
            <w:rPr>
              <w:rFonts w:eastAsia="SimSun" w:hint="eastAsia"/>
              <w:color w:val="000000"/>
            </w:rPr>
            <w:delText>T</w:delText>
          </w:r>
        </w:del>
      </w:ins>
      <w:ins w:id="14" w:author="Sebastian Faxér" w:date="2018-08-18T16:16:00Z">
        <w:r w:rsidR="007259FE">
          <w:rPr>
            <w:rFonts w:eastAsia="SimSun"/>
            <w:color w:val="000000"/>
          </w:rPr>
          <w:t>t</w:t>
        </w:r>
      </w:ins>
      <w:r w:rsidRPr="0048482F">
        <w:rPr>
          <w:color w:val="000000"/>
        </w:rPr>
        <w:t>he PUCCH resource used for transmitting the CSI report</w:t>
      </w:r>
      <w:r>
        <w:rPr>
          <w:color w:val="000000"/>
        </w:rPr>
        <w:t xml:space="preserve"> are configured by </w:t>
      </w:r>
      <w:r w:rsidRPr="007C3843">
        <w:rPr>
          <w:i/>
          <w:color w:val="000000"/>
        </w:rPr>
        <w:t>reportConfigType</w:t>
      </w:r>
      <w:r w:rsidRPr="0048482F">
        <w:rPr>
          <w:color w:val="000000"/>
        </w:rPr>
        <w:t>.</w:t>
      </w:r>
      <w:ins w:id="15" w:author="CATT" w:date="2018-08-10T14:05:00Z">
        <w:r>
          <w:rPr>
            <w:rFonts w:eastAsia="SimSun" w:hint="eastAsia"/>
            <w:color w:val="000000"/>
          </w:rPr>
          <w:t xml:space="preserve"> </w:t>
        </w:r>
      </w:ins>
    </w:p>
    <w:p w14:paraId="1CCFA70A" w14:textId="611CD96C" w:rsidR="00E00FC4" w:rsidDel="007259FE" w:rsidRDefault="00E00FC4" w:rsidP="00E00FC4">
      <w:pPr>
        <w:rPr>
          <w:ins w:id="16" w:author="Runhua" w:date="2018-08-07T04:56:00Z"/>
          <w:del w:id="17" w:author="Sebastian Faxér" w:date="2018-08-18T16:16:00Z"/>
          <w:color w:val="000000"/>
        </w:rPr>
      </w:pPr>
    </w:p>
    <w:p w14:paraId="6547FCC1" w14:textId="77777777" w:rsidR="00E00FC4" w:rsidRPr="0048482F" w:rsidRDefault="00E00FC4" w:rsidP="00E00FC4">
      <w:pPr>
        <w:rPr>
          <w:color w:val="000000"/>
        </w:rPr>
      </w:pPr>
      <w:r w:rsidRPr="0048482F">
        <w:rPr>
          <w:color w:val="000000"/>
        </w:rPr>
        <w:t>Semi-persistent reporting on PUCCH is activated by an activation command [</w:t>
      </w:r>
      <w:r w:rsidRPr="0048482F">
        <w:rPr>
          <w:rFonts w:eastAsia="MS Mincho"/>
          <w:color w:val="000000"/>
          <w:lang w:eastAsia="ja-JP"/>
        </w:rPr>
        <w:t>10</w:t>
      </w:r>
      <w:r w:rsidRPr="0048482F">
        <w:rPr>
          <w:color w:val="000000"/>
        </w:rPr>
        <w:t xml:space="preserve">, TS 38.321],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HARQ-ACK corresponding to the PDSCH carrying the activation command is transmitted in slot n, the indicated semi-persistent Reporting Setting should be applied </w:t>
      </w:r>
      <w:r>
        <w:rPr>
          <w:color w:val="000000"/>
        </w:rPr>
        <w:t>starting from</w:t>
      </w:r>
      <w:r w:rsidRPr="006E671E">
        <w:rPr>
          <w:color w:val="000000"/>
        </w:rPr>
        <w:t xml:space="preserve"> slot</w:t>
      </w:r>
      <w:r>
        <w:rPr>
          <w:color w:val="000000"/>
        </w:rPr>
        <w:t xml:space="preserve">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+1</w:t>
      </w:r>
      <w:r>
        <w:rPr>
          <w:color w:val="000000"/>
        </w:rPr>
        <w:t xml:space="preserve">. </w:t>
      </w:r>
      <w:del w:id="18" w:author="CATT" w:date="2018-07-17T14:26:00Z">
        <w:r w:rsidRPr="0048482F" w:rsidDel="00407DC9">
          <w:rPr>
            <w:color w:val="000000"/>
          </w:rPr>
          <w:delText>If the field r</w:delText>
        </w:r>
        <w:r w:rsidRPr="0048482F" w:rsidDel="00407DC9">
          <w:rPr>
            <w:i/>
            <w:color w:val="000000"/>
          </w:rPr>
          <w:delText>eportConfigType</w:delText>
        </w:r>
        <w:r w:rsidRPr="0048482F" w:rsidDel="00407DC9">
          <w:rPr>
            <w:color w:val="000000"/>
          </w:rPr>
          <w:delText xml:space="preserve"> is not present, the UE shall report the CSI on PUSCH. </w:delText>
        </w:r>
      </w:del>
    </w:p>
    <w:p w14:paraId="15B854F4" w14:textId="77777777" w:rsidR="00E00FC4" w:rsidRDefault="00E00FC4" w:rsidP="00E00FC4">
      <w:pPr>
        <w:rPr>
          <w:rFonts w:eastAsia="SimSun"/>
          <w:color w:val="000000"/>
        </w:rPr>
      </w:pPr>
      <w:r w:rsidRPr="0048482F">
        <w:rPr>
          <w:color w:val="000000"/>
        </w:rPr>
        <w:t xml:space="preserve">For a UE configured with </w:t>
      </w:r>
      <w:ins w:id="19" w:author="CATT" w:date="2018-07-17T14:30:00Z">
        <w:r>
          <w:rPr>
            <w:rFonts w:eastAsia="SimSun" w:hint="eastAsia"/>
            <w:color w:val="000000"/>
          </w:rPr>
          <w:t xml:space="preserve">CSI resource setting(s) where </w:t>
        </w:r>
      </w:ins>
      <w:r w:rsidRPr="0048482F">
        <w:rPr>
          <w:color w:val="000000"/>
        </w:rPr>
        <w:t xml:space="preserve">the higher layer parameter </w:t>
      </w:r>
      <w:del w:id="20" w:author="CATT" w:date="2018-07-17T14:31:00Z">
        <w:r w:rsidRPr="009C26F7" w:rsidDel="00127440">
          <w:rPr>
            <w:i/>
            <w:color w:val="000000"/>
          </w:rPr>
          <w:delText>reportConfigType</w:delText>
        </w:r>
        <w:r w:rsidRPr="0048482F" w:rsidDel="00127440">
          <w:rPr>
            <w:color w:val="000000"/>
          </w:rPr>
          <w:delText xml:space="preserve"> </w:delText>
        </w:r>
      </w:del>
      <w:ins w:id="21" w:author="CATT" w:date="2018-07-17T14:31:00Z">
        <w:r>
          <w:rPr>
            <w:rFonts w:eastAsia="SimSun" w:hint="eastAsia"/>
            <w:i/>
            <w:color w:val="000000"/>
          </w:rPr>
          <w:t>resource</w:t>
        </w:r>
        <w:r w:rsidRPr="009C26F7">
          <w:rPr>
            <w:i/>
            <w:color w:val="000000"/>
          </w:rPr>
          <w:t>Type</w:t>
        </w:r>
        <w:r w:rsidRPr="0048482F">
          <w:rPr>
            <w:color w:val="000000"/>
          </w:rPr>
          <w:t xml:space="preserve"> </w:t>
        </w:r>
      </w:ins>
      <w:r w:rsidRPr="0048482F">
        <w:rPr>
          <w:color w:val="000000"/>
        </w:rPr>
        <w:t xml:space="preserve">set to </w:t>
      </w:r>
      <w:del w:id="22" w:author="CATT" w:date="2018-07-17T14:31:00Z">
        <w:r w:rsidDel="00127440">
          <w:rPr>
            <w:color w:val="000000"/>
          </w:rPr>
          <w:delText>'</w:delText>
        </w:r>
        <w:r w:rsidRPr="00921D1B" w:rsidDel="00127440">
          <w:rPr>
            <w:color w:val="000000"/>
          </w:rPr>
          <w:delText>semiPersistentOnPUCCH</w:delText>
        </w:r>
        <w:r w:rsidDel="00127440">
          <w:rPr>
            <w:color w:val="000000"/>
          </w:rPr>
          <w:delText xml:space="preserve">' </w:delText>
        </w:r>
      </w:del>
      <w:ins w:id="23" w:author="CATT" w:date="2018-07-17T14:31:00Z">
        <w:r>
          <w:rPr>
            <w:color w:val="000000"/>
          </w:rPr>
          <w:t>'</w:t>
        </w:r>
        <w:r w:rsidRPr="00921D1B">
          <w:rPr>
            <w:color w:val="000000"/>
          </w:rPr>
          <w:t>semi</w:t>
        </w:r>
        <w:r>
          <w:rPr>
            <w:rFonts w:eastAsia="SimSun" w:hint="eastAsia"/>
            <w:color w:val="000000"/>
          </w:rPr>
          <w:t>Persistent</w:t>
        </w:r>
        <w:r>
          <w:rPr>
            <w:color w:val="000000"/>
          </w:rPr>
          <w:t>'</w:t>
        </w:r>
        <w:r w:rsidDel="00F21060">
          <w:rPr>
            <w:color w:val="000000"/>
          </w:rPr>
          <w:t xml:space="preserve"> </w:t>
        </w:r>
      </w:ins>
      <w:r w:rsidRPr="0048482F">
        <w:rPr>
          <w:color w:val="000000"/>
        </w:rPr>
        <w:t xml:space="preserve">. </w:t>
      </w:r>
    </w:p>
    <w:p w14:paraId="5B9FCA23" w14:textId="77777777" w:rsidR="00E00FC4" w:rsidRPr="0048482F" w:rsidRDefault="00E00FC4" w:rsidP="00E00FC4">
      <w:pPr>
        <w:pStyle w:val="B1"/>
        <w:rPr>
          <w:lang w:val="en-US"/>
        </w:rPr>
      </w:pPr>
      <w:r>
        <w:rPr>
          <w:rFonts w:hint="eastAsia"/>
          <w:lang w:val="en-US" w:eastAsia="zh-CN"/>
        </w:rPr>
        <w:t>-</w:t>
      </w:r>
      <w:r>
        <w:rPr>
          <w:lang w:val="en-US"/>
        </w:rPr>
        <w:tab/>
      </w:r>
      <w:r w:rsidRPr="0048482F">
        <w:rPr>
          <w:lang w:val="en-US"/>
        </w:rPr>
        <w:t>when a UE receives an activation command [</w:t>
      </w:r>
      <w:r w:rsidRPr="0048482F">
        <w:rPr>
          <w:rFonts w:eastAsia="MS Mincho"/>
          <w:lang w:val="en-US" w:eastAsia="ja-JP"/>
        </w:rPr>
        <w:t>10</w:t>
      </w:r>
      <w:r w:rsidRPr="0048482F">
        <w:rPr>
          <w:lang w:val="en-US"/>
        </w:rPr>
        <w:t>, TS 38.321] for CSI-RS resource</w:t>
      </w:r>
      <w:ins w:id="24" w:author="CATT" w:date="2018-08-08T15:07:00Z">
        <w:r>
          <w:rPr>
            <w:rFonts w:hint="eastAsia"/>
            <w:lang w:val="en-US" w:eastAsia="zh-CN"/>
          </w:rPr>
          <w:t xml:space="preserve"> set</w:t>
        </w:r>
      </w:ins>
      <w:r w:rsidRPr="0048482F">
        <w:rPr>
          <w:lang w:val="en-US"/>
        </w:rPr>
        <w:t>(s) for channel measurement and CSI-IM/NZP CSI-RS resource</w:t>
      </w:r>
      <w:ins w:id="25" w:author="CATT" w:date="2018-08-08T15:07:00Z">
        <w:r>
          <w:rPr>
            <w:rFonts w:hint="eastAsia"/>
            <w:lang w:val="en-US" w:eastAsia="zh-CN"/>
          </w:rPr>
          <w:t xml:space="preserve"> set</w:t>
        </w:r>
      </w:ins>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Pr>
          <w:lang w:val="en-US"/>
        </w:rPr>
        <w:t xml:space="preserve"> </w:t>
      </w:r>
      <w:r w:rsidRPr="004563D5">
        <w:rPr>
          <w:lang w:val="en-US"/>
        </w:rPr>
        <w:t xml:space="preserve">If a </w:t>
      </w:r>
      <w:r>
        <w:rPr>
          <w:i/>
          <w:lang w:val="en-US"/>
        </w:rPr>
        <w:t>TCI</w:t>
      </w:r>
      <w:r w:rsidRPr="00C63E74">
        <w:rPr>
          <w:i/>
          <w:lang w:val="en-US"/>
        </w:rPr>
        <w:t>-State</w:t>
      </w:r>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1C1A9515" w14:textId="77777777" w:rsidR="00E00FC4" w:rsidRPr="00FB72E2" w:rsidRDefault="00E00FC4" w:rsidP="00E00FC4">
      <w:pPr>
        <w:pStyle w:val="B1"/>
        <w:rPr>
          <w:lang w:val="en-US" w:eastAsia="zh-CN"/>
        </w:rPr>
      </w:pPr>
      <w:r>
        <w:rPr>
          <w:lang w:val="en-US"/>
        </w:rPr>
        <w:t>-</w:t>
      </w:r>
      <w:r>
        <w:rPr>
          <w:lang w:val="en-US"/>
        </w:rPr>
        <w:tab/>
      </w:r>
      <w:r w:rsidRPr="0048482F">
        <w:rPr>
          <w:lang w:val="en-US"/>
        </w:rPr>
        <w:t>when a UE receives a deactivation command [</w:t>
      </w:r>
      <w:r w:rsidRPr="0048482F">
        <w:rPr>
          <w:rFonts w:eastAsia="MS Mincho"/>
          <w:lang w:val="en-US" w:eastAsia="ja-JP"/>
        </w:rPr>
        <w:t>10</w:t>
      </w:r>
      <w:r w:rsidRPr="0048482F">
        <w:rPr>
          <w:lang w:val="en-US"/>
        </w:rPr>
        <w:t>, TS 38.321] for activated CSI-RS/CSI-IM resource</w:t>
      </w:r>
      <w:ins w:id="26" w:author="CATT" w:date="2018-08-08T15:07:00Z">
        <w:r>
          <w:rPr>
            <w:rFonts w:hint="eastAsia"/>
            <w:lang w:val="en-US" w:eastAsia="zh-CN"/>
          </w:rPr>
          <w:t xml:space="preserve"> set</w:t>
        </w:r>
      </w:ins>
      <w:r w:rsidRPr="0048482F">
        <w:rPr>
          <w:lang w:val="en-US"/>
        </w:rPr>
        <w:t>(s) associated with configured CSI resource setting(s)</w:t>
      </w:r>
      <w:r>
        <w:rPr>
          <w:lang w:val="en-US"/>
        </w:rPr>
        <w:t>,</w:t>
      </w:r>
      <w:r w:rsidRPr="0048482F">
        <w:rPr>
          <w:lang w:val="en-US"/>
        </w:rPr>
        <w:t xml:space="preserve"> </w:t>
      </w:r>
      <w:r w:rsidRPr="00B8265A">
        <w:rPr>
          <w:lang w:val="en-US"/>
        </w:rPr>
        <w:t xml:space="preserve">and when  the HARQ-ACK corresponding to the PDSCH carrying the selection 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ins w:id="27" w:author="CATT" w:date="2018-08-08T15:08:00Z">
        <w:r>
          <w:rPr>
            <w:rFonts w:hint="eastAsia"/>
            <w:lang w:val="en-US" w:eastAsia="zh-CN"/>
          </w:rPr>
          <w:t xml:space="preserve"> set</w:t>
        </w:r>
      </w:ins>
      <w:r w:rsidRPr="0048482F">
        <w:rPr>
          <w:lang w:val="en-US"/>
        </w:rPr>
        <w:t xml:space="preserve">(s) shall apply </w:t>
      </w:r>
      <w:r>
        <w:rPr>
          <w:lang w:val="en-US"/>
        </w:rP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Pr>
          <w:lang w:val="en-US"/>
        </w:rPr>
        <w:t xml:space="preserve"> </w:t>
      </w:r>
      <w:del w:id="28" w:author="CATT" w:date="2018-08-08T15:08:00Z">
        <w:r w:rsidRPr="007972D0" w:rsidDel="00F97103">
          <w:rPr>
            <w:lang w:val="en-US"/>
          </w:rPr>
          <w:delText xml:space="preserve">If a </w:delText>
        </w:r>
        <w:r w:rsidDel="00F97103">
          <w:rPr>
            <w:i/>
            <w:lang w:val="en-US"/>
          </w:rPr>
          <w:delText>TCI-State</w:delText>
        </w:r>
        <w:r w:rsidRPr="007972D0" w:rsidDel="00F97103">
          <w:rPr>
            <w:lang w:val="en-US"/>
          </w:rPr>
          <w:delText xml:space="preserve"> </w:delText>
        </w:r>
        <w:r w:rsidDel="00F97103">
          <w:rPr>
            <w:lang w:val="en-US"/>
          </w:rPr>
          <w:delText xml:space="preserve">referred to </w:delText>
        </w:r>
        <w:r w:rsidRPr="007972D0" w:rsidDel="00F97103">
          <w:rPr>
            <w:lang w:val="en-US"/>
          </w:rPr>
          <w:delText xml:space="preserve">in the list is configured with a reference to an RS associated with </w:delText>
        </w:r>
        <w:r w:rsidDel="00F97103">
          <w:rPr>
            <w:lang w:val="en-US"/>
          </w:rPr>
          <w:delText>'</w:delText>
        </w:r>
        <w:r w:rsidRPr="007972D0" w:rsidDel="00F97103">
          <w:rPr>
            <w:lang w:val="en-US"/>
          </w:rPr>
          <w:delText>QCL-TypeD</w:delText>
        </w:r>
        <w:r w:rsidDel="00F97103">
          <w:rPr>
            <w:lang w:val="en-US"/>
          </w:rPr>
          <w:delText>'</w:delText>
        </w:r>
        <w:r w:rsidRPr="007972D0" w:rsidDel="00F97103">
          <w:rPr>
            <w:lang w:val="en-US"/>
          </w:rPr>
          <w:delText>, that RS can be an SS/PBCH block, periodic or semi-persistent CSI-RS located in same or different CC/</w:delText>
        </w:r>
        <w:r w:rsidDel="00F97103">
          <w:rPr>
            <w:lang w:val="en-US"/>
          </w:rPr>
          <w:delText xml:space="preserve">DL </w:delText>
        </w:r>
        <w:r w:rsidRPr="007972D0" w:rsidDel="00F97103">
          <w:rPr>
            <w:lang w:val="en-US"/>
          </w:rPr>
          <w:delText>BWP.</w:delText>
        </w:r>
      </w:del>
    </w:p>
    <w:p w14:paraId="0973AC26" w14:textId="77777777" w:rsidR="00E00FC4" w:rsidRDefault="00E00FC4" w:rsidP="00E00FC4">
      <w:pPr>
        <w:jc w:val="center"/>
        <w:rPr>
          <w:rFonts w:eastAsia="SimSun"/>
          <w:iCs/>
        </w:rPr>
      </w:pPr>
      <w:r>
        <w:rPr>
          <w:rFonts w:eastAsia="SimSun" w:hint="eastAsia"/>
          <w:iCs/>
        </w:rPr>
        <w:t>-------------------   omitted  -----------------</w:t>
      </w:r>
    </w:p>
    <w:p w14:paraId="359FD239" w14:textId="77777777" w:rsidR="00E00FC4" w:rsidRDefault="00E00FC4" w:rsidP="00E00FC4">
      <w:r>
        <w:t xml:space="preserve">A UE validates, for semi-persistent CSI activation or release, a DL semi-persistent assignment PDCCH on a DCI only if the following conditions are met: </w:t>
      </w:r>
    </w:p>
    <w:p w14:paraId="4F5092D2" w14:textId="77777777" w:rsidR="00E00FC4" w:rsidRPr="008E3593" w:rsidRDefault="00E00FC4" w:rsidP="00E00FC4">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sp-csi</w:t>
      </w:r>
      <w:r w:rsidRPr="00D50F23">
        <w:rPr>
          <w:i/>
          <w:lang w:val="en-US"/>
        </w:rPr>
        <w:t>-RNTI</w:t>
      </w:r>
      <w:r w:rsidRPr="008E3593">
        <w:rPr>
          <w:lang w:val="en-US"/>
        </w:rPr>
        <w:t xml:space="preserve"> </w:t>
      </w:r>
    </w:p>
    <w:p w14:paraId="611D7261" w14:textId="77777777" w:rsidR="00E00FC4" w:rsidRDefault="00E00FC4" w:rsidP="00E00FC4">
      <w:pPr>
        <w:pStyle w:val="B1"/>
        <w:ind w:left="567" w:hanging="283"/>
        <w:rPr>
          <w:lang w:val="en-US"/>
        </w:rPr>
      </w:pPr>
      <w:ins w:id="29" w:author="CATT" w:date="2018-07-17T15:03:00Z">
        <w:r>
          <w:rPr>
            <w:rFonts w:hint="eastAsia"/>
            <w:lang w:val="en-US" w:eastAsia="zh-CN"/>
          </w:rPr>
          <w:t>-</w:t>
        </w:r>
      </w:ins>
      <w:ins w:id="30" w:author="CATT" w:date="2018-07-17T15:04:00Z">
        <w:r>
          <w:rPr>
            <w:rFonts w:hint="eastAsia"/>
            <w:lang w:val="en-US" w:eastAsia="zh-CN"/>
          </w:rPr>
          <w:tab/>
        </w:r>
      </w:ins>
      <w:del w:id="31" w:author="CATT" w:date="2018-07-17T15:04:00Z">
        <w:r w:rsidDel="002F0074">
          <w:rPr>
            <w:lang w:val="en-US"/>
          </w:rPr>
          <w:delText>Al</w:delText>
        </w:r>
        <w:r w:rsidRPr="00E3470C" w:rsidDel="002F0074">
          <w:rPr>
            <w:lang w:val="en-US"/>
          </w:rPr>
          <w:delText xml:space="preserve">l </w:delText>
        </w:r>
      </w:del>
      <w:ins w:id="32" w:author="CATT" w:date="2018-07-17T15:04:00Z">
        <w:r>
          <w:rPr>
            <w:rFonts w:hint="eastAsia"/>
            <w:lang w:val="en-US" w:eastAsia="zh-CN"/>
          </w:rPr>
          <w:t>Special</w:t>
        </w:r>
        <w:r w:rsidRPr="00E3470C">
          <w:rPr>
            <w:lang w:val="en-US"/>
          </w:rPr>
          <w:t xml:space="preserve"> </w:t>
        </w:r>
      </w:ins>
      <w:r w:rsidRPr="00E3470C">
        <w:rPr>
          <w:lang w:val="en-US"/>
        </w:rPr>
        <w:t xml:space="preserve">fields for the DCI format are set according to Table </w:t>
      </w:r>
      <w:r>
        <w:rPr>
          <w:lang w:val="en-US"/>
        </w:rPr>
        <w:t>5</w:t>
      </w:r>
      <w:r w:rsidRPr="00E3470C">
        <w:rPr>
          <w:lang w:val="en-US"/>
        </w:rPr>
        <w:t>.2</w:t>
      </w:r>
      <w:r>
        <w:rPr>
          <w:lang w:val="en-US"/>
        </w:rPr>
        <w:t>.1.5.2</w:t>
      </w:r>
      <w:r w:rsidRPr="00E3470C">
        <w:rPr>
          <w:lang w:val="en-US"/>
        </w:rPr>
        <w:t xml:space="preserve">-1 or Table </w:t>
      </w:r>
      <w:r>
        <w:rPr>
          <w:lang w:val="en-US"/>
        </w:rPr>
        <w:t>5</w:t>
      </w:r>
      <w:r w:rsidRPr="00E3470C">
        <w:rPr>
          <w:lang w:val="en-US"/>
        </w:rPr>
        <w:t>.2</w:t>
      </w:r>
      <w:r>
        <w:rPr>
          <w:lang w:val="en-US"/>
        </w:rPr>
        <w:t>.1.5.2</w:t>
      </w:r>
      <w:r w:rsidRPr="00E3470C">
        <w:rPr>
          <w:lang w:val="en-US"/>
        </w:rPr>
        <w:t>-2.</w:t>
      </w:r>
    </w:p>
    <w:p w14:paraId="41B9E940" w14:textId="77777777" w:rsidR="00E00FC4" w:rsidRDefault="00E00FC4" w:rsidP="00E00FC4">
      <w:r w:rsidRPr="000C35C9">
        <w:t xml:space="preserve">If validation is achieved, the UE considers the information in the DCI format as a valid activation or valid release of </w:t>
      </w:r>
      <w:r>
        <w:t>semi-persistent</w:t>
      </w:r>
      <w:r w:rsidRPr="000C35C9">
        <w:t xml:space="preserve"> </w:t>
      </w:r>
      <w:r>
        <w:t>CSI transmission</w:t>
      </w:r>
      <w:ins w:id="33" w:author="CATT" w:date="2018-07-17T15:05:00Z">
        <w:r>
          <w:rPr>
            <w:rFonts w:eastAsia="SimSun" w:hint="eastAsia"/>
          </w:rPr>
          <w:t xml:space="preserve"> on PUSCH</w:t>
        </w:r>
      </w:ins>
      <w:r w:rsidRPr="000C35C9">
        <w:t>. If validation is not achieved, the UE considers the DCI format as having been detected with a non-matching CRC.</w:t>
      </w:r>
    </w:p>
    <w:p w14:paraId="14361950" w14:textId="77777777" w:rsidR="00E00FC4" w:rsidRDefault="00E00FC4" w:rsidP="00E00FC4">
      <w:pPr>
        <w:jc w:val="center"/>
        <w:rPr>
          <w:rFonts w:eastAsia="SimSun"/>
          <w:iCs/>
        </w:rPr>
      </w:pPr>
      <w:r>
        <w:rPr>
          <w:rFonts w:eastAsia="SimSun" w:hint="eastAsia"/>
          <w:iCs/>
        </w:rPr>
        <w:t>-------------------   omitted  -----------------</w:t>
      </w:r>
    </w:p>
    <w:p w14:paraId="7A75DC77" w14:textId="77777777" w:rsidR="00E00FC4" w:rsidRPr="00B30C69" w:rsidRDefault="00E00FC4" w:rsidP="00E00FC4">
      <w:pPr>
        <w:rPr>
          <w:rFonts w:eastAsia="SimSun"/>
          <w:color w:val="000000"/>
        </w:rPr>
      </w:pPr>
      <w:r w:rsidRPr="00323865">
        <w:rPr>
          <w:color w:val="000000"/>
        </w:rPr>
        <w:lastRenderedPageBreak/>
        <w:t xml:space="preserve">If the UE has an active semi-persistent CSI-RS/CSI-IM resource configuration, or an active semi-persistent ZP CSI-RS resource set configuration, and has not received a deactivation command, the </w:t>
      </w:r>
      <w:ins w:id="34" w:author="CATT" w:date="2018-07-17T15:07:00Z">
        <w:r>
          <w:rPr>
            <w:rFonts w:eastAsia="SimSun" w:hint="eastAsia"/>
            <w:color w:val="000000"/>
          </w:rPr>
          <w:t xml:space="preserve">activated </w:t>
        </w:r>
      </w:ins>
      <w:r w:rsidRPr="00323865">
        <w:rPr>
          <w:color w:val="000000"/>
        </w:rPr>
        <w:t xml:space="preserve">semi-persistent CSI-RS/CSI-IM resource </w:t>
      </w:r>
      <w:del w:id="35" w:author="CATT" w:date="2018-07-17T15:08:00Z">
        <w:r w:rsidRPr="00323865" w:rsidDel="000C5176">
          <w:rPr>
            <w:color w:val="000000"/>
          </w:rPr>
          <w:delText xml:space="preserve">configuration </w:delText>
        </w:r>
      </w:del>
      <w:ins w:id="36" w:author="CATT" w:date="2018-07-17T15:08:00Z">
        <w:r>
          <w:rPr>
            <w:rFonts w:eastAsia="SimSun" w:hint="eastAsia"/>
            <w:color w:val="000000"/>
          </w:rPr>
          <w:t>set</w:t>
        </w:r>
        <w:r w:rsidRPr="00323865">
          <w:rPr>
            <w:color w:val="000000"/>
          </w:rPr>
          <w:t xml:space="preserve"> </w:t>
        </w:r>
      </w:ins>
      <w:r w:rsidRPr="00323865">
        <w:rPr>
          <w:color w:val="000000"/>
        </w:rPr>
        <w:t xml:space="preserve">or the </w:t>
      </w:r>
      <w:ins w:id="37" w:author="CATT" w:date="2018-07-17T15:08:00Z">
        <w:r>
          <w:rPr>
            <w:rFonts w:eastAsia="SimSun" w:hint="eastAsia"/>
            <w:color w:val="000000"/>
          </w:rPr>
          <w:t xml:space="preserve">activated </w:t>
        </w:r>
      </w:ins>
      <w:r w:rsidRPr="00323865">
        <w:rPr>
          <w:color w:val="000000"/>
        </w:rPr>
        <w:t xml:space="preserve">semi-persistent ZP CSI-RS resource set configurations are considered to be </w:t>
      </w:r>
      <w:r>
        <w:rPr>
          <w:color w:val="000000"/>
        </w:rPr>
        <w:t>active</w:t>
      </w:r>
      <w:r w:rsidRPr="00323865">
        <w:rPr>
          <w:color w:val="000000"/>
        </w:rPr>
        <w:t xml:space="preserve"> </w:t>
      </w:r>
      <w:del w:id="38" w:author="CATT" w:date="2018-07-17T15:09:00Z">
        <w:r w:rsidRPr="00323865" w:rsidDel="000C5176">
          <w:rPr>
            <w:color w:val="000000"/>
          </w:rPr>
          <w:delText xml:space="preserve">in </w:delText>
        </w:r>
      </w:del>
      <w:ins w:id="39" w:author="CATT" w:date="2018-07-17T15:09:00Z">
        <w:r>
          <w:rPr>
            <w:rFonts w:eastAsia="SimSun" w:hint="eastAsia"/>
            <w:color w:val="000000"/>
          </w:rPr>
          <w:t>when</w:t>
        </w:r>
        <w:r w:rsidRPr="00323865">
          <w:rPr>
            <w:color w:val="000000"/>
          </w:rPr>
          <w:t xml:space="preserve"> </w:t>
        </w:r>
      </w:ins>
      <w:r w:rsidRPr="00323865">
        <w:rPr>
          <w:color w:val="000000"/>
        </w:rPr>
        <w:t xml:space="preserve">the </w:t>
      </w:r>
      <w:ins w:id="40" w:author="CATT" w:date="2018-07-17T15:09:00Z">
        <w:r>
          <w:rPr>
            <w:rFonts w:eastAsia="SimSun" w:hint="eastAsia"/>
            <w:color w:val="000000"/>
          </w:rPr>
          <w:t xml:space="preserve">corresponding </w:t>
        </w:r>
      </w:ins>
      <w:r w:rsidRPr="00323865">
        <w:rPr>
          <w:color w:val="000000"/>
        </w:rPr>
        <w:t>DL BWP</w:t>
      </w:r>
      <w:r>
        <w:rPr>
          <w:color w:val="000000"/>
        </w:rPr>
        <w:t xml:space="preserve"> </w:t>
      </w:r>
      <w:del w:id="41" w:author="CATT" w:date="2018-07-17T15:10:00Z">
        <w:r w:rsidDel="000C5176">
          <w:rPr>
            <w:color w:val="000000"/>
          </w:rPr>
          <w:delText xml:space="preserve">which </w:delText>
        </w:r>
      </w:del>
      <w:r>
        <w:rPr>
          <w:color w:val="000000"/>
        </w:rPr>
        <w:t>is active</w:t>
      </w:r>
      <w:del w:id="42" w:author="CATT" w:date="2018-07-17T15:10:00Z">
        <w:r w:rsidDel="00194C19">
          <w:rPr>
            <w:color w:val="000000"/>
          </w:rPr>
          <w:delText xml:space="preserve"> when the resource sets are activated</w:delText>
        </w:r>
      </w:del>
      <w:r w:rsidRPr="00323865">
        <w:rPr>
          <w:color w:val="000000"/>
        </w:rPr>
        <w:t xml:space="preserve">, otherwise they are considered </w:t>
      </w:r>
      <w:r>
        <w:rPr>
          <w:color w:val="000000"/>
        </w:rPr>
        <w:t>suspended</w:t>
      </w:r>
      <w:r w:rsidRPr="00323865">
        <w:rPr>
          <w:color w:val="000000"/>
        </w:rPr>
        <w:t>.</w:t>
      </w:r>
    </w:p>
    <w:p w14:paraId="1697A93C" w14:textId="77777777" w:rsidR="00E00FC4" w:rsidRDefault="00E00FC4" w:rsidP="00E00FC4">
      <w:pPr>
        <w:rPr>
          <w:rFonts w:eastAsia="SimSun"/>
        </w:rPr>
      </w:pPr>
    </w:p>
    <w:p w14:paraId="53441AC4" w14:textId="77777777" w:rsidR="00E00FC4" w:rsidRPr="00B118F3" w:rsidRDefault="00E00FC4" w:rsidP="00E00FC4">
      <w:pPr>
        <w:rPr>
          <w:rFonts w:eastAsia="SimSun"/>
          <w:color w:val="000000"/>
          <w:lang w:val="en-AU"/>
        </w:rPr>
      </w:pPr>
      <w:r>
        <w:rPr>
          <w:color w:val="000000"/>
          <w:lang w:val="en-AU"/>
        </w:rPr>
        <w:t xml:space="preserve">If the UE is configured with carrier deactivation, the following </w:t>
      </w:r>
      <w:del w:id="43" w:author="CATT" w:date="2018-08-08T16:36:00Z">
        <w:r w:rsidDel="007142B9">
          <w:rPr>
            <w:color w:val="000000"/>
            <w:lang w:val="en-AU"/>
          </w:rPr>
          <w:delText xml:space="preserve">resources </w:delText>
        </w:r>
      </w:del>
      <w:r>
        <w:rPr>
          <w:color w:val="000000"/>
          <w:lang w:val="en-AU"/>
        </w:rPr>
        <w:t>configur</w:t>
      </w:r>
      <w:ins w:id="44" w:author="CATT" w:date="2018-08-08T16:36:00Z">
        <w:r>
          <w:rPr>
            <w:rFonts w:eastAsia="SimSun" w:hint="eastAsia"/>
            <w:color w:val="000000"/>
            <w:lang w:val="en-AU"/>
          </w:rPr>
          <w:t>ations</w:t>
        </w:r>
      </w:ins>
      <w:del w:id="45" w:author="CATT" w:date="2018-08-08T16:36:00Z">
        <w:r w:rsidDel="007142B9">
          <w:rPr>
            <w:color w:val="000000"/>
            <w:lang w:val="en-AU"/>
          </w:rPr>
          <w:delText>ed</w:delText>
        </w:r>
      </w:del>
      <w:r>
        <w:rPr>
          <w:color w:val="000000"/>
          <w:lang w:val="en-AU"/>
        </w:rPr>
        <w:t xml:space="preserve"> in the carrier in activated state would also be deactivated and need re-activation configuration(s): semi-persistent CSI-RS/CSI-</w:t>
      </w:r>
      <w:ins w:id="46" w:author="CATT" w:date="2018-08-08T16:36:00Z">
        <w:r>
          <w:rPr>
            <w:rFonts w:eastAsia="SimSun" w:hint="eastAsia"/>
            <w:color w:val="000000"/>
            <w:lang w:val="en-AU"/>
          </w:rPr>
          <w:t xml:space="preserve">IM </w:t>
        </w:r>
      </w:ins>
      <w:del w:id="47" w:author="CATT" w:date="2018-08-08T16:36:00Z">
        <w:r w:rsidDel="007142B9">
          <w:rPr>
            <w:color w:val="000000"/>
            <w:lang w:val="en-AU"/>
          </w:rPr>
          <w:delText xml:space="preserve">RS </w:delText>
        </w:r>
      </w:del>
      <w:r>
        <w:rPr>
          <w:color w:val="000000"/>
          <w:lang w:val="en-AU"/>
        </w:rPr>
        <w:t>resource, semi-persistent CSI reporting on PUCCH, semi-persistent SRS, semi-persistent ZP CSI-RS resource set.</w:t>
      </w:r>
    </w:p>
    <w:p w14:paraId="76C3C557" w14:textId="77777777" w:rsidR="00E00FC4" w:rsidRDefault="00E00FC4" w:rsidP="00E00FC4">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p w14:paraId="1FC5DFD0" w14:textId="3B2C7B07" w:rsidR="00E00FC4" w:rsidRDefault="00E00FC4" w:rsidP="00E00FC4">
      <w:pPr>
        <w:pStyle w:val="BodyText"/>
        <w:rPr>
          <w:rFonts w:eastAsia="SimSun"/>
        </w:rPr>
      </w:pPr>
    </w:p>
    <w:tbl>
      <w:tblPr>
        <w:tblStyle w:val="TableGrid"/>
        <w:tblW w:w="7792" w:type="dxa"/>
        <w:jc w:val="center"/>
        <w:tblLayout w:type="fixed"/>
        <w:tblLook w:val="04A0" w:firstRow="1" w:lastRow="0" w:firstColumn="1" w:lastColumn="0" w:noHBand="0" w:noVBand="1"/>
      </w:tblPr>
      <w:tblGrid>
        <w:gridCol w:w="1696"/>
        <w:gridCol w:w="6096"/>
      </w:tblGrid>
      <w:tr w:rsidR="00FB42DC" w14:paraId="3E32E691"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6243C4B" w14:textId="77777777" w:rsidR="00FB42DC" w:rsidRDefault="00FB42DC"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729EB41" w14:textId="77777777" w:rsidR="00FB42DC" w:rsidRDefault="00FB42DC" w:rsidP="00F33D7C">
            <w:pPr>
              <w:rPr>
                <w:lang w:eastAsia="ja-JP"/>
              </w:rPr>
            </w:pPr>
            <w:r>
              <w:rPr>
                <w:lang w:eastAsia="ja-JP"/>
              </w:rPr>
              <w:t>View/comment</w:t>
            </w:r>
          </w:p>
        </w:tc>
      </w:tr>
      <w:tr w:rsidR="00FB42DC" w14:paraId="342040E1"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41C42D3B" w14:textId="40B1B7F3" w:rsidR="00FB42DC" w:rsidRDefault="00FB42DC" w:rsidP="00F33D7C">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14:paraId="1E080122" w14:textId="77777777" w:rsidR="00FB42DC" w:rsidRDefault="00FB42DC" w:rsidP="00F33D7C">
            <w:pPr>
              <w:rPr>
                <w:lang w:eastAsia="ja-JP"/>
              </w:rPr>
            </w:pPr>
            <w:r>
              <w:rPr>
                <w:lang w:eastAsia="ja-JP"/>
              </w:rPr>
              <w:t>Support</w:t>
            </w:r>
          </w:p>
        </w:tc>
      </w:tr>
      <w:tr w:rsidR="00FB42DC" w14:paraId="342038D4"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5465D52C" w14:textId="1A894616" w:rsidR="00FB42DC" w:rsidRDefault="00FB42DC" w:rsidP="00F33D7C">
            <w:pPr>
              <w:rPr>
                <w:lang w:eastAsia="ja-JP"/>
              </w:rPr>
            </w:pPr>
            <w:r>
              <w:rPr>
                <w:lang w:eastAsia="ja-JP"/>
              </w:rPr>
              <w:t>OPPO</w:t>
            </w:r>
          </w:p>
        </w:tc>
        <w:tc>
          <w:tcPr>
            <w:tcW w:w="6096" w:type="dxa"/>
            <w:tcBorders>
              <w:top w:val="single" w:sz="4" w:space="0" w:color="auto"/>
              <w:left w:val="single" w:sz="4" w:space="0" w:color="auto"/>
              <w:bottom w:val="single" w:sz="4" w:space="0" w:color="auto"/>
              <w:right w:val="single" w:sz="4" w:space="0" w:color="auto"/>
            </w:tcBorders>
          </w:tcPr>
          <w:p w14:paraId="61AFE63A" w14:textId="77777777" w:rsidR="00FB42DC" w:rsidRPr="007D1722" w:rsidRDefault="00FB42DC" w:rsidP="00F33D7C">
            <w:pPr>
              <w:rPr>
                <w:lang w:eastAsia="ja-JP"/>
              </w:rPr>
            </w:pPr>
            <w:r>
              <w:rPr>
                <w:lang w:eastAsia="ja-JP"/>
              </w:rPr>
              <w:t>Support</w:t>
            </w:r>
          </w:p>
        </w:tc>
      </w:tr>
      <w:tr w:rsidR="00FB42DC" w14:paraId="5F4C3687"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5330FD39" w14:textId="41F8BB5D" w:rsidR="00FB42DC" w:rsidRDefault="00FB42DC" w:rsidP="00F33D7C">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14:paraId="196F563E" w14:textId="119C0240" w:rsidR="00FB42DC" w:rsidRDefault="00FB42DC" w:rsidP="00F33D7C">
            <w:pPr>
              <w:rPr>
                <w:rFonts w:eastAsia="MS Mincho"/>
                <w:lang w:eastAsia="ja-JP"/>
              </w:rPr>
            </w:pPr>
            <w:r>
              <w:rPr>
                <w:rFonts w:eastAsia="MS Mincho"/>
                <w:lang w:eastAsia="ja-JP"/>
              </w:rPr>
              <w:t>Support</w:t>
            </w:r>
          </w:p>
        </w:tc>
      </w:tr>
      <w:tr w:rsidR="00FB42DC" w14:paraId="44C788CC"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09D4C71E" w14:textId="121759B2" w:rsidR="00FB42DC" w:rsidRDefault="00FB42DC" w:rsidP="00F33D7C">
            <w:pPr>
              <w:rPr>
                <w:rFonts w:eastAsia="Malgun Gothic"/>
                <w:lang w:eastAsia="ko-KR"/>
              </w:rPr>
            </w:pPr>
            <w:r>
              <w:rPr>
                <w:rFonts w:eastAsia="Malgun Gothic"/>
                <w:lang w:eastAsia="ko-KR"/>
              </w:rPr>
              <w:t>Ericsson</w:t>
            </w:r>
          </w:p>
        </w:tc>
        <w:tc>
          <w:tcPr>
            <w:tcW w:w="6096" w:type="dxa"/>
            <w:tcBorders>
              <w:top w:val="single" w:sz="4" w:space="0" w:color="auto"/>
              <w:left w:val="single" w:sz="4" w:space="0" w:color="auto"/>
              <w:bottom w:val="single" w:sz="4" w:space="0" w:color="auto"/>
              <w:right w:val="single" w:sz="4" w:space="0" w:color="auto"/>
            </w:tcBorders>
          </w:tcPr>
          <w:p w14:paraId="42E776DB" w14:textId="651A66F1" w:rsidR="00FB42DC" w:rsidRDefault="00FB42DC" w:rsidP="00F33D7C">
            <w:pPr>
              <w:rPr>
                <w:rFonts w:eastAsia="Malgun Gothic"/>
                <w:lang w:eastAsia="ko-KR"/>
              </w:rPr>
            </w:pPr>
            <w:r>
              <w:rPr>
                <w:rFonts w:eastAsia="Malgun Gothic"/>
                <w:lang w:eastAsia="ko-KR"/>
              </w:rPr>
              <w:t>Support</w:t>
            </w:r>
          </w:p>
        </w:tc>
      </w:tr>
      <w:tr w:rsidR="00FB42DC" w14:paraId="7E1A18F7"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35D7E0C3" w14:textId="77777777" w:rsidR="00FB42DC" w:rsidRDefault="00FB42DC"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35D66CD6" w14:textId="77777777" w:rsidR="00FB42DC" w:rsidRDefault="00FB42DC" w:rsidP="00F33D7C">
            <w:pPr>
              <w:rPr>
                <w:rFonts w:eastAsia="Malgun Gothic"/>
                <w:lang w:eastAsia="ko-KR"/>
              </w:rPr>
            </w:pPr>
          </w:p>
        </w:tc>
      </w:tr>
      <w:tr w:rsidR="00FB42DC" w14:paraId="544D31D7"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4A3CCA05" w14:textId="77777777" w:rsidR="00FB42DC" w:rsidRDefault="00FB42DC"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191EF943" w14:textId="77777777" w:rsidR="00FB42DC" w:rsidRDefault="00FB42DC" w:rsidP="00F33D7C">
            <w:pPr>
              <w:rPr>
                <w:rFonts w:eastAsia="Malgun Gothic"/>
                <w:lang w:eastAsia="ko-KR"/>
              </w:rPr>
            </w:pPr>
          </w:p>
        </w:tc>
      </w:tr>
      <w:tr w:rsidR="00FB42DC" w14:paraId="4EC56F0C"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307DEF48" w14:textId="77777777" w:rsidR="00FB42DC" w:rsidRDefault="00FB42DC" w:rsidP="00F33D7C">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6A515F64" w14:textId="77777777" w:rsidR="00FB42DC" w:rsidRDefault="00FB42DC" w:rsidP="00F33D7C">
            <w:pPr>
              <w:rPr>
                <w:lang w:eastAsia="ja-JP"/>
              </w:rPr>
            </w:pPr>
          </w:p>
        </w:tc>
      </w:tr>
      <w:tr w:rsidR="00FB42DC" w14:paraId="532E0CA6"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0741F289" w14:textId="77777777" w:rsidR="00FB42DC" w:rsidRDefault="00FB42DC"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080216B7" w14:textId="77777777" w:rsidR="00FB42DC" w:rsidRDefault="00FB42DC" w:rsidP="00F33D7C">
            <w:pPr>
              <w:rPr>
                <w:lang w:eastAsia="ja-JP"/>
              </w:rPr>
            </w:pPr>
          </w:p>
        </w:tc>
      </w:tr>
    </w:tbl>
    <w:p w14:paraId="28A80F8D" w14:textId="77777777" w:rsidR="00FB42DC" w:rsidRDefault="00FB42DC" w:rsidP="00FB42DC">
      <w:pPr>
        <w:rPr>
          <w:rFonts w:eastAsia="MS Mincho"/>
          <w:color w:val="000000"/>
        </w:rPr>
      </w:pPr>
    </w:p>
    <w:p w14:paraId="5C85381C" w14:textId="01A55BCD" w:rsidR="00372BA4" w:rsidRDefault="00372BA4" w:rsidP="00372BA4">
      <w:pPr>
        <w:pStyle w:val="Heading2"/>
      </w:pPr>
      <w:r w:rsidRPr="00372BA4">
        <w:t>Issues in 5.2.1.6</w:t>
      </w:r>
      <w:r w:rsidRPr="00372BA4">
        <w:rPr>
          <w:lang w:eastAsia="en-GB"/>
        </w:rPr>
        <w:t xml:space="preserve"> </w:t>
      </w:r>
      <w:r w:rsidRPr="00372BA4">
        <w:t xml:space="preserve">CSI processing criteria </w:t>
      </w:r>
    </w:p>
    <w:p w14:paraId="3FBF673E" w14:textId="25583A0F" w:rsidR="00C06FA3" w:rsidRDefault="00C06FA3" w:rsidP="00C06FA3"/>
    <w:p w14:paraId="44B81064" w14:textId="651CE4AB" w:rsidR="00265450" w:rsidRDefault="00265450" w:rsidP="00265450">
      <w:pPr>
        <w:pStyle w:val="Heading3"/>
      </w:pPr>
      <w:r>
        <w:t>Correction on CPU occupancy of aperiodic CSI based on P/SP CSI-RS</w:t>
      </w:r>
    </w:p>
    <w:p w14:paraId="207D6CE8" w14:textId="1798D902" w:rsidR="00265450" w:rsidRPr="00265450" w:rsidRDefault="00265450" w:rsidP="00265450">
      <w:r>
        <w:t>As observed by Spreadtrum</w:t>
      </w:r>
      <w:r w:rsidR="001C31AF">
        <w:t xml:space="preserve"> and ZTE</w:t>
      </w:r>
      <w:r>
        <w:t>, there is a possibility that a CPU would be occupied before the PDDCH trigger</w:t>
      </w:r>
      <w:r w:rsidR="001C31AF">
        <w:t>, which could result in some ambiguous behaviour.</w:t>
      </w:r>
    </w:p>
    <w:p w14:paraId="075AABC2" w14:textId="255940B5" w:rsidR="00265450" w:rsidRPr="00382014" w:rsidRDefault="00265450" w:rsidP="00265450">
      <w:r w:rsidRPr="00D11A35">
        <w:rPr>
          <w:b/>
          <w:highlight w:val="cyan"/>
        </w:rPr>
        <w:t>Issue:</w:t>
      </w:r>
      <w:r w:rsidRPr="00D11A35">
        <w:rPr>
          <w:b/>
          <w:i/>
          <w:highlight w:val="cyan"/>
        </w:rPr>
        <w:t xml:space="preserve"> </w:t>
      </w:r>
      <w:r>
        <w:rPr>
          <w:b/>
          <w:i/>
        </w:rPr>
        <w:t xml:space="preserve"> </w:t>
      </w:r>
      <w:r w:rsidR="00382014" w:rsidRPr="00382014">
        <w:t>How to solve ambi</w:t>
      </w:r>
      <w:r w:rsidR="00382014">
        <w:t>guities with current CPU occupancy rules for aperiodic CSI based on P/SP CSI-RS?</w:t>
      </w:r>
    </w:p>
    <w:p w14:paraId="3C7BE9E6" w14:textId="66527D1E" w:rsidR="00265450" w:rsidRPr="00382014" w:rsidRDefault="00265450" w:rsidP="00265450">
      <w:pPr>
        <w:pStyle w:val="ListParagraph"/>
        <w:numPr>
          <w:ilvl w:val="0"/>
          <w:numId w:val="21"/>
        </w:numPr>
        <w:autoSpaceDE w:val="0"/>
        <w:autoSpaceDN w:val="0"/>
        <w:adjustRightInd w:val="0"/>
        <w:snapToGrid w:val="0"/>
        <w:spacing w:after="120"/>
        <w:contextualSpacing w:val="0"/>
        <w:jc w:val="both"/>
        <w:rPr>
          <w:lang w:eastAsia="zh-CN"/>
        </w:rPr>
      </w:pPr>
      <w:r w:rsidRPr="00382014">
        <w:rPr>
          <w:lang w:eastAsia="zh-CN"/>
        </w:rPr>
        <w:t xml:space="preserve">Alternative 1: Refine the CPU occupation for A-CSI report based on P/SP CSI-RS as starting </w:t>
      </w:r>
      <w:r w:rsidRPr="00382014">
        <w:t>from the first symbol after the PDCCH triggering the report until the last symbol of the PUSCH carrying the report</w:t>
      </w:r>
      <w:r w:rsidRPr="00382014">
        <w:rPr>
          <w:lang w:eastAsia="zh-CN"/>
        </w:rPr>
        <w:t>.</w:t>
      </w:r>
    </w:p>
    <w:p w14:paraId="78C8EDC6" w14:textId="4AFEB17E" w:rsidR="00265450" w:rsidRPr="00382014" w:rsidRDefault="00265450" w:rsidP="00265450">
      <w:pPr>
        <w:pStyle w:val="ListParagraph"/>
        <w:numPr>
          <w:ilvl w:val="0"/>
          <w:numId w:val="21"/>
        </w:numPr>
        <w:autoSpaceDE w:val="0"/>
        <w:autoSpaceDN w:val="0"/>
        <w:adjustRightInd w:val="0"/>
        <w:snapToGrid w:val="0"/>
        <w:spacing w:after="120"/>
        <w:contextualSpacing w:val="0"/>
        <w:jc w:val="both"/>
        <w:rPr>
          <w:lang w:eastAsia="zh-CN"/>
        </w:rPr>
      </w:pPr>
      <w:r w:rsidRPr="00382014">
        <w:rPr>
          <w:lang w:eastAsia="zh-CN"/>
        </w:rPr>
        <w:t xml:space="preserve">Alternative 2: For A-CSI report based on P/SP CSI-RS, UE is not expected to calculate CSI based on CSI-RS before the </w:t>
      </w:r>
      <w:r w:rsidRPr="00382014">
        <w:rPr>
          <w:szCs w:val="20"/>
          <w:lang w:eastAsia="x-none"/>
        </w:rPr>
        <w:t>OFDM symbol carrying its triggering</w:t>
      </w:r>
      <w:r w:rsidRPr="00382014">
        <w:rPr>
          <w:lang w:eastAsia="zh-CN"/>
        </w:rPr>
        <w:t xml:space="preserve"> DCI.</w:t>
      </w:r>
    </w:p>
    <w:p w14:paraId="7BE48B60" w14:textId="2A1A9920" w:rsidR="00382014" w:rsidRPr="00382014" w:rsidRDefault="00382014" w:rsidP="004A3F85">
      <w:pPr>
        <w:pStyle w:val="ListParagraph"/>
        <w:numPr>
          <w:ilvl w:val="0"/>
          <w:numId w:val="21"/>
        </w:numPr>
        <w:autoSpaceDE w:val="0"/>
        <w:autoSpaceDN w:val="0"/>
        <w:adjustRightInd w:val="0"/>
        <w:snapToGrid w:val="0"/>
        <w:spacing w:before="120" w:afterLines="50" w:after="120"/>
        <w:contextualSpacing w:val="0"/>
        <w:jc w:val="both"/>
        <w:rPr>
          <w:rFonts w:eastAsia="Microsoft YaHei"/>
          <w:i/>
          <w:szCs w:val="20"/>
          <w:lang w:eastAsia="zh-CN"/>
        </w:rPr>
      </w:pPr>
      <w:r>
        <w:rPr>
          <w:lang w:eastAsia="zh-CN"/>
        </w:rPr>
        <w:t>Alternative 3: Adopt the following TP:</w:t>
      </w:r>
    </w:p>
    <w:tbl>
      <w:tblPr>
        <w:tblStyle w:val="TableGrid"/>
        <w:tblW w:w="0" w:type="auto"/>
        <w:tblLook w:val="04A0" w:firstRow="1" w:lastRow="0" w:firstColumn="1" w:lastColumn="0" w:noHBand="0" w:noVBand="1"/>
      </w:tblPr>
      <w:tblGrid>
        <w:gridCol w:w="9350"/>
      </w:tblGrid>
      <w:tr w:rsidR="00382014" w14:paraId="5019E5CA" w14:textId="77777777" w:rsidTr="00382014">
        <w:tc>
          <w:tcPr>
            <w:tcW w:w="9350" w:type="dxa"/>
            <w:tcBorders>
              <w:top w:val="single" w:sz="4" w:space="0" w:color="000000"/>
              <w:left w:val="single" w:sz="4" w:space="0" w:color="000000"/>
              <w:bottom w:val="single" w:sz="4" w:space="0" w:color="000000"/>
              <w:right w:val="single" w:sz="4" w:space="0" w:color="000000"/>
            </w:tcBorders>
            <w:hideMark/>
          </w:tcPr>
          <w:p w14:paraId="09C3EA66" w14:textId="77777777" w:rsidR="00382014" w:rsidRDefault="00382014" w:rsidP="00382014">
            <w:pPr>
              <w:pStyle w:val="Heading4"/>
              <w:numPr>
                <w:ilvl w:val="0"/>
                <w:numId w:val="0"/>
              </w:numPr>
              <w:outlineLvl w:val="3"/>
              <w:rPr>
                <w:color w:val="000000"/>
                <w:szCs w:val="22"/>
                <w:lang w:val="en-US"/>
              </w:rPr>
            </w:pPr>
            <w:r>
              <w:rPr>
                <w:color w:val="000000"/>
              </w:rPr>
              <w:lastRenderedPageBreak/>
              <w:t>5.2.1.6</w:t>
            </w:r>
            <w:r>
              <w:rPr>
                <w:color w:val="000000"/>
              </w:rPr>
              <w:tab/>
              <w:t>CSI processing criteria</w:t>
            </w:r>
          </w:p>
          <w:p w14:paraId="00037C30" w14:textId="77777777" w:rsidR="00382014" w:rsidRDefault="00382014">
            <w:pPr>
              <w:spacing w:after="180"/>
              <w:rPr>
                <w:rFonts w:eastAsia="DengXian"/>
                <w:lang w:eastAsia="en-US"/>
              </w:rPr>
            </w:pPr>
            <w:ins w:id="48" w:author="ZTE" w:date="2018-08-15T18:26:00Z">
              <w:r>
                <w:rPr>
                  <w:rFonts w:eastAsia="DengXian"/>
                  <w:lang w:eastAsia="en-US"/>
                </w:rPr>
                <w:t>If a given OFDM symbol</w:t>
              </w:r>
            </w:ins>
            <w:ins w:id="49" w:author="ZTE" w:date="2018-08-15T18:27:00Z">
              <w:r>
                <w:rPr>
                  <w:rFonts w:eastAsia="DengXian"/>
                  <w:lang w:eastAsia="en-US"/>
                </w:rPr>
                <w:t xml:space="preserve"> t</w:t>
              </w:r>
            </w:ins>
            <w:ins w:id="50" w:author="ZTE" w:date="2018-08-15T18:26:00Z">
              <w:r>
                <w:rPr>
                  <w:rFonts w:eastAsia="DengXian"/>
                  <w:lang w:eastAsia="en-US"/>
                </w:rPr>
                <w:t xml:space="preserve"> is </w:t>
              </w:r>
            </w:ins>
            <w:del w:id="51" w:author="ZTE" w:date="2018-08-15T18:27:00Z">
              <w:r>
                <w:rPr>
                  <w:rFonts w:eastAsia="DengXian"/>
                  <w:lang w:eastAsia="en-US"/>
                </w:rPr>
                <w:delText xml:space="preserve">The UE is not required to update a periodic or semi-persistent CSI report if </w:delText>
              </w:r>
              <m:oMath>
                <m:sSub>
                  <m:sSubPr>
                    <m:ctrlPr>
                      <w:rPr>
                        <w:rFonts w:ascii="Cambria Math" w:eastAsia="DengXian" w:hAnsi="Cambria Math"/>
                        <w:i/>
                      </w:rPr>
                    </m:ctrlPr>
                  </m:sSubPr>
                  <m:e>
                    <m:r>
                      <w:rPr>
                        <w:rFonts w:ascii="Cambria Math" w:eastAsia="DengXian" w:hAnsi="Cambria Math"/>
                        <w:lang w:eastAsia="en-US"/>
                      </w:rPr>
                      <m:t>N</m:t>
                    </m:r>
                  </m:e>
                  <m:sub>
                    <m:r>
                      <w:rPr>
                        <w:rFonts w:ascii="Cambria Math" w:eastAsia="DengXian" w:hAnsi="Cambria Math"/>
                        <w:lang w:eastAsia="en-US"/>
                      </w:rPr>
                      <m:t>CPU</m:t>
                    </m:r>
                  </m:sub>
                </m:sSub>
                <m:r>
                  <w:rPr>
                    <w:rFonts w:ascii="Cambria Math" w:eastAsia="DengXian" w:hAnsi="Cambria Math"/>
                    <w:lang w:eastAsia="en-US"/>
                  </w:rPr>
                  <m:t>-L≤</m:t>
                </m:r>
                <m:sSub>
                  <m:sSubPr>
                    <m:ctrlPr>
                      <w:rPr>
                        <w:rFonts w:ascii="Cambria Math" w:eastAsia="DengXian" w:hAnsi="Cambria Math"/>
                        <w:i/>
                      </w:rPr>
                    </m:ctrlPr>
                  </m:sSubPr>
                  <m:e>
                    <m:r>
                      <w:rPr>
                        <w:rFonts w:ascii="Cambria Math" w:eastAsia="DengXian" w:hAnsi="Cambria Math"/>
                        <w:lang w:eastAsia="en-US"/>
                      </w:rPr>
                      <m:t>K</m:t>
                    </m:r>
                  </m:e>
                  <m:sub>
                    <m:r>
                      <w:rPr>
                        <w:rFonts w:ascii="Cambria Math" w:eastAsia="DengXian" w:hAnsi="Cambria Math"/>
                        <w:lang w:eastAsia="en-US"/>
                      </w:rPr>
                      <m:t>s</m:t>
                    </m:r>
                  </m:sub>
                </m:sSub>
              </m:oMath>
              <w:r>
                <w:rPr>
                  <w:rFonts w:eastAsia="DengXian"/>
                  <w:lang w:eastAsia="en-US"/>
                </w:rPr>
                <w:delText xml:space="preserve"> on </w:delText>
              </w:r>
            </w:del>
            <w:r>
              <w:rPr>
                <w:rFonts w:eastAsia="DengXian"/>
                <w:lang w:eastAsia="en-US"/>
              </w:rPr>
              <w:t xml:space="preserve">the earliest one of the first symbol of the latest CSI-RS/CSI-RS resource earlier than the corresponding CSI reference resource of </w:t>
            </w:r>
            <w:del w:id="52" w:author="ZTE" w:date="2018-08-15T18:27:00Z">
              <w:r>
                <w:rPr>
                  <w:rFonts w:eastAsia="DengXian"/>
                  <w:lang w:eastAsia="en-US"/>
                </w:rPr>
                <w:delText xml:space="preserve">the </w:delText>
              </w:r>
            </w:del>
            <w:ins w:id="53" w:author="ZTE" w:date="2018-08-15T18:35:00Z">
              <w:r>
                <w:rPr>
                  <w:rFonts w:eastAsia="DengXian"/>
                  <w:lang w:eastAsia="en-US"/>
                </w:rPr>
                <w:t xml:space="preserve"> </w:t>
              </w:r>
              <m:oMath>
                <m:sSub>
                  <m:sSubPr>
                    <m:ctrlPr>
                      <w:rPr>
                        <w:rFonts w:ascii="Cambria Math" w:eastAsia="DengXian" w:hAnsi="Cambria Math"/>
                        <w:i/>
                      </w:rPr>
                    </m:ctrlPr>
                  </m:sSubPr>
                  <m:e>
                    <m:r>
                      <w:rPr>
                        <w:rFonts w:ascii="Cambria Math" w:eastAsia="DengXian" w:hAnsi="Cambria Math"/>
                        <w:lang w:eastAsia="en-US"/>
                      </w:rPr>
                      <m:t>N</m:t>
                    </m:r>
                  </m:e>
                  <m:sub>
                    <m:r>
                      <w:rPr>
                        <w:rFonts w:ascii="Cambria Math" w:eastAsia="DengXian" w:hAnsi="Cambria Math"/>
                        <w:lang w:eastAsia="en-US"/>
                      </w:rPr>
                      <m:t>t</m:t>
                    </m:r>
                  </m:sub>
                </m:sSub>
              </m:oMath>
            </w:ins>
            <w:ins w:id="54" w:author="ZTE" w:date="2018-08-15T18:27:00Z">
              <w:r>
                <w:rPr>
                  <w:rFonts w:eastAsia="DengXian"/>
                  <w:lang w:eastAsia="en-US"/>
                </w:rPr>
                <w:t xml:space="preserve"> </w:t>
              </w:r>
            </w:ins>
            <w:r>
              <w:rPr>
                <w:rFonts w:eastAsia="DengXian"/>
                <w:lang w:eastAsia="en-US"/>
              </w:rPr>
              <w:t>CSI report</w:t>
            </w:r>
            <w:ins w:id="55" w:author="ZTE" w:date="2018-08-15T18:28:00Z">
              <w:r>
                <w:rPr>
                  <w:rFonts w:eastAsia="DengXian"/>
                  <w:lang w:eastAsia="en-US"/>
                </w:rPr>
                <w:t>s</w:t>
              </w:r>
            </w:ins>
            <w:ins w:id="56" w:author="ZTE" w:date="2018-08-15T18:31:00Z">
              <w:r>
                <w:rPr>
                  <w:rFonts w:eastAsia="DengXian"/>
                  <w:lang w:eastAsia="en-US"/>
                </w:rPr>
                <w:t xml:space="preserve"> including periodic CSI reports, semi-persistent CSI reports and aperiodic CSI reports using periodic or semi-persistent CSI-RS,</w:t>
              </w:r>
            </w:ins>
            <w:ins w:id="57" w:author="ZTE" w:date="2018-08-15T18:33:00Z">
              <w:r>
                <w:rPr>
                  <w:rFonts w:eastAsia="DengXian"/>
                  <w:lang w:eastAsia="en-US"/>
                </w:rPr>
                <w:t xml:space="preserve"> where each CSI report requires occupying </w:t>
              </w:r>
              <m:oMath>
                <m:sSubSup>
                  <m:sSubSupPr>
                    <m:ctrlPr>
                      <w:rPr>
                        <w:rFonts w:ascii="Cambria Math" w:eastAsia="DengXian" w:hAnsi="Cambria Math"/>
                        <w:i/>
                      </w:rPr>
                    </m:ctrlPr>
                  </m:sSubSupPr>
                  <m:e>
                    <m:r>
                      <w:rPr>
                        <w:rFonts w:ascii="Cambria Math" w:eastAsia="DengXian" w:hAnsi="Cambria Math"/>
                        <w:lang w:eastAsia="en-US"/>
                      </w:rPr>
                      <m:t>K</m:t>
                    </m:r>
                  </m:e>
                  <m:sub>
                    <m:r>
                      <w:rPr>
                        <w:rFonts w:ascii="Cambria Math" w:eastAsia="DengXian" w:hAnsi="Cambria Math"/>
                        <w:lang w:eastAsia="en-US"/>
                      </w:rPr>
                      <m:t>s</m:t>
                    </m:r>
                  </m:sub>
                  <m:sup>
                    <m:r>
                      <w:rPr>
                        <w:rFonts w:ascii="Cambria Math" w:eastAsia="DengXian" w:hAnsi="Cambria Math"/>
                        <w:lang w:eastAsia="en-US"/>
                      </w:rPr>
                      <m:t>(n)</m:t>
                    </m:r>
                  </m:sup>
                </m:sSubSup>
              </m:oMath>
              <w:r>
                <w:rPr>
                  <w:rFonts w:eastAsia="DengXian"/>
                </w:rPr>
                <w:t xml:space="preserve"> CPUs</w:t>
              </w:r>
              <w:r>
                <w:rPr>
                  <w:rFonts w:eastAsia="DengXian"/>
                  <w:lang w:eastAsia="en-US"/>
                </w:rPr>
                <w:t>,</w:t>
              </w:r>
            </w:ins>
            <w:ins w:id="58" w:author="ZTE" w:date="2018-08-15T18:31:00Z">
              <w:r>
                <w:rPr>
                  <w:rFonts w:eastAsia="DengXian"/>
                  <w:lang w:eastAsia="en-US"/>
                </w:rPr>
                <w:t xml:space="preserve"> the UE is not required to update </w:t>
              </w:r>
            </w:ins>
            <w:ins w:id="59" w:author="ZTE" w:date="2018-08-15T18:33:00Z">
              <w:r>
                <w:rPr>
                  <w:rFonts w:eastAsia="DengXian"/>
                  <w:lang w:eastAsia="en-US"/>
                </w:rPr>
                <w:t xml:space="preserve">the </w:t>
              </w:r>
            </w:ins>
            <m:oMath>
              <m:sSub>
                <m:sSubPr>
                  <m:ctrlPr>
                    <w:ins w:id="60" w:author="ZTE" w:date="2018-08-15T18:35:00Z">
                      <w:rPr>
                        <w:rFonts w:ascii="Cambria Math" w:eastAsia="DengXian" w:hAnsi="Cambria Math"/>
                        <w:i/>
                      </w:rPr>
                    </w:ins>
                  </m:ctrlPr>
                </m:sSubPr>
                <m:e>
                  <m:r>
                    <w:ins w:id="61" w:author="ZTE" w:date="2018-08-15T18:34:00Z">
                      <w:rPr>
                        <w:rFonts w:ascii="Cambria Math" w:eastAsia="DengXian" w:hAnsi="Cambria Math"/>
                        <w:lang w:eastAsia="en-US"/>
                      </w:rPr>
                      <m:t>N</m:t>
                    </w:ins>
                  </m:r>
                </m:e>
                <m:sub>
                  <m:r>
                    <w:ins w:id="62" w:author="ZTE" w:date="2018-08-15T18:35:00Z">
                      <w:rPr>
                        <w:rFonts w:ascii="Cambria Math" w:eastAsia="DengXian" w:hAnsi="Cambria Math"/>
                        <w:lang w:eastAsia="en-US"/>
                      </w:rPr>
                      <m:t>t</m:t>
                    </w:ins>
                  </m:r>
                </m:sub>
              </m:sSub>
              <m:r>
                <w:ins w:id="63" w:author="ZTE" w:date="2018-08-15T18:34:00Z">
                  <w:rPr>
                    <w:rFonts w:ascii="Cambria Math" w:eastAsia="DengXian" w:hAnsi="Cambria Math"/>
                    <w:lang w:eastAsia="en-US"/>
                  </w:rPr>
                  <m:t>-M</m:t>
                </w:ins>
              </m:r>
            </m:oMath>
            <w:ins w:id="64" w:author="ZTE" w:date="2018-08-15T18:34:00Z">
              <w:r>
                <w:rPr>
                  <w:rFonts w:eastAsia="DengXian"/>
                </w:rPr>
                <w:t xml:space="preserve"> CSI reports with lowest priority (according to Subclause 5.2.5), where </w:t>
              </w:r>
            </w:ins>
            <m:oMath>
              <m:r>
                <w:ins w:id="65" w:author="ZTE" w:date="2018-08-15T18:35:00Z">
                  <w:rPr>
                    <w:rFonts w:ascii="Cambria Math" w:eastAsia="DengXian" w:hAnsi="Cambria Math"/>
                    <w:lang w:eastAsia="en-US"/>
                  </w:rPr>
                  <m:t>0≤M≤</m:t>
                </w:ins>
              </m:r>
              <m:sSub>
                <m:sSubPr>
                  <m:ctrlPr>
                    <w:ins w:id="66" w:author="ZTE" w:date="2018-08-15T18:35:00Z">
                      <w:rPr>
                        <w:rFonts w:ascii="Cambria Math" w:eastAsia="DengXian" w:hAnsi="Cambria Math"/>
                        <w:i/>
                      </w:rPr>
                    </w:ins>
                  </m:ctrlPr>
                </m:sSubPr>
                <m:e>
                  <m:r>
                    <w:ins w:id="67" w:author="ZTE" w:date="2018-08-15T18:35:00Z">
                      <w:rPr>
                        <w:rFonts w:ascii="Cambria Math" w:eastAsia="DengXian" w:hAnsi="Cambria Math"/>
                        <w:lang w:eastAsia="en-US"/>
                      </w:rPr>
                      <m:t>N</m:t>
                    </w:ins>
                  </m:r>
                </m:e>
                <m:sub>
                  <m:r>
                    <w:ins w:id="68" w:author="ZTE" w:date="2018-08-15T18:35:00Z">
                      <w:rPr>
                        <w:rFonts w:ascii="Cambria Math" w:eastAsia="DengXian" w:hAnsi="Cambria Math"/>
                        <w:lang w:eastAsia="en-US"/>
                      </w:rPr>
                      <m:t>t</m:t>
                    </w:ins>
                  </m:r>
                </m:sub>
              </m:sSub>
              <m:r>
                <w:ins w:id="69" w:author="ZTE" w:date="2018-08-15T18:35:00Z">
                  <w:rPr>
                    <w:rFonts w:ascii="Cambria Math" w:eastAsia="DengXian" w:hAnsi="Cambria Math"/>
                    <w:lang w:eastAsia="en-US"/>
                  </w:rPr>
                  <m:t xml:space="preserve"> </m:t>
                </w:ins>
              </m:r>
            </m:oMath>
            <w:ins w:id="70" w:author="ZTE" w:date="2018-08-15T18:35:00Z">
              <w:r>
                <w:rPr>
                  <w:rFonts w:eastAsia="DengXian"/>
                  <w:lang w:eastAsia="en-US"/>
                </w:rPr>
                <w:t xml:space="preserve">is the largest value such that </w:t>
              </w:r>
              <m:oMath>
                <m:nary>
                  <m:naryPr>
                    <m:chr m:val="∑"/>
                    <m:limLoc m:val="subSup"/>
                    <m:ctrlPr>
                      <w:rPr>
                        <w:rFonts w:ascii="Cambria Math" w:eastAsia="DengXian" w:hAnsi="Cambria Math"/>
                        <w:i/>
                      </w:rPr>
                    </m:ctrlPr>
                  </m:naryPr>
                  <m:sub>
                    <m:r>
                      <w:rPr>
                        <w:rFonts w:ascii="Cambria Math" w:eastAsia="DengXian" w:hAnsi="Cambria Math"/>
                        <w:lang w:eastAsia="en-US"/>
                      </w:rPr>
                      <m:t>n=0</m:t>
                    </m:r>
                  </m:sub>
                  <m:sup>
                    <m:r>
                      <w:rPr>
                        <w:rFonts w:ascii="Cambria Math" w:eastAsia="DengXian" w:hAnsi="Cambria Math"/>
                        <w:lang w:eastAsia="en-US"/>
                      </w:rPr>
                      <m:t>M</m:t>
                    </m:r>
                  </m:sup>
                  <m:e>
                    <m:sSubSup>
                      <m:sSubSupPr>
                        <m:ctrlPr>
                          <w:rPr>
                            <w:rFonts w:ascii="Cambria Math" w:eastAsia="DengXian" w:hAnsi="Cambria Math"/>
                            <w:i/>
                          </w:rPr>
                        </m:ctrlPr>
                      </m:sSubSupPr>
                      <m:e>
                        <m:r>
                          <w:rPr>
                            <w:rFonts w:ascii="Cambria Math" w:eastAsia="DengXian" w:hAnsi="Cambria Math"/>
                            <w:lang w:eastAsia="en-US"/>
                          </w:rPr>
                          <m:t>K</m:t>
                        </m:r>
                      </m:e>
                      <m:sub>
                        <m:r>
                          <w:rPr>
                            <w:rFonts w:ascii="Cambria Math" w:eastAsia="DengXian" w:hAnsi="Cambria Math"/>
                            <w:lang w:eastAsia="en-US"/>
                          </w:rPr>
                          <m:t>s</m:t>
                        </m:r>
                      </m:sub>
                      <m:sup>
                        <m:r>
                          <w:rPr>
                            <w:rFonts w:ascii="Cambria Math" w:eastAsia="DengXian" w:hAnsi="Cambria Math"/>
                            <w:lang w:eastAsia="en-US"/>
                          </w:rPr>
                          <m:t>(n)</m:t>
                        </m:r>
                      </m:sup>
                    </m:sSubSup>
                  </m:e>
                </m:nary>
                <m:r>
                  <w:rPr>
                    <w:rFonts w:ascii="Cambria Math" w:eastAsia="DengXian" w:hAnsi="Cambria Math"/>
                    <w:lang w:eastAsia="en-US"/>
                  </w:rPr>
                  <m:t>≤</m:t>
                </m:r>
                <m:sSub>
                  <m:sSubPr>
                    <m:ctrlPr>
                      <w:rPr>
                        <w:rFonts w:ascii="Cambria Math" w:eastAsia="DengXian" w:hAnsi="Cambria Math"/>
                        <w:i/>
                      </w:rPr>
                    </m:ctrlPr>
                  </m:sSubPr>
                  <m:e>
                    <m:r>
                      <w:rPr>
                        <w:rFonts w:ascii="Cambria Math" w:eastAsia="DengXian" w:hAnsi="Cambria Math"/>
                        <w:lang w:eastAsia="en-US"/>
                      </w:rPr>
                      <m:t>N</m:t>
                    </m:r>
                  </m:e>
                  <m:sub>
                    <m:r>
                      <w:rPr>
                        <w:rFonts w:ascii="Cambria Math" w:eastAsia="DengXian" w:hAnsi="Cambria Math"/>
                        <w:lang w:eastAsia="en-US"/>
                      </w:rPr>
                      <m:t>CPU</m:t>
                    </m:r>
                  </m:sub>
                </m:sSub>
                <m:r>
                  <w:rPr>
                    <w:rFonts w:ascii="Cambria Math" w:eastAsia="DengXian" w:hAnsi="Cambria Math"/>
                    <w:lang w:eastAsia="en-US"/>
                  </w:rPr>
                  <m:t>-L</m:t>
                </m:r>
              </m:oMath>
              <w:r>
                <w:rPr>
                  <w:rFonts w:eastAsia="DengXian"/>
                  <w:lang w:eastAsia="en-US"/>
                </w:rPr>
                <w:t xml:space="preserve"> holds</w:t>
              </w:r>
            </w:ins>
            <w:r>
              <w:rPr>
                <w:rFonts w:eastAsia="DengXian"/>
                <w:lang w:eastAsia="en-US"/>
              </w:rPr>
              <w:t xml:space="preserve">. </w:t>
            </w:r>
          </w:p>
          <w:p w14:paraId="50BF25CC" w14:textId="194BC5F9" w:rsidR="00382014" w:rsidRDefault="00382014">
            <w:pPr>
              <w:spacing w:after="180"/>
              <w:ind w:left="568" w:hanging="284"/>
              <w:rPr>
                <w:rFonts w:eastAsia="DengXian"/>
                <w:lang w:val="x-none" w:eastAsia="en-US"/>
              </w:rPr>
            </w:pPr>
          </w:p>
        </w:tc>
      </w:tr>
    </w:tbl>
    <w:p w14:paraId="44D1B288" w14:textId="77777777" w:rsidR="00382014" w:rsidRPr="004C66C5" w:rsidRDefault="00382014" w:rsidP="00382014">
      <w:pPr>
        <w:pStyle w:val="ListParagraph"/>
        <w:autoSpaceDE w:val="0"/>
        <w:autoSpaceDN w:val="0"/>
        <w:adjustRightInd w:val="0"/>
        <w:snapToGrid w:val="0"/>
        <w:spacing w:after="120"/>
        <w:contextualSpacing w:val="0"/>
        <w:jc w:val="both"/>
        <w:rPr>
          <w:lang w:eastAsia="zh-CN"/>
        </w:rPr>
      </w:pPr>
    </w:p>
    <w:tbl>
      <w:tblPr>
        <w:tblStyle w:val="TableGrid"/>
        <w:tblW w:w="7792" w:type="dxa"/>
        <w:jc w:val="center"/>
        <w:tblLayout w:type="fixed"/>
        <w:tblLook w:val="04A0" w:firstRow="1" w:lastRow="0" w:firstColumn="1" w:lastColumn="0" w:noHBand="0" w:noVBand="1"/>
      </w:tblPr>
      <w:tblGrid>
        <w:gridCol w:w="1696"/>
        <w:gridCol w:w="6096"/>
      </w:tblGrid>
      <w:tr w:rsidR="00265450" w14:paraId="37E62D5C" w14:textId="77777777" w:rsidTr="001C31AF">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ED176C9" w14:textId="77777777" w:rsidR="00265450" w:rsidRDefault="00265450" w:rsidP="00E6001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4C6C0FA" w14:textId="77777777" w:rsidR="00265450" w:rsidRDefault="00265450" w:rsidP="00E60010">
            <w:pPr>
              <w:rPr>
                <w:lang w:eastAsia="ja-JP"/>
              </w:rPr>
            </w:pPr>
            <w:r>
              <w:rPr>
                <w:lang w:eastAsia="ja-JP"/>
              </w:rPr>
              <w:t>View/comment</w:t>
            </w:r>
          </w:p>
        </w:tc>
      </w:tr>
      <w:tr w:rsidR="00265450" w14:paraId="41269490" w14:textId="77777777" w:rsidTr="001C31AF">
        <w:trPr>
          <w:jc w:val="center"/>
        </w:trPr>
        <w:tc>
          <w:tcPr>
            <w:tcW w:w="1696" w:type="dxa"/>
            <w:tcBorders>
              <w:top w:val="single" w:sz="4" w:space="0" w:color="auto"/>
              <w:left w:val="single" w:sz="4" w:space="0" w:color="auto"/>
              <w:bottom w:val="single" w:sz="4" w:space="0" w:color="auto"/>
              <w:right w:val="single" w:sz="4" w:space="0" w:color="auto"/>
            </w:tcBorders>
          </w:tcPr>
          <w:p w14:paraId="1466E38A" w14:textId="6926B7C6" w:rsidR="00265450" w:rsidRDefault="00265450" w:rsidP="00E6001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4A33D2B0" w14:textId="25E8336D" w:rsidR="00265450" w:rsidRDefault="00265450" w:rsidP="00E60010">
            <w:pPr>
              <w:rPr>
                <w:lang w:eastAsia="ja-JP"/>
              </w:rPr>
            </w:pPr>
            <w:r>
              <w:rPr>
                <w:lang w:eastAsia="ja-JP"/>
              </w:rPr>
              <w:t>Alt 1</w:t>
            </w:r>
            <w:r w:rsidR="00334519">
              <w:rPr>
                <w:lang w:eastAsia="ja-JP"/>
              </w:rPr>
              <w:t>. It is unclear to us how non-causal CPU occupancy would work in practice. It seems simpler to align CPU occupancy rules for aperiodic CSI triggering to always start from the PDCCH trigger.</w:t>
            </w:r>
          </w:p>
        </w:tc>
      </w:tr>
      <w:tr w:rsidR="00265450" w14:paraId="06AC73E9" w14:textId="77777777" w:rsidTr="001C31AF">
        <w:trPr>
          <w:jc w:val="center"/>
        </w:trPr>
        <w:tc>
          <w:tcPr>
            <w:tcW w:w="1696" w:type="dxa"/>
            <w:tcBorders>
              <w:top w:val="single" w:sz="4" w:space="0" w:color="auto"/>
              <w:left w:val="single" w:sz="4" w:space="0" w:color="auto"/>
              <w:bottom w:val="single" w:sz="4" w:space="0" w:color="auto"/>
              <w:right w:val="single" w:sz="4" w:space="0" w:color="auto"/>
            </w:tcBorders>
          </w:tcPr>
          <w:p w14:paraId="001E1E00" w14:textId="0438E6EF" w:rsidR="00265450" w:rsidRDefault="00382014" w:rsidP="00E60010">
            <w:pPr>
              <w:rPr>
                <w:lang w:eastAsia="ja-JP"/>
              </w:rPr>
            </w:pPr>
            <w:r>
              <w:rPr>
                <w:lang w:eastAsia="ja-JP"/>
              </w:rPr>
              <w:t>Spreadtrum</w:t>
            </w:r>
          </w:p>
        </w:tc>
        <w:tc>
          <w:tcPr>
            <w:tcW w:w="6096" w:type="dxa"/>
            <w:tcBorders>
              <w:top w:val="single" w:sz="4" w:space="0" w:color="auto"/>
              <w:left w:val="single" w:sz="4" w:space="0" w:color="auto"/>
              <w:bottom w:val="single" w:sz="4" w:space="0" w:color="auto"/>
              <w:right w:val="single" w:sz="4" w:space="0" w:color="auto"/>
            </w:tcBorders>
          </w:tcPr>
          <w:p w14:paraId="1E7196A1" w14:textId="2CB92995" w:rsidR="00265450" w:rsidRPr="007D1722" w:rsidRDefault="00382014" w:rsidP="00E60010">
            <w:pPr>
              <w:rPr>
                <w:lang w:eastAsia="ja-JP"/>
              </w:rPr>
            </w:pPr>
            <w:r>
              <w:rPr>
                <w:lang w:eastAsia="ja-JP"/>
              </w:rPr>
              <w:t>Alt 1 or Alt 2</w:t>
            </w:r>
          </w:p>
        </w:tc>
      </w:tr>
      <w:tr w:rsidR="00265450" w14:paraId="45022449" w14:textId="77777777" w:rsidTr="001C31AF">
        <w:trPr>
          <w:jc w:val="center"/>
        </w:trPr>
        <w:tc>
          <w:tcPr>
            <w:tcW w:w="1696" w:type="dxa"/>
            <w:tcBorders>
              <w:top w:val="single" w:sz="4" w:space="0" w:color="auto"/>
              <w:left w:val="single" w:sz="4" w:space="0" w:color="auto"/>
              <w:bottom w:val="single" w:sz="4" w:space="0" w:color="auto"/>
              <w:right w:val="single" w:sz="4" w:space="0" w:color="auto"/>
            </w:tcBorders>
          </w:tcPr>
          <w:p w14:paraId="20E77635" w14:textId="636D3E08" w:rsidR="00265450" w:rsidRDefault="00382014" w:rsidP="00E60010">
            <w:pPr>
              <w:rPr>
                <w:lang w:eastAsia="ja-JP"/>
              </w:rPr>
            </w:pPr>
            <w:r>
              <w:rPr>
                <w:lang w:eastAsia="ja-JP"/>
              </w:rPr>
              <w:t>ZTE</w:t>
            </w:r>
          </w:p>
        </w:tc>
        <w:tc>
          <w:tcPr>
            <w:tcW w:w="6096" w:type="dxa"/>
            <w:tcBorders>
              <w:top w:val="single" w:sz="4" w:space="0" w:color="auto"/>
              <w:left w:val="single" w:sz="4" w:space="0" w:color="auto"/>
              <w:bottom w:val="single" w:sz="4" w:space="0" w:color="auto"/>
              <w:right w:val="single" w:sz="4" w:space="0" w:color="auto"/>
            </w:tcBorders>
          </w:tcPr>
          <w:p w14:paraId="6AAE8A72" w14:textId="62C393F9" w:rsidR="00265450" w:rsidRDefault="00382014" w:rsidP="00E60010">
            <w:pPr>
              <w:rPr>
                <w:rFonts w:eastAsia="MS Mincho"/>
                <w:lang w:eastAsia="ja-JP"/>
              </w:rPr>
            </w:pPr>
            <w:r>
              <w:rPr>
                <w:rFonts w:eastAsia="MS Mincho"/>
                <w:lang w:eastAsia="ja-JP"/>
              </w:rPr>
              <w:t>Alt 3</w:t>
            </w:r>
          </w:p>
        </w:tc>
      </w:tr>
      <w:tr w:rsidR="00265450" w14:paraId="56FCED72" w14:textId="77777777" w:rsidTr="001C31AF">
        <w:trPr>
          <w:jc w:val="center"/>
        </w:trPr>
        <w:tc>
          <w:tcPr>
            <w:tcW w:w="1696" w:type="dxa"/>
            <w:tcBorders>
              <w:top w:val="single" w:sz="4" w:space="0" w:color="auto"/>
              <w:left w:val="single" w:sz="4" w:space="0" w:color="auto"/>
              <w:bottom w:val="single" w:sz="4" w:space="0" w:color="auto"/>
              <w:right w:val="single" w:sz="4" w:space="0" w:color="auto"/>
            </w:tcBorders>
          </w:tcPr>
          <w:p w14:paraId="7E36DB6F" w14:textId="77777777" w:rsidR="00265450" w:rsidRDefault="00265450"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198D2624" w14:textId="77777777" w:rsidR="00265450" w:rsidRDefault="00265450" w:rsidP="00E60010">
            <w:pPr>
              <w:rPr>
                <w:rFonts w:eastAsia="Malgun Gothic"/>
                <w:lang w:eastAsia="ko-KR"/>
              </w:rPr>
            </w:pPr>
          </w:p>
        </w:tc>
      </w:tr>
      <w:tr w:rsidR="00265450" w14:paraId="7BB37F06" w14:textId="77777777" w:rsidTr="001C31AF">
        <w:trPr>
          <w:jc w:val="center"/>
        </w:trPr>
        <w:tc>
          <w:tcPr>
            <w:tcW w:w="1696" w:type="dxa"/>
            <w:tcBorders>
              <w:top w:val="single" w:sz="4" w:space="0" w:color="auto"/>
              <w:left w:val="single" w:sz="4" w:space="0" w:color="auto"/>
              <w:bottom w:val="single" w:sz="4" w:space="0" w:color="auto"/>
              <w:right w:val="single" w:sz="4" w:space="0" w:color="auto"/>
            </w:tcBorders>
          </w:tcPr>
          <w:p w14:paraId="402E1B5C" w14:textId="77777777" w:rsidR="00265450" w:rsidRDefault="00265450"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43DC764F" w14:textId="77777777" w:rsidR="00265450" w:rsidRDefault="00265450" w:rsidP="00E60010">
            <w:pPr>
              <w:rPr>
                <w:rFonts w:eastAsia="Malgun Gothic"/>
                <w:lang w:eastAsia="ko-KR"/>
              </w:rPr>
            </w:pPr>
          </w:p>
        </w:tc>
      </w:tr>
      <w:tr w:rsidR="00265450" w14:paraId="5116DA31" w14:textId="77777777" w:rsidTr="001C31AF">
        <w:trPr>
          <w:jc w:val="center"/>
        </w:trPr>
        <w:tc>
          <w:tcPr>
            <w:tcW w:w="1696" w:type="dxa"/>
            <w:tcBorders>
              <w:top w:val="single" w:sz="4" w:space="0" w:color="auto"/>
              <w:left w:val="single" w:sz="4" w:space="0" w:color="auto"/>
              <w:bottom w:val="single" w:sz="4" w:space="0" w:color="auto"/>
              <w:right w:val="single" w:sz="4" w:space="0" w:color="auto"/>
            </w:tcBorders>
          </w:tcPr>
          <w:p w14:paraId="301D1094" w14:textId="77777777" w:rsidR="00265450" w:rsidRDefault="00265450"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611B9EE" w14:textId="77777777" w:rsidR="00265450" w:rsidRDefault="00265450" w:rsidP="00E60010">
            <w:pPr>
              <w:rPr>
                <w:rFonts w:eastAsia="Malgun Gothic"/>
                <w:lang w:eastAsia="ko-KR"/>
              </w:rPr>
            </w:pPr>
          </w:p>
        </w:tc>
      </w:tr>
      <w:tr w:rsidR="00265450" w14:paraId="2AB78B1F" w14:textId="77777777" w:rsidTr="001C31AF">
        <w:trPr>
          <w:jc w:val="center"/>
        </w:trPr>
        <w:tc>
          <w:tcPr>
            <w:tcW w:w="1696" w:type="dxa"/>
            <w:tcBorders>
              <w:top w:val="single" w:sz="4" w:space="0" w:color="auto"/>
              <w:left w:val="single" w:sz="4" w:space="0" w:color="auto"/>
              <w:bottom w:val="single" w:sz="4" w:space="0" w:color="auto"/>
              <w:right w:val="single" w:sz="4" w:space="0" w:color="auto"/>
            </w:tcBorders>
          </w:tcPr>
          <w:p w14:paraId="74BD77DE" w14:textId="77777777" w:rsidR="00265450" w:rsidRDefault="00265450" w:rsidP="00E6001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23AC7956" w14:textId="77777777" w:rsidR="00265450" w:rsidRDefault="00265450" w:rsidP="00E60010">
            <w:pPr>
              <w:rPr>
                <w:lang w:eastAsia="ja-JP"/>
              </w:rPr>
            </w:pPr>
          </w:p>
        </w:tc>
      </w:tr>
      <w:tr w:rsidR="00265450" w14:paraId="3F303492" w14:textId="77777777" w:rsidTr="001C31AF">
        <w:trPr>
          <w:jc w:val="center"/>
        </w:trPr>
        <w:tc>
          <w:tcPr>
            <w:tcW w:w="1696" w:type="dxa"/>
            <w:tcBorders>
              <w:top w:val="single" w:sz="4" w:space="0" w:color="auto"/>
              <w:left w:val="single" w:sz="4" w:space="0" w:color="auto"/>
              <w:bottom w:val="single" w:sz="4" w:space="0" w:color="auto"/>
              <w:right w:val="single" w:sz="4" w:space="0" w:color="auto"/>
            </w:tcBorders>
          </w:tcPr>
          <w:p w14:paraId="5E60E48C" w14:textId="77777777" w:rsidR="00265450" w:rsidRDefault="00265450" w:rsidP="00E60010">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462CC938" w14:textId="77777777" w:rsidR="00265450" w:rsidRDefault="00265450" w:rsidP="00E60010">
            <w:pPr>
              <w:rPr>
                <w:lang w:eastAsia="ja-JP"/>
              </w:rPr>
            </w:pPr>
          </w:p>
        </w:tc>
      </w:tr>
    </w:tbl>
    <w:p w14:paraId="3B069A4F" w14:textId="6B88A414" w:rsidR="00265450" w:rsidRDefault="00265450" w:rsidP="00265450"/>
    <w:p w14:paraId="7A4636A8" w14:textId="040E4AC7" w:rsidR="00E54EDE" w:rsidRDefault="00E54EDE" w:rsidP="00E54EDE">
      <w:pPr>
        <w:pStyle w:val="Heading3"/>
        <w:rPr>
          <w:lang w:val="en-AU"/>
        </w:rPr>
      </w:pPr>
      <w:r>
        <w:rPr>
          <w:lang w:val="en-AU"/>
        </w:rPr>
        <w:t>CSI processing unit assignment order</w:t>
      </w:r>
    </w:p>
    <w:p w14:paraId="33576200" w14:textId="38203023" w:rsidR="00E1612B" w:rsidRDefault="00E1612B" w:rsidP="00E1612B">
      <w:r>
        <w:rPr>
          <w:lang w:val="en-AU"/>
        </w:rPr>
        <w:t xml:space="preserve">As highlighted by vivo, there is an ambiguity in which order CSI reports are allocated to CPUs. For instance, consider if the UE has one CPU and has been configured with a periodic CSI report where </w:t>
      </w:r>
      <w:r>
        <w:t>the first symbol of the CSI-RS occasion no later than the corresponding CSI reference resource is in symbol #8, and gets triggered with an aperiodic CSI report with aperiodic CSI-RS in symbol #2. Thus, the periodic report would start occupying the CPU at symbol #8 while the aperiodic report would start occupying the CPU at symbol #2. Two interpretations can be made, either the periodic report is allocated to the CPU first, implying that the aperiodic report would not need to be updated. Or, the aperiodic report is allocated to the CPU first, implying that the periodic report would not need to be updated.</w:t>
      </w:r>
    </w:p>
    <w:p w14:paraId="16F6BDE8" w14:textId="0BD0F5ED" w:rsidR="00E1612B" w:rsidRPr="006471E6" w:rsidRDefault="006471E6" w:rsidP="00E1612B">
      <w:pPr>
        <w:rPr>
          <w:lang w:val="en-AU"/>
        </w:rPr>
      </w:pPr>
      <w:r w:rsidRPr="00D11A35">
        <w:rPr>
          <w:b/>
          <w:highlight w:val="cyan"/>
          <w:lang w:val="en-AU"/>
        </w:rPr>
        <w:t>Issue:</w:t>
      </w:r>
      <w:r>
        <w:rPr>
          <w:b/>
          <w:lang w:val="en-AU"/>
        </w:rPr>
        <w:t xml:space="preserve"> </w:t>
      </w:r>
      <w:r>
        <w:rPr>
          <w:lang w:val="en-AU"/>
        </w:rPr>
        <w:t>In which order are P/SP/A CSI reports assigned to CPUs?</w:t>
      </w:r>
    </w:p>
    <w:p w14:paraId="44F69F3B" w14:textId="7D888865" w:rsidR="00E54EDE" w:rsidRDefault="006471E6" w:rsidP="006471E6">
      <w:pPr>
        <w:pStyle w:val="BodyText"/>
        <w:numPr>
          <w:ilvl w:val="0"/>
          <w:numId w:val="21"/>
        </w:numPr>
      </w:pPr>
      <w:r w:rsidRPr="006471E6">
        <w:rPr>
          <w:rFonts w:eastAsia="SimSun"/>
          <w:b/>
          <w:kern w:val="2"/>
        </w:rPr>
        <w:t xml:space="preserve">Alt 1: </w:t>
      </w:r>
      <w:r w:rsidR="00E54EDE" w:rsidRPr="006471E6">
        <w:rPr>
          <w:rFonts w:eastAsia="SimSun"/>
          <w:b/>
          <w:kern w:val="2"/>
        </w:rPr>
        <w:t xml:space="preserve"> </w:t>
      </w:r>
      <w:r w:rsidR="00E54EDE" w:rsidRPr="006471E6">
        <w:t xml:space="preserve">Reports that are triggered/activated/configured earlier should be assigned CPUs first, even though the CPU occupation may start later than those reports that are </w:t>
      </w:r>
      <w:r w:rsidRPr="006471E6">
        <w:t xml:space="preserve">triggered/activated/configured </w:t>
      </w:r>
      <w:r w:rsidR="00E54EDE" w:rsidRPr="006471E6">
        <w:t>later.</w:t>
      </w:r>
      <w:r>
        <w:t xml:space="preserve"> </w:t>
      </w:r>
      <w:r w:rsidR="00E54EDE" w:rsidRPr="006471E6">
        <w:t xml:space="preserve">For an aperiodic CSI request triggering N CSI reports, the number of unoccupied CPUs for updating CSI reports is the smallest number of unoccupied CPUs on all symbols the triggered reports are assumed to occupy. </w:t>
      </w:r>
    </w:p>
    <w:p w14:paraId="79E5971B" w14:textId="2D29BF40" w:rsidR="006471E6" w:rsidRDefault="006471E6" w:rsidP="006471E6">
      <w:pPr>
        <w:pStyle w:val="BodyText"/>
        <w:numPr>
          <w:ilvl w:val="0"/>
          <w:numId w:val="21"/>
        </w:numPr>
      </w:pPr>
      <w:r>
        <w:rPr>
          <w:rFonts w:eastAsia="SimSun"/>
          <w:b/>
          <w:kern w:val="2"/>
        </w:rPr>
        <w:t>Alt 2:</w:t>
      </w:r>
      <w:r>
        <w:t xml:space="preserve"> Reports are assigned to CPUs on the symbol where CPU occupancy starts</w:t>
      </w:r>
    </w:p>
    <w:p w14:paraId="359AC122" w14:textId="77777777" w:rsidR="006471E6" w:rsidRPr="006471E6" w:rsidRDefault="006471E6" w:rsidP="00B908AB">
      <w:pPr>
        <w:pStyle w:val="BodyText"/>
        <w:ind w:left="720"/>
      </w:pPr>
    </w:p>
    <w:tbl>
      <w:tblPr>
        <w:tblStyle w:val="TableGrid"/>
        <w:tblW w:w="7792" w:type="dxa"/>
        <w:jc w:val="center"/>
        <w:tblLayout w:type="fixed"/>
        <w:tblLook w:val="04A0" w:firstRow="1" w:lastRow="0" w:firstColumn="1" w:lastColumn="0" w:noHBand="0" w:noVBand="1"/>
      </w:tblPr>
      <w:tblGrid>
        <w:gridCol w:w="1696"/>
        <w:gridCol w:w="6096"/>
      </w:tblGrid>
      <w:tr w:rsidR="006471E6" w14:paraId="7EF5CCBD"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3F921DC" w14:textId="77777777" w:rsidR="006471E6" w:rsidRDefault="006471E6"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5794B522" w14:textId="77777777" w:rsidR="006471E6" w:rsidRDefault="006471E6" w:rsidP="00F33D7C">
            <w:pPr>
              <w:rPr>
                <w:lang w:eastAsia="ja-JP"/>
              </w:rPr>
            </w:pPr>
            <w:r>
              <w:rPr>
                <w:lang w:eastAsia="ja-JP"/>
              </w:rPr>
              <w:t>View/comment</w:t>
            </w:r>
          </w:p>
        </w:tc>
      </w:tr>
      <w:tr w:rsidR="006471E6" w14:paraId="2704B893"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36BC6460" w14:textId="676CAF84" w:rsidR="006471E6" w:rsidRDefault="006471E6" w:rsidP="00F33D7C">
            <w:pPr>
              <w:rPr>
                <w:lang w:eastAsia="ja-JP"/>
              </w:rPr>
            </w:pPr>
            <w:r>
              <w:rPr>
                <w:lang w:eastAsia="ja-JP"/>
              </w:rPr>
              <w:t>Vivo</w:t>
            </w:r>
          </w:p>
        </w:tc>
        <w:tc>
          <w:tcPr>
            <w:tcW w:w="6096" w:type="dxa"/>
            <w:tcBorders>
              <w:top w:val="single" w:sz="4" w:space="0" w:color="auto"/>
              <w:left w:val="single" w:sz="4" w:space="0" w:color="auto"/>
              <w:bottom w:val="single" w:sz="4" w:space="0" w:color="auto"/>
              <w:right w:val="single" w:sz="4" w:space="0" w:color="auto"/>
            </w:tcBorders>
          </w:tcPr>
          <w:p w14:paraId="74637822" w14:textId="7E7D65E2" w:rsidR="006471E6" w:rsidRDefault="006471E6" w:rsidP="00F33D7C">
            <w:pPr>
              <w:rPr>
                <w:lang w:eastAsia="ja-JP"/>
              </w:rPr>
            </w:pPr>
            <w:r>
              <w:rPr>
                <w:lang w:eastAsia="ja-JP"/>
              </w:rPr>
              <w:t>Alt 1</w:t>
            </w:r>
          </w:p>
        </w:tc>
      </w:tr>
      <w:tr w:rsidR="006471E6" w14:paraId="2DAFF801"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7B299B91" w14:textId="23AAA16A" w:rsidR="006471E6" w:rsidRDefault="006471E6"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0642046A" w14:textId="60BD1186" w:rsidR="006471E6" w:rsidRPr="007D1722" w:rsidRDefault="006471E6" w:rsidP="00F33D7C">
            <w:pPr>
              <w:rPr>
                <w:lang w:eastAsia="ja-JP"/>
              </w:rPr>
            </w:pPr>
            <w:r>
              <w:rPr>
                <w:lang w:eastAsia="ja-JP"/>
              </w:rPr>
              <w:t>Slightly prefer Alt 2, since Alt 1 implies that periodic reports have priority</w:t>
            </w:r>
            <w:r w:rsidR="00B908AB">
              <w:rPr>
                <w:lang w:eastAsia="ja-JP"/>
              </w:rPr>
              <w:t xml:space="preserve"> </w:t>
            </w:r>
            <w:r>
              <w:rPr>
                <w:lang w:eastAsia="ja-JP"/>
              </w:rPr>
              <w:t>over aperiodic report</w:t>
            </w:r>
            <w:r w:rsidR="00B908AB">
              <w:rPr>
                <w:lang w:eastAsia="ja-JP"/>
              </w:rPr>
              <w:t>s</w:t>
            </w:r>
            <w:r>
              <w:rPr>
                <w:lang w:eastAsia="ja-JP"/>
              </w:rPr>
              <w:t>.</w:t>
            </w:r>
          </w:p>
        </w:tc>
      </w:tr>
      <w:tr w:rsidR="006471E6" w14:paraId="35931CDC"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52C9F942" w14:textId="05DB56AE" w:rsidR="006471E6" w:rsidRDefault="006471E6"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296C29FA" w14:textId="6F0AA14F" w:rsidR="006471E6" w:rsidRDefault="006471E6" w:rsidP="00F33D7C">
            <w:pPr>
              <w:rPr>
                <w:rFonts w:eastAsia="MS Mincho"/>
                <w:lang w:eastAsia="ja-JP"/>
              </w:rPr>
            </w:pPr>
          </w:p>
        </w:tc>
      </w:tr>
      <w:tr w:rsidR="006471E6" w14:paraId="46989CC9"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67C6F0DF" w14:textId="77777777" w:rsidR="006471E6" w:rsidRDefault="006471E6"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61389C1" w14:textId="77777777" w:rsidR="006471E6" w:rsidRDefault="006471E6" w:rsidP="00F33D7C">
            <w:pPr>
              <w:rPr>
                <w:rFonts w:eastAsia="Malgun Gothic"/>
                <w:lang w:eastAsia="ko-KR"/>
              </w:rPr>
            </w:pPr>
          </w:p>
        </w:tc>
      </w:tr>
      <w:tr w:rsidR="006471E6" w14:paraId="6BC5229F"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67C3A588" w14:textId="77777777" w:rsidR="006471E6" w:rsidRDefault="006471E6"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7B23C6E" w14:textId="77777777" w:rsidR="006471E6" w:rsidRDefault="006471E6" w:rsidP="00F33D7C">
            <w:pPr>
              <w:rPr>
                <w:rFonts w:eastAsia="Malgun Gothic"/>
                <w:lang w:eastAsia="ko-KR"/>
              </w:rPr>
            </w:pPr>
          </w:p>
        </w:tc>
      </w:tr>
      <w:tr w:rsidR="006471E6" w14:paraId="0FB05EB5"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04CE25BA" w14:textId="77777777" w:rsidR="006471E6" w:rsidRDefault="006471E6"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7389FCB3" w14:textId="77777777" w:rsidR="006471E6" w:rsidRDefault="006471E6" w:rsidP="00F33D7C">
            <w:pPr>
              <w:rPr>
                <w:rFonts w:eastAsia="Malgun Gothic"/>
                <w:lang w:eastAsia="ko-KR"/>
              </w:rPr>
            </w:pPr>
          </w:p>
        </w:tc>
      </w:tr>
      <w:tr w:rsidR="006471E6" w14:paraId="198FFE7C"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7C2E0D02" w14:textId="77777777" w:rsidR="006471E6" w:rsidRDefault="006471E6" w:rsidP="00F33D7C">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0DB5FBF8" w14:textId="77777777" w:rsidR="006471E6" w:rsidRDefault="006471E6" w:rsidP="00F33D7C">
            <w:pPr>
              <w:rPr>
                <w:lang w:eastAsia="ja-JP"/>
              </w:rPr>
            </w:pPr>
          </w:p>
        </w:tc>
      </w:tr>
      <w:tr w:rsidR="006471E6" w14:paraId="281AA455"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4422A706" w14:textId="77777777" w:rsidR="006471E6" w:rsidRDefault="006471E6"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006E7211" w14:textId="77777777" w:rsidR="006471E6" w:rsidRDefault="006471E6" w:rsidP="00F33D7C">
            <w:pPr>
              <w:rPr>
                <w:lang w:eastAsia="ja-JP"/>
              </w:rPr>
            </w:pPr>
          </w:p>
        </w:tc>
      </w:tr>
    </w:tbl>
    <w:p w14:paraId="740B781E" w14:textId="770C039E" w:rsidR="00E54EDE" w:rsidRDefault="00E54EDE" w:rsidP="00265450"/>
    <w:p w14:paraId="22F3B3D2" w14:textId="77777777" w:rsidR="00E54EDE" w:rsidRDefault="00E54EDE" w:rsidP="00265450"/>
    <w:p w14:paraId="3366C6CF" w14:textId="08E5CADE" w:rsidR="001C31AF" w:rsidRDefault="001C31AF" w:rsidP="001C31AF">
      <w:pPr>
        <w:pStyle w:val="Heading3"/>
      </w:pPr>
      <w:r>
        <w:t>Clarifying/editorial TP</w:t>
      </w:r>
    </w:p>
    <w:p w14:paraId="41E616B7" w14:textId="3758DC02" w:rsidR="001C31AF" w:rsidRDefault="001C31AF" w:rsidP="001C31AF">
      <w:r>
        <w:t>Some inconsistencies and errors in the CPU occupancy rule have been observed by multiple companies. While there was no official agreement that L1-RSRP reporting occupies a single CPU and not Ks CPUs, the issue seems non-controversial and so is included in this editorial TP.</w:t>
      </w:r>
    </w:p>
    <w:p w14:paraId="66FD0A8C" w14:textId="77777777" w:rsidR="007E1177" w:rsidRDefault="007E1177" w:rsidP="001C31AF"/>
    <w:p w14:paraId="1DA4AE58" w14:textId="1D884FD1" w:rsidR="001C31AF" w:rsidRPr="00D11A35" w:rsidRDefault="001C31AF" w:rsidP="001C31AF">
      <w:pPr>
        <w:rPr>
          <w:sz w:val="18"/>
          <w:lang w:val="fr-FR"/>
        </w:rPr>
      </w:pPr>
      <w:r w:rsidRPr="00D11A35">
        <w:rPr>
          <w:sz w:val="18"/>
          <w:lang w:val="fr-FR"/>
        </w:rPr>
        <w:t>T</w:t>
      </w:r>
      <w:r w:rsidRPr="00D11A35">
        <w:rPr>
          <w:sz w:val="18"/>
          <w:lang w:val="en-US"/>
        </w:rPr>
        <w:t>he following editorial TP is a merge between Qualcomm, Intel, Huawei and Ericsson TPs.</w:t>
      </w:r>
    </w:p>
    <w:p w14:paraId="22CFD509" w14:textId="7771544D" w:rsidR="00AF023C" w:rsidRPr="00D11A35" w:rsidRDefault="007E1177" w:rsidP="00AF023C">
      <w:pPr>
        <w:rPr>
          <w:b/>
          <w:color w:val="000000"/>
          <w:szCs w:val="22"/>
          <w:highlight w:val="cyan"/>
        </w:rPr>
      </w:pPr>
      <w:r w:rsidRPr="00D11A35">
        <w:rPr>
          <w:b/>
          <w:color w:val="000000"/>
          <w:szCs w:val="22"/>
          <w:highlight w:val="cyan"/>
        </w:rPr>
        <w:t>Proposal:</w:t>
      </w:r>
    </w:p>
    <w:p w14:paraId="1A2C771D" w14:textId="77777777" w:rsidR="00AF023C" w:rsidRPr="00D11A35" w:rsidRDefault="00AF023C" w:rsidP="00AF023C">
      <w:pPr>
        <w:rPr>
          <w:szCs w:val="22"/>
        </w:rPr>
      </w:pPr>
      <w:r w:rsidRPr="00D11A35">
        <w:rPr>
          <w:szCs w:val="22"/>
        </w:rPr>
        <w:t>Capture the following text proposal to section 5.2.1.6 of TS 38.214</w:t>
      </w:r>
    </w:p>
    <w:p w14:paraId="36E259E5" w14:textId="3BD51371" w:rsidR="00AF023C" w:rsidRDefault="00AF023C" w:rsidP="00AF023C">
      <w:pPr>
        <w:jc w:val="center"/>
        <w:rPr>
          <w:color w:val="FF0000"/>
          <w:sz w:val="22"/>
        </w:rPr>
      </w:pPr>
      <w:r w:rsidRPr="00FB3882">
        <w:rPr>
          <w:color w:val="FF0000"/>
          <w:sz w:val="22"/>
        </w:rPr>
        <w:t>&lt;START OF TEXT PROPOSAL&gt;</w:t>
      </w:r>
    </w:p>
    <w:p w14:paraId="249F6F2C" w14:textId="77777777" w:rsidR="00AF023C" w:rsidRPr="00957C11" w:rsidRDefault="00AF023C" w:rsidP="00AF023C">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If a UE receives an aperiodic CSI request for </w:t>
      </w:r>
      <w:r>
        <w:rPr>
          <w:i/>
        </w:rPr>
        <w:t>N</w:t>
      </w:r>
      <w:r w:rsidRPr="00FD77C9">
        <w:t xml:space="preserve"> CSI reports, </w:t>
      </w:r>
      <w:r>
        <w:t xml:space="preserve">where each CSI report </w:t>
      </w:r>
      <m:oMath>
        <m:r>
          <w:rPr>
            <w:rFonts w:ascii="Cambria Math" w:hAnsi="Cambria Math"/>
          </w:rPr>
          <m:t>n=0, …, N-1</m:t>
        </m:r>
      </m:oMath>
      <w:r>
        <w:t xml:space="preserve"> </w:t>
      </w:r>
      <w:r w:rsidRPr="00216A2A">
        <w:rPr>
          <w:strike/>
          <w:color w:val="FF0000"/>
        </w:rPr>
        <w:t xml:space="preserve">has </w:t>
      </w:r>
      <m:oMath>
        <m:sSubSup>
          <m:sSubSupPr>
            <m:ctrlPr>
              <w:rPr>
                <w:rFonts w:ascii="Cambria Math" w:hAnsi="Cambria Math"/>
                <w:i/>
                <w:strike/>
                <w:color w:val="FF0000"/>
              </w:rPr>
            </m:ctrlPr>
          </m:sSubSupPr>
          <m:e>
            <m:r>
              <w:rPr>
                <w:rFonts w:ascii="Cambria Math" w:hAnsi="Cambria Math"/>
                <w:strike/>
                <w:color w:val="FF0000"/>
              </w:rPr>
              <m:t>K</m:t>
            </m:r>
          </m:e>
          <m:sub>
            <m:r>
              <w:rPr>
                <w:rFonts w:ascii="Cambria Math" w:hAnsi="Cambria Math"/>
                <w:strike/>
                <w:color w:val="FF0000"/>
              </w:rPr>
              <m:t>s</m:t>
            </m:r>
          </m:sub>
          <m:sup>
            <m:r>
              <w:rPr>
                <w:rFonts w:ascii="Cambria Math" w:hAnsi="Cambria Math"/>
                <w:strike/>
                <w:color w:val="FF0000"/>
              </w:rPr>
              <m:t>(n)</m:t>
            </m:r>
          </m:sup>
        </m:sSubSup>
      </m:oMath>
      <w:r w:rsidRPr="00216A2A">
        <w:rPr>
          <w:strike/>
          <w:color w:val="FF0000"/>
        </w:rPr>
        <w:t>CSI-RS resources in the CSI-RS resource set for channel measurement</w:t>
      </w:r>
      <w:r w:rsidRPr="006178F7">
        <w:rPr>
          <w:color w:val="FF0000"/>
        </w:rPr>
        <w:t xml:space="preserve">corresponds to </w:t>
      </w:r>
      <m:oMath>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CPU</m:t>
            </m:r>
          </m:sub>
          <m:sup>
            <m:r>
              <w:rPr>
                <w:rFonts w:ascii="Cambria Math" w:hAnsi="Cambria Math"/>
                <w:color w:val="FF0000"/>
              </w:rPr>
              <m:t>(n)</m:t>
            </m:r>
          </m:sup>
        </m:sSubSup>
      </m:oMath>
      <w:r w:rsidRPr="006178F7">
        <w:rPr>
          <w:color w:val="FF0000"/>
        </w:rPr>
        <w:t xml:space="preserve">, the </w:t>
      </w:r>
      <w:r w:rsidRPr="00FD77C9">
        <w:t>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m:t>
            </m:r>
          </m:sup>
          <m:e>
            <m:sSubSup>
              <m:sSubSupPr>
                <m:ctrlPr>
                  <w:rPr>
                    <w:rFonts w:ascii="Cambria Math" w:hAnsi="Cambria Math"/>
                    <w:i/>
                    <w:strike/>
                    <w:color w:val="FF0000"/>
                  </w:rPr>
                </m:ctrlPr>
              </m:sSubSupPr>
              <m:e>
                <m:r>
                  <w:rPr>
                    <w:rFonts w:ascii="Cambria Math" w:hAnsi="Cambria Math"/>
                    <w:strike/>
                    <w:color w:val="FF0000"/>
                  </w:rPr>
                  <m:t>K</m:t>
                </m:r>
              </m:e>
              <m:sub>
                <m:r>
                  <w:rPr>
                    <w:rFonts w:ascii="Cambria Math" w:hAnsi="Cambria Math"/>
                    <w:strike/>
                    <w:color w:val="FF0000"/>
                  </w:rPr>
                  <m:t>s</m:t>
                </m:r>
              </m:sub>
              <m:sup>
                <m:r>
                  <w:rPr>
                    <w:rFonts w:ascii="Cambria Math" w:hAnsi="Cambria Math"/>
                    <w:strike/>
                    <w:color w:val="FF0000"/>
                  </w:rPr>
                  <m:t>(n)</m:t>
                </m:r>
              </m:sup>
            </m:sSubSup>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w:t>
      </w:r>
      <w:r w:rsidRPr="00957C11">
        <w:t xml:space="preserve">. </w:t>
      </w:r>
    </w:p>
    <w:p w14:paraId="1378C1AE" w14:textId="77777777" w:rsidR="00AF023C" w:rsidRDefault="00AF023C" w:rsidP="00AF023C">
      <w:bookmarkStart w:id="71" w:name="_Hlk513114242"/>
      <w:r>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sSub>
          <m:sSubPr>
            <m:ctrlPr>
              <w:rPr>
                <w:rFonts w:ascii="Cambria Math" w:hAnsi="Cambria Math"/>
                <w:i/>
              </w:rPr>
            </m:ctrlPr>
          </m:sSubPr>
          <m:e>
            <m:r>
              <w:rPr>
                <w:rFonts w:ascii="Cambria Math" w:hAnsi="Cambria Math"/>
              </w:rPr>
              <m:t>&lt;O</m:t>
            </m:r>
          </m:e>
          <m:sub>
            <m:r>
              <w:rPr>
                <w:rFonts w:ascii="Cambria Math" w:hAnsi="Cambria Math"/>
              </w:rPr>
              <m:t>CPU</m:t>
            </m:r>
          </m:sub>
        </m:sSub>
      </m:oMath>
      <w:r>
        <w:t xml:space="preserve"> on the earliest one of the first symbol of the latest CSI-RS/CSI-RS resource earlier than the corresponding CSI reference resource of the CSI report. </w:t>
      </w:r>
    </w:p>
    <w:p w14:paraId="1AAAE9C2" w14:textId="4E1F4272" w:rsidR="00AF023C" w:rsidRDefault="00AF023C" w:rsidP="00AF023C">
      <w:r>
        <w:t>Processing of a CSI report occupies a number of CPUs for a number of symbols as follows:</w:t>
      </w:r>
    </w:p>
    <w:p w14:paraId="2044E0B7" w14:textId="4CB1FCB7" w:rsidR="007E1177" w:rsidRPr="007E1177" w:rsidRDefault="007E1177" w:rsidP="007E1177">
      <w:pPr>
        <w:ind w:left="567" w:hanging="283"/>
        <w:rPr>
          <w:color w:val="FF0000"/>
        </w:rPr>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=0</m:t>
        </m:r>
      </m:oMath>
      <w:r>
        <w:rPr>
          <w:color w:val="FF0000"/>
        </w:rPr>
        <w:t xml:space="preserve"> for a</w:t>
      </w:r>
      <w:r w:rsidRPr="007E1177">
        <w:rPr>
          <w:color w:val="FF0000"/>
        </w:rPr>
        <w:t xml:space="preserve"> CSI report with </w:t>
      </w:r>
      <w:r w:rsidRPr="007E1177">
        <w:rPr>
          <w:i/>
          <w:color w:val="FF0000"/>
        </w:rPr>
        <w:t>CSI-ReportConfig</w:t>
      </w:r>
      <w:r w:rsidRPr="007E1177">
        <w:rPr>
          <w:color w:val="FF0000"/>
        </w:rPr>
        <w:t xml:space="preserve"> with higher layer parameter </w:t>
      </w:r>
      <w:r w:rsidRPr="007E1177">
        <w:rPr>
          <w:i/>
          <w:color w:val="FF0000"/>
        </w:rPr>
        <w:t>reportQuantity</w:t>
      </w:r>
      <w:r w:rsidRPr="007E1177">
        <w:rPr>
          <w:color w:val="FF0000"/>
        </w:rPr>
        <w:t xml:space="preserve"> set to 'none' and </w:t>
      </w:r>
      <w:r w:rsidRPr="007E1177">
        <w:rPr>
          <w:i/>
          <w:color w:val="FF0000"/>
        </w:rPr>
        <w:t>CSI-RS-ResourceSet</w:t>
      </w:r>
      <w:r w:rsidRPr="007E1177">
        <w:rPr>
          <w:color w:val="FF0000"/>
        </w:rPr>
        <w:t xml:space="preserve"> with high layer parameter </w:t>
      </w:r>
      <w:r w:rsidRPr="007E1177">
        <w:rPr>
          <w:i/>
          <w:color w:val="FF0000"/>
        </w:rPr>
        <w:t>trs-Info</w:t>
      </w:r>
      <w:r w:rsidRPr="007E1177">
        <w:rPr>
          <w:color w:val="FF0000"/>
        </w:rPr>
        <w:t xml:space="preserve"> </w:t>
      </w:r>
      <w:r>
        <w:rPr>
          <w:color w:val="FF0000"/>
        </w:rPr>
        <w:t>configured.</w:t>
      </w:r>
    </w:p>
    <w:p w14:paraId="29D67E23" w14:textId="6FFA45A5" w:rsidR="00AF023C" w:rsidRDefault="00AF023C" w:rsidP="00AF023C">
      <w:pPr>
        <w:pStyle w:val="B1"/>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=1</m:t>
        </m:r>
      </m:oMath>
      <w:r w:rsidRPr="00216A2A">
        <w:rPr>
          <w:color w:val="FF0000"/>
        </w:rPr>
        <w:t xml:space="preserve"> for a</w:t>
      </w:r>
      <w:r w:rsidRPr="00216A2A">
        <w:rPr>
          <w:strike/>
          <w:color w:val="FF0000"/>
        </w:rPr>
        <w:t>A</w:t>
      </w:r>
      <w:r w:rsidRPr="00216A2A">
        <w:rPr>
          <w:color w:val="FF0000"/>
        </w:rPr>
        <w:t xml:space="preserve"> </w:t>
      </w:r>
      <w:r>
        <w:t xml:space="preserve">CSI report with </w:t>
      </w:r>
      <w:r w:rsidRPr="000A2FAC">
        <w:rPr>
          <w:i/>
        </w:rPr>
        <w:t>CSI-ReportConfig</w:t>
      </w:r>
      <w:r>
        <w:t xml:space="preserve"> with higher layer parameter </w:t>
      </w:r>
      <w:r w:rsidRPr="000A2FAC">
        <w:rPr>
          <w:i/>
        </w:rPr>
        <w:t>reportQuantity</w:t>
      </w:r>
      <w:r>
        <w:t xml:space="preserve"> set to 'cri-RSRP', </w:t>
      </w:r>
      <w:r w:rsidRPr="00EF134F">
        <w:rPr>
          <w:color w:val="FF0000"/>
        </w:rPr>
        <w:t xml:space="preserve">‘ssb-Index-RSRP’, </w:t>
      </w:r>
      <w:r>
        <w:t>or 'none'</w:t>
      </w:r>
      <w:r w:rsidR="007E1177">
        <w:t xml:space="preserve"> </w:t>
      </w:r>
      <w:r w:rsidR="007E1177" w:rsidRPr="007E1177">
        <w:rPr>
          <w:color w:val="FF0000"/>
        </w:rPr>
        <w:t xml:space="preserve">(and </w:t>
      </w:r>
      <w:r w:rsidR="007E1177" w:rsidRPr="007E1177">
        <w:rPr>
          <w:i/>
          <w:color w:val="FF0000"/>
        </w:rPr>
        <w:t>CSI-RS-ResourceSet</w:t>
      </w:r>
      <w:r w:rsidR="007E1177" w:rsidRPr="007E1177">
        <w:rPr>
          <w:color w:val="FF0000"/>
        </w:rPr>
        <w:t xml:space="preserve"> with high layer parameter</w:t>
      </w:r>
      <w:r w:rsidR="007E1177">
        <w:rPr>
          <w:color w:val="FF0000"/>
        </w:rPr>
        <w:t xml:space="preserve"> </w:t>
      </w:r>
      <w:r w:rsidR="007E1177" w:rsidRPr="007E1177">
        <w:rPr>
          <w:i/>
          <w:color w:val="FF0000"/>
        </w:rPr>
        <w:t>trs-Info</w:t>
      </w:r>
      <w:r w:rsidR="007E1177">
        <w:rPr>
          <w:i/>
          <w:color w:val="FF0000"/>
        </w:rPr>
        <w:t xml:space="preserve"> </w:t>
      </w:r>
      <w:r w:rsidR="007E1177" w:rsidRPr="007E1177">
        <w:rPr>
          <w:color w:val="FF0000"/>
        </w:rPr>
        <w:t xml:space="preserve">not </w:t>
      </w:r>
      <w:r w:rsidR="007E1177">
        <w:rPr>
          <w:color w:val="FF0000"/>
        </w:rPr>
        <w:t>configured)</w:t>
      </w:r>
      <w:r w:rsidRPr="00216A2A">
        <w:rPr>
          <w:strike/>
          <w:color w:val="FF0000"/>
        </w:rPr>
        <w:t xml:space="preserve"> occupies one CPU</w:t>
      </w:r>
      <w:r w:rsidRPr="007E1177">
        <w:rPr>
          <w:color w:val="FF0000"/>
        </w:rPr>
        <w:t>.</w:t>
      </w:r>
    </w:p>
    <w:p w14:paraId="24B1C335" w14:textId="77777777" w:rsidR="00AF023C" w:rsidRDefault="00AF023C" w:rsidP="00AF023C">
      <w:pPr>
        <w:pStyle w:val="B1"/>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s</m:t>
            </m:r>
          </m:sub>
        </m:sSub>
      </m:oMath>
      <w:r w:rsidRPr="00216A2A">
        <w:rPr>
          <w:color w:val="FF0000"/>
        </w:rPr>
        <w:t xml:space="preserve"> for a</w:t>
      </w:r>
      <w:r w:rsidRPr="00216A2A">
        <w:rPr>
          <w:strike/>
          <w:color w:val="FF0000"/>
        </w:rPr>
        <w:t>A</w:t>
      </w:r>
      <w:r>
        <w:t xml:space="preserve"> CSI report with </w:t>
      </w:r>
      <w:r w:rsidRPr="000A2FAC">
        <w:rPr>
          <w:i/>
        </w:rPr>
        <w:t>CSI-ReportConfig</w:t>
      </w:r>
      <w:r>
        <w:t xml:space="preserve"> with higher layer parameter </w:t>
      </w:r>
      <w:r w:rsidRPr="000A2FAC">
        <w:rPr>
          <w:i/>
        </w:rPr>
        <w:t>reportQuantity</w:t>
      </w:r>
      <w:r>
        <w:t xml:space="preserve"> set to </w:t>
      </w:r>
      <w:r w:rsidRPr="00EF134F">
        <w:rPr>
          <w:color w:val="FF0000"/>
        </w:rPr>
        <w:t>‘cri-RI-PMI-CQI’, ‘cri-RI-i1’, ‘cri-RI-i1-CQI’, ‘cri-RI-CQI’, or ‘cri-RI-LI-PMI-CQI’</w:t>
      </w:r>
      <w:r w:rsidRPr="00EF134F">
        <w:t xml:space="preserve">, </w:t>
      </w:r>
      <w:r w:rsidRPr="00EF134F">
        <w:rPr>
          <w:strike/>
          <w:color w:val="FF0000"/>
        </w:rPr>
        <w:t>'cri-RSRP' or 'none'</w:t>
      </w:r>
      <w:r w:rsidRPr="00CB5086">
        <w:rPr>
          <w:strike/>
          <w:color w:val="FF0000"/>
        </w:rPr>
        <w:t xml:space="preserve"> occupies </w:t>
      </w:r>
      <m:oMath>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r>
          <w:rPr>
            <w:rFonts w:ascii="Cambria Math" w:hAnsi="Cambria Math"/>
            <w:strike/>
            <w:color w:val="FF0000"/>
          </w:rPr>
          <m:t xml:space="preserve"> </m:t>
        </m:r>
      </m:oMath>
      <w:r w:rsidRPr="00CB5086">
        <w:rPr>
          <w:strike/>
          <w:color w:val="FF0000"/>
        </w:rPr>
        <w:t>CPUs</w:t>
      </w:r>
      <w:r>
        <w:t xml:space="preserve">, 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t xml:space="preserve">is the number of CSI-RS resources in the CSI-.RS resource set for channel measurement. </w:t>
      </w:r>
    </w:p>
    <w:p w14:paraId="529A8E76" w14:textId="1A52AF98" w:rsidR="00AF023C" w:rsidRDefault="00AF023C" w:rsidP="00AF023C">
      <w:pPr>
        <w:pStyle w:val="B1"/>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CPU</m:t>
            </m:r>
          </m:sub>
        </m:sSub>
      </m:oMath>
      <w:r w:rsidRPr="00216A2A">
        <w:rPr>
          <w:color w:val="FF0000"/>
        </w:rPr>
        <w:t xml:space="preserve"> for a</w:t>
      </w:r>
      <w:r w:rsidRPr="00216A2A">
        <w:rPr>
          <w:strike/>
          <w:color w:val="FF0000"/>
        </w:rPr>
        <w:t>A</w:t>
      </w:r>
      <w:r>
        <w:t xml:space="preserve"> CSI report aperiodically triggered without transmitting a PUSCH with either transport block or HARQ-ACK or both when </w:t>
      </w:r>
      <w:r w:rsidRPr="00193F0F">
        <w:rPr>
          <w:i/>
        </w:rPr>
        <w:t>L</w:t>
      </w:r>
      <w:r>
        <w:t xml:space="preserve"> = 0 CPUs are occupied, where the CSI corresponds to</w:t>
      </w:r>
      <w:r w:rsidR="007E1177">
        <w:t xml:space="preserve"> </w:t>
      </w:r>
      <w:r w:rsidR="007E1177">
        <w:rPr>
          <w:color w:val="FF0000"/>
        </w:rPr>
        <w:t>a single CSI with</w:t>
      </w:r>
      <w:r>
        <w:t xml:space="preserve"> wideband frequency-granularity and to at most 4 CSI-RS ports in a single resource without CRI report and where </w:t>
      </w:r>
      <w:r w:rsidRPr="00193F0F">
        <w:rPr>
          <w:i/>
        </w:rPr>
        <w:t>codebookType</w:t>
      </w:r>
      <w:r>
        <w:t xml:space="preserve"> is set to 'TypeI-SinglePanel' or where </w:t>
      </w:r>
      <w:r w:rsidRPr="00193F0F">
        <w:rPr>
          <w:i/>
        </w:rPr>
        <w:t>reportQuantity</w:t>
      </w:r>
      <w:r>
        <w:t xml:space="preserve"> is set to 'cri-RI-CQI'</w:t>
      </w:r>
      <w:r w:rsidRPr="00CB5086">
        <w:rPr>
          <w:strike/>
          <w:color w:val="FF0000"/>
        </w:rPr>
        <w:t xml:space="preserve">, occupies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r>
          <w:rPr>
            <w:rFonts w:ascii="Cambria Math" w:hAnsi="Cambria Math"/>
            <w:strike/>
            <w:color w:val="FF0000"/>
          </w:rPr>
          <m:t xml:space="preserve"> </m:t>
        </m:r>
      </m:oMath>
      <w:r w:rsidRPr="00CB5086">
        <w:rPr>
          <w:strike/>
          <w:color w:val="FF0000"/>
        </w:rPr>
        <w:t>CPUs</w:t>
      </w:r>
      <w:r>
        <w:t>.</w:t>
      </w:r>
      <w:bookmarkEnd w:id="71"/>
    </w:p>
    <w:p w14:paraId="0E582647" w14:textId="77777777" w:rsidR="00AF023C" w:rsidRDefault="00AF023C" w:rsidP="00AF023C">
      <w:r>
        <w:lastRenderedPageBreak/>
        <w:t>The CPU(s) are occupied for a number of OFDM symbols as follows:</w:t>
      </w:r>
    </w:p>
    <w:p w14:paraId="66C12A5D" w14:textId="77777777" w:rsidR="00AF023C" w:rsidRDefault="00AF023C" w:rsidP="00AF023C">
      <w:pPr>
        <w:pStyle w:val="B1"/>
      </w:pPr>
      <w:r>
        <w:t>-</w:t>
      </w:r>
      <w:r>
        <w:tab/>
        <w:t xml:space="preserve">A periodic or semi-persistent CSI report </w:t>
      </w:r>
      <w:r w:rsidRPr="00B9061F">
        <w:rPr>
          <w:color w:val="FF0000"/>
        </w:rPr>
        <w:t xml:space="preserve">used with periodic or semi-persistent CSI-RS </w:t>
      </w:r>
      <w:r>
        <w:t xml:space="preserve">occupies CPU(s) from the first symbol of the earliest one of </w:t>
      </w:r>
      <w:r w:rsidRPr="00CC6C02">
        <w:rPr>
          <w:strike/>
          <w:color w:val="FF0000"/>
        </w:rPr>
        <w:t>the for</w:t>
      </w:r>
      <w:r w:rsidRPr="00CC6C02">
        <w:rPr>
          <w:color w:val="FF0000"/>
        </w:rPr>
        <w:t xml:space="preserve"> </w:t>
      </w:r>
      <w:r>
        <w:t>each CSI-RS/CSI-IM resource for channel or interference measurement, respective latest CSI-RS/CSI-IM occasion no later than the corresponding CSI reference resource until the last symbol of the PUSCH/PUCCH carrying the report.</w:t>
      </w:r>
    </w:p>
    <w:p w14:paraId="1B8310F2" w14:textId="77777777" w:rsidR="00AF023C" w:rsidRDefault="00AF023C" w:rsidP="00AF023C">
      <w:pPr>
        <w:pStyle w:val="B1"/>
      </w:pPr>
      <w:r>
        <w:t>-</w:t>
      </w:r>
      <w:r>
        <w:tab/>
        <w:t xml:space="preserve">An aperiodic CSI report </w:t>
      </w:r>
      <w:r w:rsidRPr="004A436A">
        <w:t xml:space="preserve">used with periodic or semi-persistent CSI-RS occupies </w:t>
      </w:r>
      <w:r>
        <w:t>CPU(s)</w:t>
      </w:r>
      <w:r w:rsidRPr="004A436A">
        <w:t xml:space="preserve"> from the first symbol </w:t>
      </w:r>
      <w:r>
        <w:t>of the earliest one of each CSI-RS/CSI-IM resource for channel or interference measurement respective latest CSI-RS/CSI-IM occasions no later than the corresponding CSI reference resource until the last symbol of the PUSCH carrying the report.</w:t>
      </w:r>
    </w:p>
    <w:p w14:paraId="0E2DE19E" w14:textId="77777777" w:rsidR="00AF023C" w:rsidRPr="00A20EDC" w:rsidRDefault="00AF023C" w:rsidP="00AF023C">
      <w:pPr>
        <w:pStyle w:val="B1"/>
        <w:rPr>
          <w:color w:val="FF0000"/>
        </w:rPr>
      </w:pPr>
      <w:r w:rsidRPr="00A20EDC">
        <w:rPr>
          <w:color w:val="FF0000"/>
        </w:rPr>
        <w:t>-</w:t>
      </w:r>
      <w:r w:rsidRPr="00A20EDC">
        <w:rPr>
          <w:color w:val="FF0000"/>
        </w:rPr>
        <w:tab/>
        <w:t>A periodic or semi-persistent CSI report</w:t>
      </w:r>
      <w:r w:rsidRPr="00B9061F">
        <w:rPr>
          <w:color w:val="FF0000"/>
        </w:rPr>
        <w:t xml:space="preserve"> used with </w:t>
      </w:r>
      <w:r>
        <w:rPr>
          <w:color w:val="FF0000"/>
        </w:rPr>
        <w:t>SSB occupies CPU</w:t>
      </w:r>
      <w:r w:rsidRPr="00A20EDC">
        <w:rPr>
          <w:color w:val="FF0000"/>
        </w:rPr>
        <w:t xml:space="preserve"> from the first symbol of the earliest one of each </w:t>
      </w:r>
      <w:r>
        <w:rPr>
          <w:color w:val="FF0000"/>
        </w:rPr>
        <w:t>SSB</w:t>
      </w:r>
      <w:r w:rsidRPr="00A20EDC">
        <w:rPr>
          <w:color w:val="FF0000"/>
        </w:rPr>
        <w:t xml:space="preserve"> resource for channel measurement, until the last symbol of the PUSCH/PUCCH carrying the report.</w:t>
      </w:r>
    </w:p>
    <w:p w14:paraId="11352BBD" w14:textId="77777777" w:rsidR="00AF023C" w:rsidRPr="00A20EDC" w:rsidRDefault="00AF023C" w:rsidP="00AF023C">
      <w:pPr>
        <w:pStyle w:val="B1"/>
        <w:rPr>
          <w:color w:val="FF0000"/>
        </w:rPr>
      </w:pPr>
      <w:r w:rsidRPr="00A20EDC">
        <w:rPr>
          <w:color w:val="FF0000"/>
        </w:rPr>
        <w:t>-</w:t>
      </w:r>
      <w:r w:rsidRPr="00A20EDC">
        <w:rPr>
          <w:color w:val="FF0000"/>
        </w:rPr>
        <w:tab/>
        <w:t xml:space="preserve">An aperiodic CSI report used with </w:t>
      </w:r>
      <w:r>
        <w:rPr>
          <w:color w:val="FF0000"/>
        </w:rPr>
        <w:t>SSB</w:t>
      </w:r>
      <w:r w:rsidRPr="00A20EDC">
        <w:rPr>
          <w:color w:val="FF0000"/>
        </w:rPr>
        <w:t xml:space="preserve"> occupies </w:t>
      </w:r>
      <w:r>
        <w:rPr>
          <w:color w:val="FF0000"/>
        </w:rPr>
        <w:t>CPU</w:t>
      </w:r>
      <w:r w:rsidRPr="00A20EDC">
        <w:rPr>
          <w:color w:val="FF0000"/>
        </w:rPr>
        <w:t xml:space="preserve"> from the first symbol of the earliest one of each </w:t>
      </w:r>
      <w:r>
        <w:rPr>
          <w:color w:val="FF0000"/>
        </w:rPr>
        <w:t>SSB</w:t>
      </w:r>
      <w:r w:rsidRPr="00A20EDC">
        <w:rPr>
          <w:color w:val="FF0000"/>
        </w:rPr>
        <w:t xml:space="preserve"> resource for channel measurement until the last symbol of the PUSCH carrying the report.</w:t>
      </w:r>
    </w:p>
    <w:p w14:paraId="3FDBB41F" w14:textId="77777777" w:rsidR="00AF023C" w:rsidRDefault="00AF023C" w:rsidP="00AF023C">
      <w:pPr>
        <w:pStyle w:val="B1"/>
      </w:pPr>
      <w:r>
        <w:t>-</w:t>
      </w:r>
      <w:r>
        <w:tab/>
      </w:r>
      <w:r w:rsidRPr="004A436A">
        <w:t xml:space="preserve">An aperiodic CSI report used </w:t>
      </w:r>
      <w:r>
        <w:t xml:space="preserve">with </w:t>
      </w:r>
      <w:r w:rsidRPr="004A436A">
        <w:t>aperiodic CSI-RS occupies a C</w:t>
      </w:r>
      <w:r>
        <w:t>PU</w:t>
      </w:r>
      <w:r w:rsidRPr="004A436A">
        <w:t xml:space="preserve"> from the first symbol after the PDCCH triggering the CSI report until the last symbol of the PUSCH carrying the report</w:t>
      </w:r>
      <w:r>
        <w:t>.</w:t>
      </w:r>
    </w:p>
    <w:p w14:paraId="6A99E785" w14:textId="194857F5" w:rsidR="00AF023C" w:rsidRPr="00971051" w:rsidRDefault="00AF023C" w:rsidP="00AF023C">
      <w:pPr>
        <w:pStyle w:val="B1"/>
        <w:jc w:val="center"/>
      </w:pPr>
      <w:r w:rsidRPr="00FB3882">
        <w:rPr>
          <w:color w:val="FF0000"/>
          <w:sz w:val="22"/>
        </w:rPr>
        <w:t>&lt;</w:t>
      </w:r>
      <w:r w:rsidR="007E1177">
        <w:rPr>
          <w:color w:val="FF0000"/>
          <w:sz w:val="22"/>
        </w:rPr>
        <w:t>END</w:t>
      </w:r>
      <w:r w:rsidRPr="00FB3882">
        <w:rPr>
          <w:color w:val="FF0000"/>
          <w:sz w:val="22"/>
        </w:rPr>
        <w:t xml:space="preserve"> OF TEXT PROPOSAL&gt;</w:t>
      </w:r>
    </w:p>
    <w:tbl>
      <w:tblPr>
        <w:tblStyle w:val="TableGrid"/>
        <w:tblW w:w="7792" w:type="dxa"/>
        <w:jc w:val="center"/>
        <w:tblLayout w:type="fixed"/>
        <w:tblLook w:val="04A0" w:firstRow="1" w:lastRow="0" w:firstColumn="1" w:lastColumn="0" w:noHBand="0" w:noVBand="1"/>
      </w:tblPr>
      <w:tblGrid>
        <w:gridCol w:w="1696"/>
        <w:gridCol w:w="6096"/>
      </w:tblGrid>
      <w:tr w:rsidR="007E1177" w14:paraId="37BB2732"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F5E112C" w14:textId="77777777" w:rsidR="007E1177" w:rsidRDefault="007E1177"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6C5A798" w14:textId="77777777" w:rsidR="007E1177" w:rsidRDefault="007E1177" w:rsidP="00F33D7C">
            <w:pPr>
              <w:rPr>
                <w:lang w:eastAsia="ja-JP"/>
              </w:rPr>
            </w:pPr>
            <w:r>
              <w:rPr>
                <w:lang w:eastAsia="ja-JP"/>
              </w:rPr>
              <w:t>View/comment</w:t>
            </w:r>
          </w:p>
        </w:tc>
      </w:tr>
      <w:tr w:rsidR="007E1177" w14:paraId="4DF44C22"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21DB6CC0" w14:textId="0216D54E" w:rsidR="007E1177" w:rsidRDefault="007E1177" w:rsidP="00F33D7C">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14:paraId="79E7D571" w14:textId="5D0EFDA6" w:rsidR="007E1177" w:rsidRDefault="007E1177" w:rsidP="00F33D7C">
            <w:pPr>
              <w:rPr>
                <w:lang w:eastAsia="ja-JP"/>
              </w:rPr>
            </w:pPr>
            <w:r>
              <w:rPr>
                <w:lang w:eastAsia="ja-JP"/>
              </w:rPr>
              <w:t>Support</w:t>
            </w:r>
          </w:p>
        </w:tc>
      </w:tr>
      <w:tr w:rsidR="007E1177" w14:paraId="36D359B8"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30198666" w14:textId="46EC59D4" w:rsidR="007E1177" w:rsidRDefault="007E1177" w:rsidP="00F33D7C">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14:paraId="5E45CCEC" w14:textId="2BD15D51" w:rsidR="007E1177" w:rsidRPr="007D1722" w:rsidRDefault="007E1177" w:rsidP="00F33D7C">
            <w:pPr>
              <w:rPr>
                <w:lang w:eastAsia="ja-JP"/>
              </w:rPr>
            </w:pPr>
            <w:r>
              <w:rPr>
                <w:lang w:eastAsia="ja-JP"/>
              </w:rPr>
              <w:t>Support</w:t>
            </w:r>
          </w:p>
        </w:tc>
      </w:tr>
      <w:tr w:rsidR="007E1177" w14:paraId="56336619"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6525B578" w14:textId="1E6D60C9" w:rsidR="007E1177" w:rsidRDefault="007E1177" w:rsidP="00F33D7C">
            <w:pPr>
              <w:rPr>
                <w:lang w:eastAsia="ja-JP"/>
              </w:rPr>
            </w:pPr>
            <w:r>
              <w:rPr>
                <w:lang w:eastAsia="ja-JP"/>
              </w:rPr>
              <w:t>Huawei</w:t>
            </w:r>
          </w:p>
        </w:tc>
        <w:tc>
          <w:tcPr>
            <w:tcW w:w="6096" w:type="dxa"/>
            <w:tcBorders>
              <w:top w:val="single" w:sz="4" w:space="0" w:color="auto"/>
              <w:left w:val="single" w:sz="4" w:space="0" w:color="auto"/>
              <w:bottom w:val="single" w:sz="4" w:space="0" w:color="auto"/>
              <w:right w:val="single" w:sz="4" w:space="0" w:color="auto"/>
            </w:tcBorders>
          </w:tcPr>
          <w:p w14:paraId="72AF9D53" w14:textId="59BEC109" w:rsidR="007E1177" w:rsidRDefault="007E1177" w:rsidP="00F33D7C">
            <w:pPr>
              <w:rPr>
                <w:rFonts w:eastAsia="MS Mincho"/>
                <w:lang w:eastAsia="ja-JP"/>
              </w:rPr>
            </w:pPr>
            <w:r>
              <w:rPr>
                <w:rFonts w:eastAsia="MS Mincho"/>
                <w:lang w:eastAsia="ja-JP"/>
              </w:rPr>
              <w:t>Support</w:t>
            </w:r>
          </w:p>
        </w:tc>
      </w:tr>
      <w:tr w:rsidR="007E1177" w14:paraId="12EF020D"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0CE0AB1F" w14:textId="5A910851" w:rsidR="007E1177" w:rsidRDefault="007E1177" w:rsidP="00F33D7C">
            <w:pPr>
              <w:rPr>
                <w:rFonts w:eastAsia="Malgun Gothic"/>
                <w:lang w:eastAsia="ko-KR"/>
              </w:rPr>
            </w:pPr>
            <w:r>
              <w:rPr>
                <w:rFonts w:eastAsia="Malgun Gothic"/>
                <w:lang w:eastAsia="ko-KR"/>
              </w:rPr>
              <w:t>Ericsson</w:t>
            </w:r>
          </w:p>
        </w:tc>
        <w:tc>
          <w:tcPr>
            <w:tcW w:w="6096" w:type="dxa"/>
            <w:tcBorders>
              <w:top w:val="single" w:sz="4" w:space="0" w:color="auto"/>
              <w:left w:val="single" w:sz="4" w:space="0" w:color="auto"/>
              <w:bottom w:val="single" w:sz="4" w:space="0" w:color="auto"/>
              <w:right w:val="single" w:sz="4" w:space="0" w:color="auto"/>
            </w:tcBorders>
          </w:tcPr>
          <w:p w14:paraId="2211762B" w14:textId="3328193A" w:rsidR="007E1177" w:rsidRDefault="007E1177" w:rsidP="00F33D7C">
            <w:pPr>
              <w:rPr>
                <w:rFonts w:eastAsia="Malgun Gothic"/>
                <w:lang w:eastAsia="ko-KR"/>
              </w:rPr>
            </w:pPr>
            <w:r>
              <w:rPr>
                <w:rFonts w:eastAsia="Malgun Gothic"/>
                <w:lang w:eastAsia="ko-KR"/>
              </w:rPr>
              <w:t>Support</w:t>
            </w:r>
          </w:p>
        </w:tc>
      </w:tr>
      <w:tr w:rsidR="007E1177" w14:paraId="7AB27052"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762E6990" w14:textId="77777777" w:rsidR="007E1177" w:rsidRDefault="007E1177"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D94A608" w14:textId="77777777" w:rsidR="007E1177" w:rsidRDefault="007E1177" w:rsidP="00F33D7C">
            <w:pPr>
              <w:rPr>
                <w:rFonts w:eastAsia="Malgun Gothic"/>
                <w:lang w:eastAsia="ko-KR"/>
              </w:rPr>
            </w:pPr>
          </w:p>
        </w:tc>
      </w:tr>
      <w:tr w:rsidR="007E1177" w14:paraId="761EBD7C"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2A8BFDE4" w14:textId="77777777" w:rsidR="007E1177" w:rsidRDefault="007E1177"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797D04B" w14:textId="77777777" w:rsidR="007E1177" w:rsidRDefault="007E1177" w:rsidP="00F33D7C">
            <w:pPr>
              <w:rPr>
                <w:rFonts w:eastAsia="Malgun Gothic"/>
                <w:lang w:eastAsia="ko-KR"/>
              </w:rPr>
            </w:pPr>
          </w:p>
        </w:tc>
      </w:tr>
      <w:tr w:rsidR="007E1177" w14:paraId="30963B87"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14584200" w14:textId="77777777" w:rsidR="007E1177" w:rsidRDefault="007E1177" w:rsidP="00F33D7C">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18E8A888" w14:textId="77777777" w:rsidR="007E1177" w:rsidRDefault="007E1177" w:rsidP="00F33D7C">
            <w:pPr>
              <w:rPr>
                <w:lang w:eastAsia="ja-JP"/>
              </w:rPr>
            </w:pPr>
          </w:p>
        </w:tc>
      </w:tr>
      <w:tr w:rsidR="007E1177" w14:paraId="3ADE7EF2"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0E7686E2" w14:textId="77777777" w:rsidR="007E1177" w:rsidRDefault="007E1177"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74214199" w14:textId="77777777" w:rsidR="007E1177" w:rsidRDefault="007E1177" w:rsidP="00F33D7C">
            <w:pPr>
              <w:rPr>
                <w:lang w:eastAsia="ja-JP"/>
              </w:rPr>
            </w:pPr>
          </w:p>
        </w:tc>
      </w:tr>
    </w:tbl>
    <w:p w14:paraId="78BB510A" w14:textId="77777777" w:rsidR="00993981" w:rsidRPr="00C06FA3" w:rsidRDefault="00993981" w:rsidP="00C06FA3"/>
    <w:p w14:paraId="76234D9A" w14:textId="5FD96B4E" w:rsidR="00DE14B0" w:rsidRPr="00521781" w:rsidRDefault="00372BA4" w:rsidP="00F33D7C">
      <w:pPr>
        <w:pStyle w:val="Heading2"/>
        <w:rPr>
          <w:rFonts w:eastAsia="SimSun"/>
        </w:rPr>
      </w:pPr>
      <w:r w:rsidRPr="00372BA4">
        <w:t>Issues in 5.2.2.1.1</w:t>
      </w:r>
      <w:r w:rsidRPr="00372BA4">
        <w:rPr>
          <w:lang w:eastAsia="en-GB"/>
        </w:rPr>
        <w:t xml:space="preserve">. </w:t>
      </w:r>
      <w:r w:rsidRPr="00372BA4">
        <w:t xml:space="preserve">CSI reference resource definition </w:t>
      </w:r>
    </w:p>
    <w:p w14:paraId="1371C21D" w14:textId="5CA99E59" w:rsidR="00DE14B0" w:rsidRDefault="00DE14B0" w:rsidP="00DE14B0">
      <w:pPr>
        <w:pStyle w:val="Heading3"/>
      </w:pPr>
      <w:r>
        <w:t>Correction of reference resource timing</w:t>
      </w:r>
    </w:p>
    <w:p w14:paraId="722C993E" w14:textId="49BE9529" w:rsidR="00521781" w:rsidRDefault="00521781" w:rsidP="00521781">
      <w:pPr>
        <w:rPr>
          <w:lang w:val="en-US"/>
        </w:rPr>
      </w:pPr>
      <w:r>
        <w:t>A remaining issue discussed by multiple companies is how to correct the reference resource timing when UL and DL have different SCS. Two alternative which roughly achieve the same behaviour have been presented in tdocs. For both alternatives, the sentence “</w:t>
      </w:r>
      <w:r w:rsidRPr="00521781">
        <w:rPr>
          <w:lang w:val="en-US"/>
        </w:rPr>
        <w:t>for a UE configured with a single CSI resource set for the serving cell</w:t>
      </w:r>
      <w:r>
        <w:rPr>
          <w:lang w:val="en-US"/>
        </w:rPr>
        <w:t>” has been removed (as proposed by CATT).</w:t>
      </w:r>
    </w:p>
    <w:p w14:paraId="2F6D158B" w14:textId="0CA65890" w:rsidR="00521781" w:rsidRDefault="00521781" w:rsidP="00521781">
      <w:r w:rsidRPr="00D11A35">
        <w:rPr>
          <w:b/>
          <w:highlight w:val="cyan"/>
        </w:rPr>
        <w:t xml:space="preserve">Issue: </w:t>
      </w:r>
      <w:r>
        <w:t>How to correct CSI reference resource timing?</w:t>
      </w:r>
    </w:p>
    <w:p w14:paraId="64A04050" w14:textId="37749FB4" w:rsidR="00521781" w:rsidRPr="00521781" w:rsidRDefault="00521781" w:rsidP="00521781">
      <w:pPr>
        <w:pStyle w:val="ListParagraph"/>
        <w:numPr>
          <w:ilvl w:val="0"/>
          <w:numId w:val="21"/>
        </w:numPr>
        <w:rPr>
          <w:b/>
        </w:rPr>
      </w:pPr>
      <w:r w:rsidRPr="00521781">
        <w:rPr>
          <w:b/>
        </w:rPr>
        <w:t>Alt 1:</w:t>
      </w:r>
      <w:r>
        <w:rPr>
          <w:b/>
        </w:rPr>
        <w:t xml:space="preserve"> </w:t>
      </w:r>
      <w:r>
        <w:t>Adopt the following TP:</w:t>
      </w:r>
    </w:p>
    <w:p w14:paraId="5083DB52" w14:textId="7709CA21" w:rsidR="00C06FA3" w:rsidRDefault="00C06FA3" w:rsidP="00C06FA3">
      <w:r w:rsidRPr="00575435">
        <w:rPr>
          <w:highlight w:val="yellow"/>
        </w:rPr>
        <w:t>&lt;-------------------------------- Begin of text proposal Section 5.2.2.1.1 of 38.214 ---------------------------------</w:t>
      </w:r>
    </w:p>
    <w:p w14:paraId="6D81B83F" w14:textId="77777777" w:rsidR="00C06FA3" w:rsidRPr="0048482F" w:rsidRDefault="00C06FA3" w:rsidP="00C06FA3">
      <w:pPr>
        <w:rPr>
          <w:color w:val="000000"/>
        </w:rPr>
      </w:pPr>
      <w:bookmarkStart w:id="72" w:name="_Hlk497822531"/>
      <w:r w:rsidRPr="0048482F">
        <w:rPr>
          <w:color w:val="000000"/>
        </w:rPr>
        <w:t>The CSI reference resource for a serving cell is defined as follows:</w:t>
      </w:r>
    </w:p>
    <w:p w14:paraId="24863276" w14:textId="77777777" w:rsidR="00C06FA3" w:rsidRPr="0048482F" w:rsidRDefault="00C06FA3" w:rsidP="00C06FA3">
      <w:pPr>
        <w:pStyle w:val="B1"/>
        <w:rPr>
          <w:lang w:val="en-US"/>
        </w:rPr>
      </w:pPr>
      <w:r>
        <w:rPr>
          <w:lang w:val="en-US"/>
        </w:rPr>
        <w:t>-</w:t>
      </w:r>
      <w:r>
        <w:rPr>
          <w:lang w:val="en-US"/>
        </w:rPr>
        <w:tab/>
      </w:r>
      <w:r w:rsidRPr="0048482F">
        <w:rPr>
          <w:lang w:val="en-US"/>
        </w:rPr>
        <w:t>In the frequency domain, the CSI reference resource is defined by the group of downlink physical resource blocks corresponding to the band to which the derived CQI value relates.</w:t>
      </w:r>
    </w:p>
    <w:p w14:paraId="4B4AB029" w14:textId="77777777" w:rsidR="00C06FA3" w:rsidRDefault="00C06FA3" w:rsidP="00C06FA3">
      <w:pPr>
        <w:pStyle w:val="B1"/>
        <w:rPr>
          <w:lang w:val="en-US"/>
        </w:rPr>
      </w:pPr>
      <w:bookmarkStart w:id="73" w:name="_Hlk497896664"/>
      <w:r>
        <w:rPr>
          <w:lang w:val="en-US"/>
        </w:rPr>
        <w:lastRenderedPageBreak/>
        <w:t>-</w:t>
      </w:r>
      <w:r>
        <w:rPr>
          <w:lang w:val="en-US"/>
        </w:rPr>
        <w:tab/>
      </w:r>
      <w:r w:rsidRPr="0048482F">
        <w:rPr>
          <w:lang w:val="en-US"/>
        </w:rPr>
        <w:t xml:space="preserve">In the time domain, </w:t>
      </w:r>
      <w:r w:rsidRPr="00521781">
        <w:rPr>
          <w:strike/>
          <w:color w:val="FF0000"/>
          <w:lang w:val="en-US"/>
        </w:rPr>
        <w:t>for a UE configured with a single CSI resource set for the serving cell</w:t>
      </w:r>
      <w:r w:rsidRPr="0048482F">
        <w:rPr>
          <w:lang w:val="en-US"/>
        </w:rPr>
        <w:t xml:space="preserve">, the CSI reference resource </w:t>
      </w:r>
      <w:r>
        <w:rPr>
          <w:lang w:val="en-US"/>
        </w:rPr>
        <w:t xml:space="preserve">for a CSI reporting in uplink slot </w:t>
      </w:r>
      <w:r w:rsidRPr="0048763C">
        <w:rPr>
          <w:i/>
          <w:lang w:val="en-US"/>
        </w:rPr>
        <w:t>n</w:t>
      </w:r>
      <w:r w:rsidRPr="006C3AB4">
        <w:rPr>
          <w:i/>
          <w:color w:val="FF0000"/>
          <w:lang w:val="en-US"/>
        </w:rPr>
        <w:t>’</w:t>
      </w:r>
      <w:r>
        <w:rPr>
          <w:lang w:val="en-US"/>
        </w:rPr>
        <w:t xml:space="preserve"> </w:t>
      </w:r>
      <w:r w:rsidRPr="0048482F">
        <w:rPr>
          <w:lang w:val="en-US"/>
        </w:rPr>
        <w:t>is defined by a single downlink slot</w:t>
      </w:r>
      <w:r w:rsidRPr="0048482F">
        <w:rPr>
          <w:i/>
          <w:lang w:val="en-US"/>
        </w:rPr>
        <w:t xml:space="preserve"> n</w:t>
      </w:r>
      <w:r w:rsidRPr="0048482F">
        <w:rPr>
          <w:lang w:val="en-US"/>
        </w:rPr>
        <w:t>-</w:t>
      </w:r>
      <w:r w:rsidRPr="0048482F">
        <w:rPr>
          <w:i/>
          <w:lang w:val="en-US"/>
        </w:rPr>
        <w:t>n</w:t>
      </w:r>
      <w:r w:rsidRPr="0048482F">
        <w:rPr>
          <w:i/>
          <w:vertAlign w:val="subscript"/>
          <w:lang w:val="en-US"/>
        </w:rPr>
        <w:t>CQI_ref</w:t>
      </w:r>
      <w:r w:rsidRPr="0048482F">
        <w:rPr>
          <w:lang w:val="en-US"/>
        </w:rPr>
        <w:t>,</w:t>
      </w:r>
    </w:p>
    <w:p w14:paraId="0B54DFD4" w14:textId="77777777" w:rsidR="00C06FA3" w:rsidRPr="002D66EB" w:rsidRDefault="00C06FA3" w:rsidP="00C06FA3">
      <w:pPr>
        <w:ind w:left="568" w:hanging="1"/>
        <w:rPr>
          <w:color w:val="FF0000"/>
          <w:lang w:val="en-US"/>
        </w:rPr>
      </w:pPr>
      <w:r>
        <w:rPr>
          <w:color w:val="C00000"/>
          <w:lang w:val="en-US"/>
        </w:rPr>
        <w:t xml:space="preserve">-    </w:t>
      </w:r>
      <w:r w:rsidRPr="002D66EB">
        <w:rPr>
          <w:color w:val="FF0000"/>
          <w:lang w:val="en-US"/>
        </w:rPr>
        <w:t xml:space="preserve">where </w:t>
      </w:r>
      <m:oMath>
        <m:r>
          <w:rPr>
            <w:rFonts w:ascii="Cambria Math" w:eastAsia="Calibri" w:hAnsi="Cambria Math"/>
            <w:color w:val="FF0000"/>
            <w:lang w:val="en-US"/>
          </w:rPr>
          <m:t>n=</m:t>
        </m:r>
        <m:d>
          <m:dPr>
            <m:begChr m:val="⌊"/>
            <m:endChr m:val="⌋"/>
            <m:ctrlPr>
              <w:rPr>
                <w:rFonts w:ascii="Cambria Math" w:eastAsia="Calibri" w:hAnsi="Cambria Math"/>
                <w:i/>
                <w:color w:val="FF0000"/>
                <w:lang w:val="en-US"/>
              </w:rPr>
            </m:ctrlPr>
          </m:dPr>
          <m:e>
            <m:sSup>
              <m:sSupPr>
                <m:ctrlPr>
                  <w:rPr>
                    <w:rFonts w:ascii="Cambria Math" w:eastAsia="Calibri" w:hAnsi="Cambria Math"/>
                    <w:i/>
                    <w:color w:val="FF0000"/>
                    <w:lang w:val="en-US"/>
                  </w:rPr>
                </m:ctrlPr>
              </m:sSupPr>
              <m:e>
                <m:r>
                  <w:rPr>
                    <w:rFonts w:ascii="Cambria Math" w:eastAsia="Calibri" w:hAnsi="Cambria Math"/>
                    <w:color w:val="FF0000"/>
                    <w:lang w:val="en-US"/>
                  </w:rPr>
                  <m:t>n</m:t>
                </m:r>
              </m:e>
              <m:sup>
                <m:r>
                  <w:rPr>
                    <w:rFonts w:ascii="Cambria Math" w:eastAsia="Calibri" w:hAnsi="Cambria Math"/>
                    <w:color w:val="FF0000"/>
                    <w:lang w:val="en-US"/>
                  </w:rPr>
                  <m:t>'</m:t>
                </m:r>
              </m:sup>
            </m:sSup>
            <m:r>
              <w:rPr>
                <w:rFonts w:ascii="Cambria Math" w:eastAsia="Calibri" w:hAnsi="Cambria Math"/>
                <w:color w:val="FF0000"/>
                <w:lang w:val="en-US"/>
              </w:rPr>
              <m:t>⋅</m:t>
            </m:r>
            <m:f>
              <m:fPr>
                <m:ctrlPr>
                  <w:rPr>
                    <w:rFonts w:ascii="Cambria Math" w:eastAsia="Calibri" w:hAnsi="Cambria Math"/>
                    <w:i/>
                    <w:color w:val="FF0000"/>
                    <w:lang w:val="en-US"/>
                  </w:rPr>
                </m:ctrlPr>
              </m:fPr>
              <m:num>
                <m:sSup>
                  <m:sSupPr>
                    <m:ctrlPr>
                      <w:rPr>
                        <w:rFonts w:ascii="Cambria Math" w:eastAsia="Calibri" w:hAnsi="Cambria Math"/>
                        <w:i/>
                        <w:color w:val="FF0000"/>
                        <w:lang w:val="en-US"/>
                      </w:rPr>
                    </m:ctrlPr>
                  </m:sSupPr>
                  <m:e>
                    <m:r>
                      <w:rPr>
                        <w:rFonts w:ascii="Cambria Math" w:eastAsia="Calibri" w:hAnsi="Cambria Math"/>
                        <w:color w:val="FF0000"/>
                        <w:lang w:val="en-US"/>
                      </w:rPr>
                      <m:t>2</m:t>
                    </m:r>
                  </m:e>
                  <m:sup>
                    <m:sSub>
                      <m:sSubPr>
                        <m:ctrlPr>
                          <w:rPr>
                            <w:rFonts w:ascii="Cambria Math" w:eastAsia="Calibri" w:hAnsi="Cambria Math"/>
                            <w:i/>
                            <w:color w:val="FF0000"/>
                            <w:lang w:val="en-US"/>
                          </w:rPr>
                        </m:ctrlPr>
                      </m:sSubPr>
                      <m:e>
                        <m:r>
                          <w:rPr>
                            <w:rFonts w:ascii="Cambria Math" w:eastAsia="Calibri" w:hAnsi="Cambria Math"/>
                            <w:color w:val="FF0000"/>
                            <w:lang w:val="en-US"/>
                          </w:rPr>
                          <m:t>μ</m:t>
                        </m:r>
                      </m:e>
                      <m:sub>
                        <m:r>
                          <w:rPr>
                            <w:rFonts w:ascii="Cambria Math" w:eastAsia="Calibri" w:hAnsi="Cambria Math"/>
                            <w:color w:val="FF0000"/>
                            <w:lang w:val="en-US"/>
                          </w:rPr>
                          <m:t>DL</m:t>
                        </m:r>
                      </m:sub>
                    </m:sSub>
                  </m:sup>
                </m:sSup>
              </m:num>
              <m:den>
                <m:sSup>
                  <m:sSupPr>
                    <m:ctrlPr>
                      <w:rPr>
                        <w:rFonts w:ascii="Cambria Math" w:eastAsia="Calibri" w:hAnsi="Cambria Math"/>
                        <w:i/>
                        <w:color w:val="FF0000"/>
                        <w:lang w:val="en-US"/>
                      </w:rPr>
                    </m:ctrlPr>
                  </m:sSupPr>
                  <m:e>
                    <m:r>
                      <w:rPr>
                        <w:rFonts w:ascii="Cambria Math" w:eastAsia="Calibri" w:hAnsi="Cambria Math"/>
                        <w:color w:val="FF0000"/>
                        <w:lang w:val="en-US"/>
                      </w:rPr>
                      <m:t>2</m:t>
                    </m:r>
                  </m:e>
                  <m:sup>
                    <m:sSub>
                      <m:sSubPr>
                        <m:ctrlPr>
                          <w:rPr>
                            <w:rFonts w:ascii="Cambria Math" w:eastAsia="Calibri" w:hAnsi="Cambria Math"/>
                            <w:i/>
                            <w:color w:val="FF0000"/>
                            <w:lang w:val="en-US"/>
                          </w:rPr>
                        </m:ctrlPr>
                      </m:sSubPr>
                      <m:e>
                        <m:r>
                          <w:rPr>
                            <w:rFonts w:ascii="Cambria Math" w:eastAsia="Calibri" w:hAnsi="Cambria Math"/>
                            <w:color w:val="FF0000"/>
                            <w:lang w:val="en-US"/>
                          </w:rPr>
                          <m:t>μ</m:t>
                        </m:r>
                      </m:e>
                      <m:sub>
                        <m:r>
                          <w:rPr>
                            <w:rFonts w:ascii="Cambria Math" w:eastAsia="Calibri" w:hAnsi="Cambria Math"/>
                            <w:color w:val="FF0000"/>
                            <w:lang w:val="en-US"/>
                          </w:rPr>
                          <m:t>UL</m:t>
                        </m:r>
                      </m:sub>
                    </m:sSub>
                  </m:sup>
                </m:sSup>
              </m:den>
            </m:f>
          </m:e>
        </m:d>
      </m:oMath>
      <w:r w:rsidRPr="0017250B">
        <w:rPr>
          <w:color w:val="FF0000"/>
        </w:rPr>
        <w:t xml:space="preserve">  and </w:t>
      </w:r>
      <m:oMath>
        <m:sSub>
          <m:sSubPr>
            <m:ctrlPr>
              <w:rPr>
                <w:rFonts w:ascii="Cambria Math" w:eastAsia="Calibri" w:hAnsi="Cambria Math"/>
                <w:i/>
                <w:color w:val="FF0000"/>
                <w:lang w:val="en-US"/>
              </w:rPr>
            </m:ctrlPr>
          </m:sSubPr>
          <m:e>
            <m:r>
              <w:rPr>
                <w:rFonts w:ascii="Cambria Math" w:hAnsi="Cambria Math"/>
                <w:color w:val="FF0000"/>
              </w:rPr>
              <m:t>μ</m:t>
            </m:r>
          </m:e>
          <m:sub>
            <m:r>
              <m:rPr>
                <m:sty m:val="p"/>
              </m:rPr>
              <w:rPr>
                <w:rFonts w:ascii="Cambria Math" w:hAnsi="Cambria Math"/>
                <w:color w:val="FF0000"/>
              </w:rPr>
              <m:t>DL</m:t>
            </m:r>
          </m:sub>
        </m:sSub>
      </m:oMath>
      <w:r>
        <w:rPr>
          <w:color w:val="FF0000"/>
          <w:lang w:val="en-US"/>
        </w:rPr>
        <w:t xml:space="preserve"> </w:t>
      </w:r>
      <w:r w:rsidRPr="002D66EB">
        <w:rPr>
          <w:color w:val="FF0000"/>
        </w:rPr>
        <w:t xml:space="preserve">and </w:t>
      </w:r>
      <m:oMath>
        <m:sSub>
          <m:sSubPr>
            <m:ctrlPr>
              <w:rPr>
                <w:rFonts w:ascii="Cambria Math" w:eastAsia="Calibri" w:hAnsi="Cambria Math"/>
                <w:i/>
                <w:color w:val="FF0000"/>
                <w:lang w:val="en-US"/>
              </w:rPr>
            </m:ctrlPr>
          </m:sSubPr>
          <m:e>
            <m:r>
              <w:rPr>
                <w:rFonts w:ascii="Cambria Math" w:hAnsi="Cambria Math"/>
                <w:color w:val="FF0000"/>
              </w:rPr>
              <m:t>μ</m:t>
            </m:r>
          </m:e>
          <m:sub>
            <m:r>
              <m:rPr>
                <m:sty m:val="p"/>
              </m:rPr>
              <w:rPr>
                <w:rFonts w:ascii="Cambria Math" w:hAnsi="Cambria Math"/>
                <w:color w:val="FF0000"/>
              </w:rPr>
              <m:t>UL</m:t>
            </m:r>
          </m:sub>
        </m:sSub>
      </m:oMath>
      <w:r w:rsidRPr="002D66EB">
        <w:rPr>
          <w:color w:val="FF0000"/>
        </w:rPr>
        <w:t xml:space="preserve"> are the subcarrier spacing configurations for </w:t>
      </w:r>
      <w:r>
        <w:rPr>
          <w:color w:val="FF0000"/>
        </w:rPr>
        <w:t>DL</w:t>
      </w:r>
      <w:r w:rsidRPr="002D66EB">
        <w:rPr>
          <w:color w:val="FF0000"/>
        </w:rPr>
        <w:t xml:space="preserve"> </w:t>
      </w:r>
      <w:r w:rsidRPr="0017250B">
        <w:rPr>
          <w:color w:val="FF0000"/>
        </w:rPr>
        <w:t xml:space="preserve">and </w:t>
      </w:r>
      <w:r>
        <w:rPr>
          <w:color w:val="FF0000"/>
        </w:rPr>
        <w:t>UL</w:t>
      </w:r>
      <w:r w:rsidRPr="0017250B">
        <w:rPr>
          <w:color w:val="FF0000"/>
        </w:rPr>
        <w:t xml:space="preserve">, </w:t>
      </w:r>
      <w:r w:rsidRPr="00A84807">
        <w:rPr>
          <w:color w:val="FF0000"/>
        </w:rPr>
        <w:t xml:space="preserve"> </w:t>
      </w:r>
      <w:r w:rsidRPr="002D66EB">
        <w:rPr>
          <w:color w:val="FF0000"/>
        </w:rPr>
        <w:t>respectively</w:t>
      </w:r>
    </w:p>
    <w:p w14:paraId="521B6DB4" w14:textId="77777777" w:rsidR="00C06FA3" w:rsidRDefault="00C06FA3" w:rsidP="00C06FA3">
      <w:pPr>
        <w:pStyle w:val="B2"/>
        <w:rPr>
          <w:lang w:val="en-US"/>
        </w:rPr>
      </w:pPr>
      <w:r>
        <w:rPr>
          <w:lang w:val="en-US"/>
        </w:rPr>
        <w:t>-</w:t>
      </w:r>
      <w:r>
        <w:rPr>
          <w:lang w:val="en-US"/>
        </w:rPr>
        <w:tab/>
      </w:r>
      <w:r w:rsidRPr="0048482F">
        <w:rPr>
          <w:lang w:val="en-US"/>
        </w:rPr>
        <w:t>where for periodic and semi-persistent CSI reporting</w:t>
      </w:r>
    </w:p>
    <w:p w14:paraId="014C7A3F" w14:textId="77777777" w:rsidR="00C06FA3" w:rsidRDefault="00C06FA3" w:rsidP="00C06FA3">
      <w:pPr>
        <w:pStyle w:val="B3"/>
      </w:pPr>
      <w:r>
        <w:t>-</w:t>
      </w:r>
      <w:r>
        <w:tab/>
        <w:t xml:space="preserve">if a single CSI-RS resource is configured for channel measurement </w:t>
      </w:r>
      <w:r w:rsidRPr="0048482F">
        <w:rPr>
          <w:i/>
        </w:rPr>
        <w:t>n</w:t>
      </w:r>
      <w:r w:rsidRPr="0048482F">
        <w:rPr>
          <w:i/>
          <w:vertAlign w:val="subscript"/>
        </w:rPr>
        <w:t>CQI_ref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strike/>
                <w:color w:val="FF0000"/>
                <w:sz w:val="24"/>
                <w:szCs w:val="24"/>
              </w:rPr>
            </m:ctrlPr>
          </m:sSupPr>
          <m:e>
            <m:r>
              <w:rPr>
                <w:rFonts w:ascii="Cambria Math" w:hAnsi="Cambria Math"/>
                <w:strike/>
                <w:color w:val="FF0000"/>
              </w:rPr>
              <m:t>2</m:t>
            </m:r>
          </m:e>
          <m:sup>
            <m:r>
              <m:rPr>
                <m:sty m:val="p"/>
              </m:rPr>
              <w:rPr>
                <w:rFonts w:ascii="Cambria Math" w:hAnsi="Cambria Math"/>
                <w:strike/>
                <w:color w:val="FF0000"/>
                <w:lang w:val="en-AU"/>
              </w:rPr>
              <m:t xml:space="preserve">min </m:t>
            </m:r>
            <m:d>
              <m:dPr>
                <m:ctrlPr>
                  <w:rPr>
                    <w:rFonts w:ascii="Cambria Math" w:hAnsi="Cambria Math"/>
                    <w:strike/>
                    <w:color w:val="FF0000"/>
                    <w:lang w:val="en-AU"/>
                  </w:rPr>
                </m:ctrlPr>
              </m:dPr>
              <m:e>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DL</m:t>
                    </m:r>
                  </m:sub>
                </m:sSub>
                <m:r>
                  <m:rPr>
                    <m:sty m:val="p"/>
                  </m:rPr>
                  <w:rPr>
                    <w:rFonts w:ascii="Cambria Math" w:hAnsi="Cambria Math"/>
                    <w:strike/>
                    <w:color w:val="FF0000"/>
                    <w:lang w:val="en-AU"/>
                  </w:rPr>
                  <m:t xml:space="preserve">, </m:t>
                </m:r>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UL</m:t>
                    </m:r>
                  </m:sub>
                </m:sSub>
              </m:e>
            </m:d>
          </m:sup>
        </m:sSup>
        <m:sSup>
          <m:sSupPr>
            <m:ctrlPr>
              <w:rPr>
                <w:rFonts w:ascii="Cambria Math" w:eastAsia="Calibri" w:hAnsi="Cambria Math"/>
                <w:i/>
                <w:color w:val="FF0000"/>
                <w:lang w:val="en-US"/>
              </w:rPr>
            </m:ctrlPr>
          </m:sSupPr>
          <m:e>
            <m:r>
              <w:rPr>
                <w:rFonts w:ascii="Cambria Math" w:eastAsia="Calibri" w:hAnsi="Cambria Math"/>
                <w:color w:val="FF0000"/>
                <w:lang w:val="en-US"/>
              </w:rPr>
              <m:t>2</m:t>
            </m:r>
          </m:e>
          <m:sup>
            <m:sSub>
              <m:sSubPr>
                <m:ctrlPr>
                  <w:rPr>
                    <w:rFonts w:ascii="Cambria Math" w:eastAsia="Calibri" w:hAnsi="Cambria Math"/>
                    <w:i/>
                    <w:color w:val="FF0000"/>
                    <w:lang w:val="en-US"/>
                  </w:rPr>
                </m:ctrlPr>
              </m:sSubPr>
              <m:e>
                <m:r>
                  <w:rPr>
                    <w:rFonts w:ascii="Cambria Math" w:eastAsia="Calibri" w:hAnsi="Cambria Math"/>
                    <w:color w:val="FF0000"/>
                    <w:lang w:val="en-US"/>
                  </w:rPr>
                  <m:t>μ</m:t>
                </m:r>
              </m:e>
              <m:sub>
                <m:r>
                  <w:rPr>
                    <w:rFonts w:ascii="Cambria Math" w:eastAsia="Calibri" w:hAnsi="Cambria Math"/>
                    <w:color w:val="FF0000"/>
                    <w:lang w:val="en-US"/>
                  </w:rPr>
                  <m:t>DL</m:t>
                </m:r>
              </m:sub>
            </m:sSub>
          </m:sup>
        </m:sSup>
      </m:oMath>
      <w:r w:rsidRPr="0017586C">
        <w:rPr>
          <w:color w:val="000000" w:themeColor="text1"/>
        </w:rPr>
        <w:t xml:space="preserve">, </w:t>
      </w:r>
      <w:r w:rsidRPr="0048482F">
        <w:t>such that it corresponds to a valid downlink slot</w:t>
      </w:r>
      <w:r>
        <w:t>, or</w:t>
      </w:r>
    </w:p>
    <w:p w14:paraId="6DFA6CEB" w14:textId="77777777" w:rsidR="00C06FA3" w:rsidRDefault="00C06FA3" w:rsidP="00C06FA3">
      <w:pPr>
        <w:pStyle w:val="B3"/>
      </w:pPr>
      <w:r>
        <w:t>-</w:t>
      </w:r>
      <w:r>
        <w:tab/>
        <w:t xml:space="preserve">if multiple CSI-RS resources are configured for channel measurement </w:t>
      </w:r>
      <w:r w:rsidRPr="0048482F">
        <w:rPr>
          <w:i/>
        </w:rPr>
        <w:t>n</w:t>
      </w:r>
      <w:r w:rsidRPr="0048482F">
        <w:rPr>
          <w:i/>
          <w:vertAlign w:val="subscript"/>
        </w:rPr>
        <w:t>CQI_ref</w:t>
      </w:r>
      <w:r w:rsidRPr="0048482F">
        <w:t xml:space="preserve"> is the smallest value greater than or equal to </w:t>
      </w:r>
      <w:r>
        <w:t>5</w:t>
      </w:r>
      <m:oMath>
        <m:r>
          <w:rPr>
            <w:rFonts w:ascii="Cambria Math" w:hAnsi="Cambria Math"/>
            <w:color w:val="000000" w:themeColor="text1"/>
          </w:rPr>
          <m:t>⋅</m:t>
        </m:r>
        <m:sSup>
          <m:sSupPr>
            <m:ctrlPr>
              <w:rPr>
                <w:rFonts w:ascii="Cambria Math" w:eastAsia="Calibri" w:hAnsi="Cambria Math"/>
                <w:i/>
                <w:color w:val="FF0000"/>
                <w:lang w:val="en-US"/>
              </w:rPr>
            </m:ctrlPr>
          </m:sSupPr>
          <m:e>
            <m:sSup>
              <m:sSupPr>
                <m:ctrlPr>
                  <w:rPr>
                    <w:rFonts w:ascii="Cambria Math" w:hAnsi="Cambria Math"/>
                    <w:i/>
                    <w:iCs/>
                    <w:strike/>
                    <w:color w:val="FF0000"/>
                    <w:sz w:val="24"/>
                    <w:szCs w:val="24"/>
                  </w:rPr>
                </m:ctrlPr>
              </m:sSupPr>
              <m:e>
                <m:r>
                  <w:rPr>
                    <w:rFonts w:ascii="Cambria Math" w:hAnsi="Cambria Math"/>
                    <w:strike/>
                    <w:color w:val="FF0000"/>
                  </w:rPr>
                  <m:t>2</m:t>
                </m:r>
              </m:e>
              <m:sup>
                <m:r>
                  <m:rPr>
                    <m:sty m:val="p"/>
                  </m:rPr>
                  <w:rPr>
                    <w:rFonts w:ascii="Cambria Math" w:hAnsi="Cambria Math"/>
                    <w:strike/>
                    <w:color w:val="FF0000"/>
                    <w:lang w:val="en-AU"/>
                  </w:rPr>
                  <m:t xml:space="preserve">min </m:t>
                </m:r>
                <m:d>
                  <m:dPr>
                    <m:ctrlPr>
                      <w:rPr>
                        <w:rFonts w:ascii="Cambria Math" w:hAnsi="Cambria Math"/>
                        <w:strike/>
                        <w:color w:val="FF0000"/>
                        <w:lang w:val="en-AU"/>
                      </w:rPr>
                    </m:ctrlPr>
                  </m:dPr>
                  <m:e>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DL</m:t>
                        </m:r>
                      </m:sub>
                    </m:sSub>
                    <m:r>
                      <m:rPr>
                        <m:sty m:val="p"/>
                      </m:rPr>
                      <w:rPr>
                        <w:rFonts w:ascii="Cambria Math" w:hAnsi="Cambria Math"/>
                        <w:strike/>
                        <w:color w:val="FF0000"/>
                        <w:lang w:val="en-AU"/>
                      </w:rPr>
                      <m:t xml:space="preserve">, </m:t>
                    </m:r>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UL</m:t>
                        </m:r>
                      </m:sub>
                    </m:sSub>
                  </m:e>
                </m:d>
              </m:sup>
            </m:sSup>
            <m:r>
              <w:rPr>
                <w:rFonts w:ascii="Cambria Math" w:eastAsia="Calibri" w:hAnsi="Cambria Math"/>
                <w:color w:val="FF0000"/>
                <w:lang w:val="en-US"/>
              </w:rPr>
              <m:t>2</m:t>
            </m:r>
          </m:e>
          <m:sup>
            <m:sSub>
              <m:sSubPr>
                <m:ctrlPr>
                  <w:rPr>
                    <w:rFonts w:ascii="Cambria Math" w:eastAsia="Calibri" w:hAnsi="Cambria Math"/>
                    <w:i/>
                    <w:color w:val="FF0000"/>
                    <w:lang w:val="en-US"/>
                  </w:rPr>
                </m:ctrlPr>
              </m:sSubPr>
              <m:e>
                <m:r>
                  <w:rPr>
                    <w:rFonts w:ascii="Cambria Math" w:eastAsia="Calibri" w:hAnsi="Cambria Math"/>
                    <w:color w:val="FF0000"/>
                    <w:lang w:val="en-US"/>
                  </w:rPr>
                  <m:t>μ</m:t>
                </m:r>
              </m:e>
              <m:sub>
                <m:r>
                  <w:rPr>
                    <w:rFonts w:ascii="Cambria Math" w:eastAsia="Calibri" w:hAnsi="Cambria Math"/>
                    <w:color w:val="FF0000"/>
                    <w:lang w:val="en-US"/>
                  </w:rPr>
                  <m:t>DL</m:t>
                </m:r>
              </m:sub>
            </m:sSub>
          </m:sup>
        </m:sSup>
      </m:oMath>
      <w:r w:rsidRPr="0086171A">
        <w:rPr>
          <w:color w:val="000000" w:themeColor="text1"/>
        </w:rPr>
        <w:t xml:space="preserve">, </w:t>
      </w:r>
      <w:r w:rsidRPr="0048482F">
        <w:t>such that it corresponds to a valid downlink slot.</w:t>
      </w:r>
    </w:p>
    <w:p w14:paraId="3B316FC1" w14:textId="77777777" w:rsidR="00C06FA3" w:rsidRPr="0048482F" w:rsidRDefault="00C06FA3" w:rsidP="00C06FA3">
      <w:pPr>
        <w:pStyle w:val="B2"/>
        <w:rPr>
          <w:lang w:val="en-US"/>
        </w:rPr>
      </w:pPr>
      <w:bookmarkStart w:id="74" w:name="_Hlk497823914"/>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CQI_ref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CQI_ref</w:t>
      </w:r>
      <w:r w:rsidRPr="0048482F">
        <w:rPr>
          <w:lang w:val="en-US"/>
        </w:rPr>
        <w:t xml:space="preserve"> is the smallest value greater than or equal to </w:t>
      </w:r>
      <w:r w:rsidRPr="00425345">
        <w:rPr>
          <w:position w:val="-14"/>
          <w:lang w:val="en-US"/>
        </w:rPr>
        <w:object w:dxaOrig="999" w:dyaOrig="380" w14:anchorId="5B6BC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5pt;height:19.15pt" o:ole="">
            <v:imagedata r:id="rId13" o:title=""/>
          </v:shape>
          <o:OLEObject Type="Embed" ProgID="Equation.3" ShapeID="_x0000_i1025" DrawAspect="Content" ObjectID="_1596127648" r:id="rId14"/>
        </w:object>
      </w:r>
      <w:r w:rsidRPr="0048482F">
        <w:rPr>
          <w:lang w:val="en-US"/>
        </w:rPr>
        <w:t xml:space="preserve">, such that slot </w:t>
      </w:r>
      <w:r w:rsidRPr="0048482F">
        <w:rPr>
          <w:i/>
          <w:lang w:val="en-US"/>
        </w:rPr>
        <w:t>n</w:t>
      </w:r>
      <w:r w:rsidRPr="0048482F">
        <w:rPr>
          <w:lang w:val="en-US"/>
        </w:rPr>
        <w:t>-</w:t>
      </w:r>
      <w:r w:rsidRPr="0048482F">
        <w:rPr>
          <w:i/>
          <w:lang w:val="en-US"/>
        </w:rPr>
        <w:t>n</w:t>
      </w:r>
      <w:r w:rsidRPr="0048482F">
        <w:rPr>
          <w:i/>
          <w:vertAlign w:val="subscript"/>
          <w:lang w:val="en-US"/>
        </w:rPr>
        <w:t>CQI_ref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bookmarkEnd w:id="72"/>
    <w:bookmarkEnd w:id="73"/>
    <w:bookmarkEnd w:id="74"/>
    <w:p w14:paraId="72991235" w14:textId="77777777" w:rsidR="00C06FA3" w:rsidRPr="0048482F" w:rsidRDefault="00C06FA3" w:rsidP="00C06FA3">
      <w:pPr>
        <w:pStyle w:val="B2"/>
        <w:rPr>
          <w:lang w:val="en-US"/>
        </w:rPr>
      </w:pPr>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755C65F3" w14:textId="77777777" w:rsidR="00C06FA3" w:rsidRDefault="00C06FA3" w:rsidP="00C06FA3">
      <w:r w:rsidRPr="00575435">
        <w:rPr>
          <w:highlight w:val="yellow"/>
        </w:rPr>
        <w:t xml:space="preserve">&lt;-------------------------------- </w:t>
      </w:r>
      <w:r>
        <w:rPr>
          <w:highlight w:val="yellow"/>
        </w:rPr>
        <w:t>End</w:t>
      </w:r>
      <w:r w:rsidRPr="00575435">
        <w:rPr>
          <w:highlight w:val="yellow"/>
        </w:rPr>
        <w:t xml:space="preserve"> of text proposal Section 5.2.2.1.1 of 38.214 ---------------------------------</w:t>
      </w:r>
    </w:p>
    <w:p w14:paraId="2951AC53" w14:textId="7BC0CF68" w:rsidR="00AF023C" w:rsidRPr="00521781" w:rsidRDefault="00521781" w:rsidP="00521781">
      <w:pPr>
        <w:pStyle w:val="ListParagraph"/>
        <w:numPr>
          <w:ilvl w:val="0"/>
          <w:numId w:val="21"/>
        </w:numPr>
        <w:rPr>
          <w:b/>
          <w:color w:val="000000"/>
          <w:szCs w:val="22"/>
        </w:rPr>
      </w:pPr>
      <w:r w:rsidRPr="00521781">
        <w:rPr>
          <w:b/>
          <w:color w:val="000000"/>
          <w:szCs w:val="22"/>
        </w:rPr>
        <w:t xml:space="preserve">Alt 2: </w:t>
      </w:r>
      <w:r w:rsidRPr="00521781">
        <w:rPr>
          <w:color w:val="000000"/>
          <w:szCs w:val="22"/>
        </w:rPr>
        <w:t>Adopt the following TP:</w:t>
      </w:r>
    </w:p>
    <w:p w14:paraId="4212D873" w14:textId="28218F20" w:rsidR="00AF023C" w:rsidRDefault="00AF023C" w:rsidP="00AF023C">
      <w:pPr>
        <w:jc w:val="center"/>
        <w:rPr>
          <w:color w:val="FF0000"/>
          <w:sz w:val="22"/>
        </w:rPr>
      </w:pPr>
      <w:r w:rsidRPr="00FB3882">
        <w:rPr>
          <w:color w:val="FF0000"/>
          <w:sz w:val="22"/>
        </w:rPr>
        <w:t>&lt;START OF TEXT PROPOSAL&gt;</w:t>
      </w:r>
    </w:p>
    <w:p w14:paraId="68069302" w14:textId="77777777" w:rsidR="00AF023C" w:rsidRDefault="00AF023C" w:rsidP="00AF023C">
      <w:pPr>
        <w:pStyle w:val="B1"/>
        <w:rPr>
          <w:lang w:val="en-US"/>
        </w:rPr>
      </w:pPr>
      <w:r>
        <w:rPr>
          <w:lang w:val="en-US"/>
        </w:rPr>
        <w:t>-</w:t>
      </w:r>
      <w:r>
        <w:rPr>
          <w:lang w:val="en-US"/>
        </w:rPr>
        <w:tab/>
      </w:r>
      <w:r w:rsidRPr="0048482F">
        <w:rPr>
          <w:lang w:val="en-US"/>
        </w:rPr>
        <w:t>In the time domain</w:t>
      </w:r>
      <w:r w:rsidRPr="00521781">
        <w:rPr>
          <w:strike/>
          <w:color w:val="FF0000"/>
          <w:lang w:val="en-US"/>
        </w:rPr>
        <w:t>, for a UE configured with a single CSI resource set for the serving cell</w:t>
      </w:r>
      <w:r w:rsidRPr="0048482F">
        <w:rPr>
          <w:lang w:val="en-US"/>
        </w:rPr>
        <w:t xml:space="preserve">,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w:t>
      </w:r>
      <w:r w:rsidRPr="00AC6CBA">
        <w:rPr>
          <w:i/>
          <w:strike/>
          <w:color w:val="FF0000"/>
          <w:lang w:val="en-US"/>
        </w:rPr>
        <w:t>n</w:t>
      </w:r>
      <w:r>
        <w:rPr>
          <w:i/>
          <w:lang w:val="en-US"/>
        </w:rPr>
        <w:t>m</w:t>
      </w:r>
      <w:r w:rsidRPr="0048482F">
        <w:rPr>
          <w:lang w:val="en-US"/>
        </w:rPr>
        <w:t>-</w:t>
      </w:r>
      <w:r w:rsidRPr="0048482F">
        <w:rPr>
          <w:i/>
          <w:lang w:val="en-US"/>
        </w:rPr>
        <w:t>n</w:t>
      </w:r>
      <w:r w:rsidRPr="0048482F">
        <w:rPr>
          <w:i/>
          <w:vertAlign w:val="subscript"/>
          <w:lang w:val="en-US"/>
        </w:rPr>
        <w:t>CQI_ref</w:t>
      </w:r>
      <w:r w:rsidRPr="0048482F">
        <w:rPr>
          <w:lang w:val="en-US"/>
        </w:rPr>
        <w:t>,</w:t>
      </w:r>
      <w:r>
        <w:rPr>
          <w:lang w:val="en-US"/>
        </w:rPr>
        <w:t xml:space="preserve"> </w:t>
      </w:r>
    </w:p>
    <w:p w14:paraId="5F42AEC2" w14:textId="77777777" w:rsidR="00AF023C" w:rsidRDefault="00AF023C" w:rsidP="00AF023C">
      <w:pPr>
        <w:pStyle w:val="B1"/>
        <w:ind w:left="851"/>
        <w:rPr>
          <w:color w:val="FF0000"/>
          <w:lang w:val="en-US"/>
        </w:rPr>
      </w:pPr>
      <w:r w:rsidRPr="00FA038E">
        <w:rPr>
          <w:color w:val="FF0000"/>
          <w:lang w:val="en-US"/>
        </w:rPr>
        <w:t>-</w:t>
      </w:r>
      <w:r w:rsidRPr="00FA038E">
        <w:rPr>
          <w:color w:val="FF0000"/>
          <w:lang w:val="en-US"/>
        </w:rPr>
        <w:tab/>
      </w:r>
      <w:r>
        <w:rPr>
          <w:color w:val="FF0000"/>
          <w:lang w:val="en-US"/>
        </w:rPr>
        <w:t xml:space="preserve">if </w:t>
      </w:r>
      <m:oMath>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r>
          <w:rPr>
            <w:rFonts w:ascii="Cambria Math" w:hAnsi="Cambria Math"/>
            <w:color w:val="FF0000"/>
            <w:sz w:val="24"/>
            <w:szCs w:val="24"/>
          </w:rPr>
          <m:t>&gt;</m:t>
        </m:r>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UL</m:t>
            </m:r>
          </m:sub>
        </m:sSub>
      </m:oMath>
      <w:r>
        <w:rPr>
          <w:iCs/>
          <w:color w:val="FF0000"/>
          <w:sz w:val="24"/>
          <w:szCs w:val="24"/>
        </w:rPr>
        <w:t>,</w:t>
      </w:r>
      <w:r w:rsidRPr="00FA038E">
        <w:rPr>
          <w:color w:val="FF0000"/>
          <w:lang w:val="en-US"/>
        </w:rPr>
        <w:t xml:space="preserve"> </w:t>
      </w:r>
      <w:r w:rsidRPr="00FA038E">
        <w:rPr>
          <w:i/>
          <w:color w:val="FF0000"/>
          <w:lang w:val="en-US"/>
        </w:rPr>
        <w:t>m</w:t>
      </w:r>
      <w:r>
        <w:rPr>
          <w:color w:val="FF0000"/>
          <w:lang w:val="en-US"/>
        </w:rPr>
        <w:t xml:space="preserve"> is the latest slot in DL numerology which fully overlaps in time with the UL slot </w:t>
      </w:r>
      <w:r w:rsidRPr="00FA038E">
        <w:rPr>
          <w:i/>
          <w:color w:val="FF0000"/>
          <w:lang w:val="en-US"/>
        </w:rPr>
        <w:t>n</w:t>
      </w:r>
      <w:r>
        <w:rPr>
          <w:color w:val="FF0000"/>
          <w:lang w:val="en-US"/>
        </w:rPr>
        <w:t>,</w:t>
      </w:r>
    </w:p>
    <w:p w14:paraId="1C372C0F" w14:textId="77777777" w:rsidR="00AF023C" w:rsidRDefault="00AF023C" w:rsidP="00AF023C">
      <w:pPr>
        <w:pStyle w:val="B1"/>
        <w:ind w:left="851"/>
        <w:rPr>
          <w:color w:val="FF0000"/>
          <w:lang w:val="en-US"/>
        </w:rPr>
      </w:pPr>
      <w:r w:rsidRPr="00FA038E">
        <w:rPr>
          <w:color w:val="FF0000"/>
          <w:lang w:val="en-US"/>
        </w:rPr>
        <w:t>-</w:t>
      </w:r>
      <w:r w:rsidRPr="00FA038E">
        <w:rPr>
          <w:color w:val="FF0000"/>
          <w:lang w:val="en-US"/>
        </w:rPr>
        <w:tab/>
      </w:r>
      <w:r>
        <w:rPr>
          <w:color w:val="FF0000"/>
          <w:lang w:val="en-US"/>
        </w:rPr>
        <w:t xml:space="preserve">if </w:t>
      </w:r>
      <m:oMath>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r>
          <w:rPr>
            <w:rFonts w:ascii="Cambria Math" w:hAnsi="Cambria Math"/>
            <w:color w:val="FF0000"/>
            <w:sz w:val="24"/>
            <w:szCs w:val="24"/>
          </w:rPr>
          <m:t>&lt;</m:t>
        </m:r>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UL</m:t>
            </m:r>
          </m:sub>
        </m:sSub>
      </m:oMath>
      <w:r>
        <w:rPr>
          <w:iCs/>
          <w:color w:val="FF0000"/>
          <w:sz w:val="24"/>
          <w:szCs w:val="24"/>
        </w:rPr>
        <w:t>,</w:t>
      </w:r>
      <w:r w:rsidRPr="00FA038E">
        <w:rPr>
          <w:color w:val="FF0000"/>
          <w:lang w:val="en-US"/>
        </w:rPr>
        <w:t xml:space="preserve"> </w:t>
      </w:r>
      <w:r w:rsidRPr="00FA038E">
        <w:rPr>
          <w:i/>
          <w:color w:val="FF0000"/>
          <w:lang w:val="en-US"/>
        </w:rPr>
        <w:t>m</w:t>
      </w:r>
      <w:r>
        <w:rPr>
          <w:color w:val="FF0000"/>
          <w:lang w:val="en-US"/>
        </w:rPr>
        <w:t xml:space="preserve"> is the latest slot in DL numerology prior to start of UL slot </w:t>
      </w:r>
      <w:r w:rsidRPr="00640B73">
        <w:rPr>
          <w:i/>
          <w:color w:val="FF0000"/>
          <w:lang w:val="en-US"/>
        </w:rPr>
        <w:t>n</w:t>
      </w:r>
      <w:r>
        <w:rPr>
          <w:color w:val="FF0000"/>
          <w:lang w:val="en-US"/>
        </w:rPr>
        <w:t>,</w:t>
      </w:r>
    </w:p>
    <w:p w14:paraId="0BA1FE4A" w14:textId="77777777" w:rsidR="00AF023C" w:rsidRPr="0048482F" w:rsidRDefault="00AF023C" w:rsidP="00AF023C">
      <w:pPr>
        <w:pStyle w:val="B1"/>
        <w:ind w:left="851"/>
        <w:rPr>
          <w:lang w:val="en-US"/>
        </w:rPr>
      </w:pPr>
      <w:r w:rsidRPr="00FA038E">
        <w:rPr>
          <w:color w:val="FF0000"/>
          <w:lang w:val="en-US"/>
        </w:rPr>
        <w:t>-</w:t>
      </w:r>
      <w:r w:rsidRPr="00FA038E">
        <w:rPr>
          <w:color w:val="FF0000"/>
          <w:lang w:val="en-US"/>
        </w:rPr>
        <w:tab/>
      </w:r>
      <w:r>
        <w:rPr>
          <w:color w:val="FF0000"/>
          <w:lang w:val="en-US"/>
        </w:rPr>
        <w:t xml:space="preserve">if </w:t>
      </w:r>
      <m:oMath>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r>
          <w:rPr>
            <w:rFonts w:ascii="Cambria Math" w:hAnsi="Cambria Math"/>
            <w:color w:val="FF0000"/>
            <w:sz w:val="24"/>
            <w:szCs w:val="24"/>
          </w:rPr>
          <m:t>=</m:t>
        </m:r>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UL</m:t>
            </m:r>
          </m:sub>
        </m:sSub>
      </m:oMath>
      <w:r>
        <w:rPr>
          <w:iCs/>
          <w:color w:val="FF0000"/>
          <w:sz w:val="24"/>
          <w:szCs w:val="24"/>
        </w:rPr>
        <w:t>,</w:t>
      </w:r>
      <w:r w:rsidRPr="00FA038E">
        <w:rPr>
          <w:color w:val="FF0000"/>
          <w:lang w:val="en-US"/>
        </w:rPr>
        <w:t xml:space="preserve"> </w:t>
      </w:r>
      <w:r>
        <w:rPr>
          <w:color w:val="FF0000"/>
          <w:lang w:val="en-US"/>
        </w:rPr>
        <w:t xml:space="preserve">slot </w:t>
      </w:r>
      <w:r w:rsidRPr="00FA038E">
        <w:rPr>
          <w:i/>
          <w:color w:val="FF0000"/>
          <w:lang w:val="en-US"/>
        </w:rPr>
        <w:t>m</w:t>
      </w:r>
      <w:r>
        <w:rPr>
          <w:color w:val="FF0000"/>
          <w:lang w:val="en-US"/>
        </w:rPr>
        <w:t xml:space="preserve"> in DL numerology corresponds to the UL slot </w:t>
      </w:r>
      <w:r w:rsidRPr="00DD2572">
        <w:rPr>
          <w:i/>
          <w:color w:val="FF0000"/>
          <w:lang w:val="en-US"/>
        </w:rPr>
        <w:t>n</w:t>
      </w:r>
      <w:r>
        <w:rPr>
          <w:color w:val="FF0000"/>
          <w:lang w:val="en-US"/>
        </w:rPr>
        <w:t>,</w:t>
      </w:r>
    </w:p>
    <w:p w14:paraId="60A51142" w14:textId="77777777" w:rsidR="00AF023C" w:rsidRDefault="00AF023C" w:rsidP="00AF023C">
      <w:pPr>
        <w:pStyle w:val="B2"/>
        <w:rPr>
          <w:lang w:val="en-US"/>
        </w:rPr>
      </w:pPr>
      <w:r>
        <w:rPr>
          <w:lang w:val="en-US"/>
        </w:rPr>
        <w:t>-</w:t>
      </w:r>
      <w:r>
        <w:rPr>
          <w:lang w:val="en-US"/>
        </w:rPr>
        <w:tab/>
      </w:r>
      <w:r w:rsidRPr="0048482F">
        <w:rPr>
          <w:lang w:val="en-US"/>
        </w:rPr>
        <w:t>where for periodic and semi-persistent CSI reporting</w:t>
      </w:r>
    </w:p>
    <w:p w14:paraId="3793E98B" w14:textId="77777777" w:rsidR="00AF023C" w:rsidRDefault="00AF023C" w:rsidP="00AF023C">
      <w:pPr>
        <w:pStyle w:val="B3"/>
      </w:pPr>
      <w:r>
        <w:t>-</w:t>
      </w:r>
      <w:r>
        <w:tab/>
        <w:t xml:space="preserve">if a single CSI-RS resource is configured for channel measurement </w:t>
      </w:r>
      <w:r w:rsidRPr="0048482F">
        <w:rPr>
          <w:i/>
        </w:rPr>
        <w:t>n</w:t>
      </w:r>
      <w:r w:rsidRPr="0048482F">
        <w:rPr>
          <w:i/>
          <w:vertAlign w:val="subscript"/>
        </w:rPr>
        <w:t>CQI_ref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r>
              <m:rPr>
                <m:sty m:val="p"/>
              </m:rPr>
              <w:rPr>
                <w:rFonts w:ascii="Cambria Math" w:hAnsi="Cambria Math"/>
                <w:strike/>
                <w:color w:val="FF0000"/>
                <w:lang w:val="en-AU"/>
              </w:rPr>
              <m:t>min (</m:t>
            </m:r>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r>
              <m:rPr>
                <m:sty m:val="p"/>
              </m:rPr>
              <w:rPr>
                <w:rFonts w:ascii="Cambria Math" w:hAnsi="Cambria Math"/>
                <w:strike/>
                <w:color w:val="FF0000"/>
                <w:lang w:val="en-AU"/>
              </w:rPr>
              <m:t xml:space="preserve">, </m:t>
            </m:r>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UL</m:t>
                </m:r>
              </m:sub>
            </m:sSub>
            <m:r>
              <m:rPr>
                <m:sty m:val="p"/>
              </m:rPr>
              <w:rPr>
                <w:rFonts w:ascii="Cambria Math" w:hAnsi="Cambria Math"/>
                <w:strike/>
                <w:color w:val="FF0000"/>
                <w:lang w:val="en-AU"/>
              </w:rPr>
              <m:t>)</m:t>
            </m:r>
          </m:sup>
        </m:sSup>
      </m:oMath>
      <w:r w:rsidRPr="0017586C">
        <w:rPr>
          <w:color w:val="000000" w:themeColor="text1"/>
        </w:rPr>
        <w:t xml:space="preserve">, </w:t>
      </w:r>
      <w:r w:rsidRPr="0048482F">
        <w:t>such that it corresponds to a valid downlink slot</w:t>
      </w:r>
      <w:r>
        <w:t>, or</w:t>
      </w:r>
    </w:p>
    <w:p w14:paraId="407347CC" w14:textId="77777777" w:rsidR="00AF023C" w:rsidRPr="008F096D" w:rsidRDefault="00AF023C" w:rsidP="00AF023C">
      <w:pPr>
        <w:pStyle w:val="B3"/>
      </w:pPr>
      <w:r>
        <w:t>-</w:t>
      </w:r>
      <w:r>
        <w:tab/>
        <w:t xml:space="preserve">if multiple CSI-RS resources are configured for channel measurement </w:t>
      </w:r>
      <w:r w:rsidRPr="0048482F">
        <w:rPr>
          <w:i/>
        </w:rPr>
        <w:t>n</w:t>
      </w:r>
      <w:r w:rsidRPr="0048482F">
        <w:rPr>
          <w:i/>
          <w:vertAlign w:val="subscript"/>
        </w:rPr>
        <w:t>CQI_ref</w:t>
      </w:r>
      <w:r w:rsidRPr="0048482F">
        <w:t xml:space="preserve"> is the smallest value greater than or equal to </w:t>
      </w:r>
      <w:r>
        <w:t>5</w:t>
      </w:r>
      <m:oMath>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r>
              <m:rPr>
                <m:sty m:val="p"/>
              </m:rPr>
              <w:rPr>
                <w:rFonts w:ascii="Cambria Math" w:hAnsi="Cambria Math"/>
                <w:strike/>
                <w:color w:val="FF0000"/>
                <w:lang w:val="en-AU"/>
              </w:rPr>
              <m:t>min (</m:t>
            </m:r>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r>
              <m:rPr>
                <m:sty m:val="p"/>
              </m:rPr>
              <w:rPr>
                <w:rFonts w:ascii="Cambria Math" w:hAnsi="Cambria Math"/>
                <w:strike/>
                <w:color w:val="FF0000"/>
                <w:lang w:val="en-AU"/>
              </w:rPr>
              <m:t xml:space="preserve">, </m:t>
            </m:r>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UL</m:t>
                </m:r>
              </m:sub>
            </m:sSub>
            <m:r>
              <m:rPr>
                <m:sty m:val="p"/>
              </m:rPr>
              <w:rPr>
                <w:rFonts w:ascii="Cambria Math" w:hAnsi="Cambria Math"/>
                <w:strike/>
                <w:color w:val="FF0000"/>
                <w:lang w:val="en-AU"/>
              </w:rPr>
              <m:t>)</m:t>
            </m:r>
          </m:sup>
        </m:sSup>
      </m:oMath>
      <w:r w:rsidRPr="0086171A">
        <w:rPr>
          <w:color w:val="000000" w:themeColor="text1"/>
        </w:rPr>
        <w:t xml:space="preserve">, </w:t>
      </w:r>
      <w:r w:rsidRPr="0048482F">
        <w:t>such that it corresponds to a valid downlink slot.</w:t>
      </w:r>
    </w:p>
    <w:p w14:paraId="21962FD5" w14:textId="04CD2EA1" w:rsidR="00AF023C" w:rsidRDefault="00AF023C" w:rsidP="00AF023C">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tbl>
      <w:tblPr>
        <w:tblStyle w:val="TableGrid"/>
        <w:tblW w:w="7792" w:type="dxa"/>
        <w:jc w:val="center"/>
        <w:tblLayout w:type="fixed"/>
        <w:tblLook w:val="04A0" w:firstRow="1" w:lastRow="0" w:firstColumn="1" w:lastColumn="0" w:noHBand="0" w:noVBand="1"/>
      </w:tblPr>
      <w:tblGrid>
        <w:gridCol w:w="1696"/>
        <w:gridCol w:w="6096"/>
      </w:tblGrid>
      <w:tr w:rsidR="00E36050" w14:paraId="1568C596"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C453B29" w14:textId="77777777" w:rsidR="00E36050" w:rsidRDefault="00E36050"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6FB6545" w14:textId="77777777" w:rsidR="00E36050" w:rsidRDefault="00E36050" w:rsidP="00F33D7C">
            <w:pPr>
              <w:rPr>
                <w:lang w:eastAsia="ja-JP"/>
              </w:rPr>
            </w:pPr>
            <w:r>
              <w:rPr>
                <w:lang w:eastAsia="ja-JP"/>
              </w:rPr>
              <w:t>View/comment</w:t>
            </w:r>
          </w:p>
        </w:tc>
      </w:tr>
      <w:tr w:rsidR="00E36050" w14:paraId="6540788F"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6F70C3D6" w14:textId="77777777" w:rsidR="00E36050" w:rsidRDefault="00E36050" w:rsidP="00F33D7C">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14:paraId="5415D95C" w14:textId="76B98DE2" w:rsidR="00E36050" w:rsidRDefault="00E36050" w:rsidP="00F33D7C">
            <w:pPr>
              <w:rPr>
                <w:lang w:eastAsia="ja-JP"/>
              </w:rPr>
            </w:pPr>
            <w:r>
              <w:rPr>
                <w:lang w:eastAsia="ja-JP"/>
              </w:rPr>
              <w:t>Alt 2</w:t>
            </w:r>
          </w:p>
        </w:tc>
      </w:tr>
      <w:tr w:rsidR="00E36050" w14:paraId="7ECE2DCB"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755DF37E" w14:textId="28F2C5D6" w:rsidR="00E36050" w:rsidRDefault="00E36050"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3053180B" w14:textId="571E7C0E" w:rsidR="00E36050" w:rsidRPr="007D1722" w:rsidRDefault="00E36050" w:rsidP="00F33D7C">
            <w:pPr>
              <w:rPr>
                <w:lang w:eastAsia="ja-JP"/>
              </w:rPr>
            </w:pPr>
            <w:r>
              <w:rPr>
                <w:lang w:eastAsia="ja-JP"/>
              </w:rPr>
              <w:t>Alt 1</w:t>
            </w:r>
          </w:p>
        </w:tc>
      </w:tr>
      <w:tr w:rsidR="00E36050" w14:paraId="3F43879C"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46BFAFBE" w14:textId="5FF7B2EB" w:rsidR="00E36050" w:rsidRDefault="00E36050" w:rsidP="00F33D7C">
            <w:pPr>
              <w:rPr>
                <w:lang w:eastAsia="ja-JP"/>
              </w:rPr>
            </w:pPr>
            <w:r>
              <w:rPr>
                <w:lang w:eastAsia="ja-JP"/>
              </w:rPr>
              <w:t>OPPO</w:t>
            </w:r>
          </w:p>
        </w:tc>
        <w:tc>
          <w:tcPr>
            <w:tcW w:w="6096" w:type="dxa"/>
            <w:tcBorders>
              <w:top w:val="single" w:sz="4" w:space="0" w:color="auto"/>
              <w:left w:val="single" w:sz="4" w:space="0" w:color="auto"/>
              <w:bottom w:val="single" w:sz="4" w:space="0" w:color="auto"/>
              <w:right w:val="single" w:sz="4" w:space="0" w:color="auto"/>
            </w:tcBorders>
          </w:tcPr>
          <w:p w14:paraId="42C5F48C" w14:textId="15AC28C3" w:rsidR="00E36050" w:rsidRDefault="00E36050" w:rsidP="00F33D7C">
            <w:pPr>
              <w:rPr>
                <w:rFonts w:eastAsia="MS Mincho"/>
                <w:lang w:eastAsia="ja-JP"/>
              </w:rPr>
            </w:pPr>
            <w:r>
              <w:rPr>
                <w:lang w:eastAsia="ja-JP"/>
              </w:rPr>
              <w:t>Alt 1</w:t>
            </w:r>
          </w:p>
        </w:tc>
      </w:tr>
      <w:tr w:rsidR="00E36050" w14:paraId="38A5C773"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1CB642F7" w14:textId="3DFC661E" w:rsidR="00E36050" w:rsidRDefault="00E36050" w:rsidP="00F33D7C">
            <w:pPr>
              <w:rPr>
                <w:rFonts w:eastAsia="Malgun Gothic"/>
                <w:lang w:eastAsia="ko-KR"/>
              </w:rPr>
            </w:pPr>
            <w:r>
              <w:rPr>
                <w:rFonts w:eastAsia="Malgun Gothic"/>
                <w:lang w:eastAsia="ko-KR"/>
              </w:rPr>
              <w:t>MediaTek</w:t>
            </w:r>
          </w:p>
        </w:tc>
        <w:tc>
          <w:tcPr>
            <w:tcW w:w="6096" w:type="dxa"/>
            <w:tcBorders>
              <w:top w:val="single" w:sz="4" w:space="0" w:color="auto"/>
              <w:left w:val="single" w:sz="4" w:space="0" w:color="auto"/>
              <w:bottom w:val="single" w:sz="4" w:space="0" w:color="auto"/>
              <w:right w:val="single" w:sz="4" w:space="0" w:color="auto"/>
            </w:tcBorders>
          </w:tcPr>
          <w:p w14:paraId="1733C8A9" w14:textId="08A47BE3" w:rsidR="00E36050" w:rsidRDefault="00E36050" w:rsidP="00F33D7C">
            <w:pPr>
              <w:rPr>
                <w:rFonts w:eastAsia="Malgun Gothic"/>
                <w:lang w:eastAsia="ko-KR"/>
              </w:rPr>
            </w:pPr>
            <w:r>
              <w:rPr>
                <w:lang w:eastAsia="ja-JP"/>
              </w:rPr>
              <w:t>Alt 1</w:t>
            </w:r>
          </w:p>
        </w:tc>
      </w:tr>
      <w:tr w:rsidR="00E36050" w14:paraId="319BA077"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4AE14844" w14:textId="7291D7CA" w:rsidR="00E36050" w:rsidRDefault="00E36050" w:rsidP="00F33D7C">
            <w:pPr>
              <w:rPr>
                <w:rFonts w:eastAsia="Malgun Gothic"/>
                <w:lang w:eastAsia="ko-KR"/>
              </w:rPr>
            </w:pPr>
            <w:r>
              <w:rPr>
                <w:rFonts w:eastAsia="Malgun Gothic"/>
                <w:lang w:eastAsia="ko-KR"/>
              </w:rPr>
              <w:lastRenderedPageBreak/>
              <w:t>ZTE</w:t>
            </w:r>
          </w:p>
        </w:tc>
        <w:tc>
          <w:tcPr>
            <w:tcW w:w="6096" w:type="dxa"/>
            <w:tcBorders>
              <w:top w:val="single" w:sz="4" w:space="0" w:color="auto"/>
              <w:left w:val="single" w:sz="4" w:space="0" w:color="auto"/>
              <w:bottom w:val="single" w:sz="4" w:space="0" w:color="auto"/>
              <w:right w:val="single" w:sz="4" w:space="0" w:color="auto"/>
            </w:tcBorders>
          </w:tcPr>
          <w:p w14:paraId="3F9E291A" w14:textId="29316C0A" w:rsidR="00E36050" w:rsidRDefault="00E36050" w:rsidP="00F33D7C">
            <w:pPr>
              <w:rPr>
                <w:rFonts w:eastAsia="Malgun Gothic"/>
                <w:lang w:eastAsia="ko-KR"/>
              </w:rPr>
            </w:pPr>
            <w:r>
              <w:rPr>
                <w:lang w:eastAsia="ja-JP"/>
              </w:rPr>
              <w:t>Alt 1</w:t>
            </w:r>
          </w:p>
        </w:tc>
      </w:tr>
      <w:tr w:rsidR="00E36050" w14:paraId="12877EB0"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3A67BCCA" w14:textId="77777777" w:rsidR="00E36050" w:rsidRDefault="00E36050"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38C256C4" w14:textId="77777777" w:rsidR="00E36050" w:rsidRDefault="00E36050" w:rsidP="00F33D7C">
            <w:pPr>
              <w:rPr>
                <w:rFonts w:eastAsia="Malgun Gothic"/>
                <w:lang w:eastAsia="ko-KR"/>
              </w:rPr>
            </w:pPr>
          </w:p>
        </w:tc>
      </w:tr>
      <w:tr w:rsidR="00E36050" w14:paraId="7A4C1B92"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7313E579" w14:textId="77777777" w:rsidR="00E36050" w:rsidRDefault="00E36050" w:rsidP="00F33D7C">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5D57545B" w14:textId="77777777" w:rsidR="00E36050" w:rsidRDefault="00E36050" w:rsidP="00F33D7C">
            <w:pPr>
              <w:rPr>
                <w:lang w:eastAsia="ja-JP"/>
              </w:rPr>
            </w:pPr>
          </w:p>
        </w:tc>
      </w:tr>
      <w:tr w:rsidR="00E36050" w14:paraId="36143805"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54CA9B30" w14:textId="77777777" w:rsidR="00E36050" w:rsidRDefault="00E36050"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7BB050AF" w14:textId="77777777" w:rsidR="00E36050" w:rsidRDefault="00E36050" w:rsidP="00F33D7C">
            <w:pPr>
              <w:rPr>
                <w:lang w:eastAsia="ja-JP"/>
              </w:rPr>
            </w:pPr>
          </w:p>
        </w:tc>
      </w:tr>
    </w:tbl>
    <w:p w14:paraId="67E723B4" w14:textId="508B5599" w:rsidR="00AF023C" w:rsidRDefault="00AF023C" w:rsidP="00E00FC4"/>
    <w:p w14:paraId="2D7B11F3" w14:textId="0927A95D" w:rsidR="00DE14B0" w:rsidRDefault="00DE14B0" w:rsidP="00DE14B0">
      <w:pPr>
        <w:pStyle w:val="Heading3"/>
      </w:pPr>
      <w:r>
        <w:t>Correction with respect to active BWP</w:t>
      </w:r>
    </w:p>
    <w:p w14:paraId="459B5861" w14:textId="1D69100C" w:rsidR="00C11FEA" w:rsidRDefault="00C11FEA" w:rsidP="00E00FC4">
      <w:r w:rsidRPr="00C11FEA">
        <w:rPr>
          <w:sz w:val="18"/>
        </w:rPr>
        <w:t>Both Ericsson and MediaTek</w:t>
      </w:r>
      <w:r>
        <w:rPr>
          <w:sz w:val="18"/>
        </w:rPr>
        <w:t xml:space="preserve"> discuss the issue that </w:t>
      </w:r>
      <w:r w:rsidR="00FE2692">
        <w:rPr>
          <w:sz w:val="18"/>
        </w:rPr>
        <w:t>outdated CSI for inactive BWP can be reported due to how the CSI reference resource is currently defined. Below is a merged proposal based on Ericsson and MediaTek proposals to correct the issue.</w:t>
      </w:r>
    </w:p>
    <w:p w14:paraId="04629768" w14:textId="46839472" w:rsidR="00C11FEA" w:rsidRPr="00D11A35" w:rsidRDefault="00C11FEA" w:rsidP="00E00FC4">
      <w:pPr>
        <w:rPr>
          <w:b/>
          <w:highlight w:val="cyan"/>
        </w:rPr>
      </w:pPr>
      <w:r w:rsidRPr="00D11A35">
        <w:rPr>
          <w:b/>
          <w:highlight w:val="cyan"/>
        </w:rPr>
        <w:t>Proposal:</w:t>
      </w:r>
    </w:p>
    <w:p w14:paraId="7C446883" w14:textId="77777777" w:rsidR="00C06FA3" w:rsidRDefault="00C06FA3" w:rsidP="00C06FA3">
      <w:r w:rsidRPr="00575435">
        <w:rPr>
          <w:highlight w:val="yellow"/>
        </w:rPr>
        <w:t xml:space="preserve">&lt;-------------------------------- Begin of text proposal </w:t>
      </w:r>
      <w:r>
        <w:rPr>
          <w:highlight w:val="yellow"/>
        </w:rPr>
        <w:t xml:space="preserve">#2 </w:t>
      </w:r>
      <w:r w:rsidRPr="00575435">
        <w:rPr>
          <w:highlight w:val="yellow"/>
        </w:rPr>
        <w:t>Section 5.2.2.1.1 of 38.214 ---------------------------------</w:t>
      </w:r>
      <w:r>
        <w:rPr>
          <w:highlight w:val="yellow"/>
        </w:rPr>
        <w:t>&gt;</w:t>
      </w:r>
    </w:p>
    <w:p w14:paraId="676A5303" w14:textId="77777777" w:rsidR="00C06FA3" w:rsidRPr="002E7877" w:rsidRDefault="00C06FA3" w:rsidP="00C06FA3">
      <w:pPr>
        <w:contextualSpacing/>
        <w:rPr>
          <w:sz w:val="14"/>
          <w:lang w:val="en-US"/>
        </w:rPr>
      </w:pPr>
      <w:r w:rsidRPr="002E7877">
        <w:rPr>
          <w:sz w:val="14"/>
          <w:lang w:val="en-US"/>
        </w:rPr>
        <w:t>A slot in a serving cell shall be considered to be a valid downlink slot if:</w:t>
      </w:r>
    </w:p>
    <w:p w14:paraId="74FF89CE" w14:textId="77777777" w:rsidR="00C06FA3" w:rsidRDefault="00C06FA3" w:rsidP="00C06FA3">
      <w:pPr>
        <w:pStyle w:val="B1"/>
        <w:contextualSpacing/>
        <w:rPr>
          <w:sz w:val="14"/>
          <w:lang w:val="en-US"/>
        </w:rPr>
      </w:pPr>
      <w:r w:rsidRPr="002E7877">
        <w:rPr>
          <w:sz w:val="14"/>
          <w:lang w:val="en-US"/>
        </w:rPr>
        <w:t>-</w:t>
      </w:r>
      <w:r w:rsidRPr="002E7877">
        <w:rPr>
          <w:sz w:val="14"/>
          <w:lang w:val="en-US"/>
        </w:rPr>
        <w:tab/>
      </w:r>
      <w:r w:rsidRPr="00D7096E">
        <w:rPr>
          <w:sz w:val="14"/>
          <w:lang w:val="en-US"/>
        </w:rPr>
        <w:t>it comprises at least one higher layer configured downlink or flexible symbol, and</w:t>
      </w:r>
    </w:p>
    <w:p w14:paraId="0A569D60" w14:textId="77777777" w:rsidR="00C06FA3" w:rsidRPr="002E7877" w:rsidRDefault="00C06FA3" w:rsidP="00C06FA3">
      <w:pPr>
        <w:pStyle w:val="B1"/>
        <w:contextualSpacing/>
        <w:rPr>
          <w:sz w:val="14"/>
          <w:lang w:val="en-US"/>
        </w:rPr>
      </w:pPr>
      <w:r w:rsidRPr="002E7877">
        <w:rPr>
          <w:sz w:val="14"/>
          <w:lang w:val="en-US"/>
        </w:rPr>
        <w:t>-</w:t>
      </w:r>
      <w:r w:rsidRPr="002E7877">
        <w:rPr>
          <w:sz w:val="14"/>
          <w:lang w:val="en-US"/>
        </w:rPr>
        <w:tab/>
        <w:t>it does not fall within a configured measurement gap for that UE</w:t>
      </w:r>
      <w:r w:rsidRPr="002E7877">
        <w:rPr>
          <w:strike/>
          <w:color w:val="FF0000"/>
          <w:sz w:val="14"/>
          <w:lang w:val="en-US"/>
        </w:rPr>
        <w:t>, And</w:t>
      </w:r>
    </w:p>
    <w:p w14:paraId="37E010F7" w14:textId="77777777" w:rsidR="00C06FA3" w:rsidRPr="002E7877" w:rsidRDefault="00C06FA3" w:rsidP="00C06FA3">
      <w:pPr>
        <w:pStyle w:val="B1"/>
        <w:ind w:left="0" w:firstLine="0"/>
        <w:contextualSpacing/>
        <w:rPr>
          <w:color w:val="FF0000"/>
          <w:sz w:val="14"/>
          <w:lang w:val="en-US"/>
        </w:rPr>
      </w:pPr>
      <w:r w:rsidRPr="002E7877">
        <w:rPr>
          <w:color w:val="FF0000"/>
          <w:sz w:val="14"/>
          <w:lang w:val="en-US"/>
        </w:rPr>
        <w:t>The valid downlink slot of a CSI reference resource for a CSI report shall be considered infeasible if:</w:t>
      </w:r>
    </w:p>
    <w:p w14:paraId="29F7AA33" w14:textId="77777777" w:rsidR="00C06FA3" w:rsidRDefault="00C06FA3" w:rsidP="00C06FA3">
      <w:pPr>
        <w:pStyle w:val="B1"/>
        <w:contextualSpacing/>
        <w:rPr>
          <w:color w:val="FF0000"/>
          <w:sz w:val="14"/>
          <w:lang w:val="en-US"/>
        </w:rPr>
      </w:pPr>
      <w:r w:rsidRPr="002E7877">
        <w:rPr>
          <w:sz w:val="14"/>
          <w:lang w:val="en-US"/>
        </w:rPr>
        <w:t>-</w:t>
      </w:r>
      <w:r w:rsidRPr="002E7877">
        <w:rPr>
          <w:sz w:val="14"/>
          <w:lang w:val="en-US"/>
        </w:rPr>
        <w:tab/>
        <w:t xml:space="preserve">the active DL BWP in the </w:t>
      </w:r>
      <w:r w:rsidRPr="002E7877">
        <w:rPr>
          <w:color w:val="FF0000"/>
          <w:sz w:val="14"/>
          <w:lang w:val="en-US"/>
        </w:rPr>
        <w:t xml:space="preserve">valid downlink </w:t>
      </w:r>
      <w:r w:rsidRPr="002E7877">
        <w:rPr>
          <w:sz w:val="14"/>
          <w:lang w:val="en-US"/>
        </w:rPr>
        <w:t xml:space="preserve">slot </w:t>
      </w:r>
      <w:r w:rsidRPr="002E7877">
        <w:rPr>
          <w:color w:val="FF0000"/>
          <w:sz w:val="14"/>
          <w:lang w:val="en-US"/>
        </w:rPr>
        <w:t xml:space="preserve">of the CSI reference resource </w:t>
      </w:r>
      <w:r w:rsidRPr="002E7877">
        <w:rPr>
          <w:sz w:val="14"/>
          <w:lang w:val="en-US"/>
        </w:rPr>
        <w:t xml:space="preserve">is </w:t>
      </w:r>
      <w:r w:rsidRPr="002E7877">
        <w:rPr>
          <w:color w:val="FF0000"/>
          <w:sz w:val="14"/>
          <w:lang w:val="en-US"/>
        </w:rPr>
        <w:t xml:space="preserve">not </w:t>
      </w:r>
      <w:r w:rsidRPr="002E7877">
        <w:rPr>
          <w:sz w:val="14"/>
          <w:lang w:val="en-US"/>
        </w:rPr>
        <w:t xml:space="preserve">the same as the DL BWP for which the CSI reporting is performed, </w:t>
      </w:r>
      <w:r w:rsidRPr="002E7877">
        <w:rPr>
          <w:strike/>
          <w:color w:val="FF0000"/>
          <w:sz w:val="14"/>
          <w:lang w:val="en-US"/>
        </w:rPr>
        <w:t>and</w:t>
      </w:r>
      <w:r w:rsidRPr="002E7877">
        <w:rPr>
          <w:color w:val="FF0000"/>
          <w:sz w:val="14"/>
          <w:lang w:val="en-US"/>
        </w:rPr>
        <w:t xml:space="preserve"> or</w:t>
      </w:r>
    </w:p>
    <w:p w14:paraId="1D493188" w14:textId="0364C78A" w:rsidR="00C06FA3" w:rsidRPr="00C11FEA" w:rsidRDefault="00C11FEA" w:rsidP="00F33D7C">
      <w:pPr>
        <w:pStyle w:val="B1"/>
        <w:numPr>
          <w:ilvl w:val="0"/>
          <w:numId w:val="38"/>
        </w:numPr>
        <w:rPr>
          <w:sz w:val="14"/>
          <w:lang w:val="en-US"/>
        </w:rPr>
      </w:pPr>
      <w:r w:rsidRPr="00C11FEA">
        <w:rPr>
          <w:color w:val="FF0000"/>
          <w:sz w:val="14"/>
          <w:szCs w:val="14"/>
          <w:lang w:val="en-US"/>
        </w:rPr>
        <w:t xml:space="preserve">If after CSI report (re)configuration, activation, transition to DRX Active Time or recovery from SP-CSI suspension, </w:t>
      </w:r>
      <w:r w:rsidR="00C06FA3" w:rsidRPr="00C11FEA">
        <w:rPr>
          <w:sz w:val="14"/>
          <w:szCs w:val="14"/>
          <w:lang w:val="en-US"/>
        </w:rPr>
        <w:t xml:space="preserve">there is </w:t>
      </w:r>
      <w:r w:rsidR="00C06FA3" w:rsidRPr="00C11FEA">
        <w:rPr>
          <w:strike/>
          <w:color w:val="FF0000"/>
          <w:sz w:val="14"/>
          <w:lang w:val="en-US"/>
        </w:rPr>
        <w:t xml:space="preserve">at least one </w:t>
      </w:r>
      <w:r w:rsidR="00C06FA3" w:rsidRPr="00C11FEA">
        <w:rPr>
          <w:color w:val="FF0000"/>
          <w:sz w:val="14"/>
          <w:lang w:val="en-US"/>
        </w:rPr>
        <w:t xml:space="preserve">no </w:t>
      </w:r>
      <w:r w:rsidR="00C06FA3" w:rsidRPr="00C11FEA">
        <w:rPr>
          <w:sz w:val="14"/>
          <w:szCs w:val="14"/>
          <w:lang w:val="en-US"/>
        </w:rPr>
        <w:t xml:space="preserve">CSI-RS transmission occasion for channel measurement </w:t>
      </w:r>
      <w:r w:rsidR="00C06FA3" w:rsidRPr="00C11FEA">
        <w:rPr>
          <w:strike/>
          <w:color w:val="FF0000"/>
          <w:sz w:val="14"/>
          <w:lang w:val="en-US"/>
        </w:rPr>
        <w:t xml:space="preserve">and </w:t>
      </w:r>
      <w:r w:rsidR="00C06FA3" w:rsidRPr="00C11FEA">
        <w:rPr>
          <w:color w:val="FF0000"/>
          <w:sz w:val="14"/>
          <w:lang w:val="en-US"/>
        </w:rPr>
        <w:t xml:space="preserve">or no </w:t>
      </w:r>
      <w:r w:rsidR="00C06FA3" w:rsidRPr="00C11FEA">
        <w:rPr>
          <w:sz w:val="14"/>
          <w:szCs w:val="14"/>
          <w:lang w:val="en-US"/>
        </w:rPr>
        <w:t>CSI-RS and/or CSI-IM occasion for interference measurement</w:t>
      </w:r>
      <w:r w:rsidR="00C06FA3" w:rsidRPr="00C11FEA">
        <w:rPr>
          <w:strike/>
          <w:sz w:val="14"/>
          <w:szCs w:val="14"/>
          <w:lang w:val="en-US"/>
        </w:rPr>
        <w:t xml:space="preserve"> </w:t>
      </w:r>
      <w:r w:rsidR="00C06FA3" w:rsidRPr="00C11FEA">
        <w:rPr>
          <w:strike/>
          <w:color w:val="FF0000"/>
          <w:sz w:val="14"/>
          <w:szCs w:val="14"/>
          <w:lang w:val="en-US"/>
        </w:rPr>
        <w:t>in DR</w:t>
      </w:r>
      <w:r w:rsidRPr="00C11FEA">
        <w:rPr>
          <w:strike/>
          <w:color w:val="FF0000"/>
          <w:sz w:val="14"/>
          <w:szCs w:val="14"/>
          <w:lang w:val="en-US"/>
        </w:rPr>
        <w:t>S</w:t>
      </w:r>
      <w:r w:rsidR="00C06FA3" w:rsidRPr="00C11FEA">
        <w:rPr>
          <w:strike/>
          <w:color w:val="FF0000"/>
          <w:sz w:val="14"/>
          <w:szCs w:val="14"/>
          <w:lang w:val="en-US"/>
        </w:rPr>
        <w:t xml:space="preserve"> Active Time</w:t>
      </w:r>
      <w:r w:rsidR="00C06FA3" w:rsidRPr="00C11FEA">
        <w:rPr>
          <w:color w:val="FF0000"/>
          <w:sz w:val="14"/>
          <w:szCs w:val="14"/>
          <w:lang w:val="en-US"/>
        </w:rPr>
        <w:t xml:space="preserve"> </w:t>
      </w:r>
      <w:r w:rsidR="00C06FA3" w:rsidRPr="00C11FEA">
        <w:rPr>
          <w:sz w:val="14"/>
          <w:szCs w:val="14"/>
          <w:lang w:val="en-US"/>
        </w:rPr>
        <w:t>no later than</w:t>
      </w:r>
      <w:r w:rsidR="00C06FA3" w:rsidRPr="00C11FEA">
        <w:rPr>
          <w:color w:val="FF0000"/>
          <w:sz w:val="14"/>
          <w:lang w:val="en-US"/>
        </w:rPr>
        <w:t xml:space="preserve"> the valid downlink slot of the</w:t>
      </w:r>
      <w:r w:rsidR="00C06FA3" w:rsidRPr="00C11FEA">
        <w:rPr>
          <w:sz w:val="14"/>
          <w:szCs w:val="14"/>
          <w:lang w:val="en-US"/>
        </w:rPr>
        <w:t xml:space="preserve"> CSI reference resource for which the CSI reporting is performed. </w:t>
      </w:r>
    </w:p>
    <w:p w14:paraId="1BFE016E" w14:textId="77777777" w:rsidR="00C06FA3" w:rsidRPr="002E7877" w:rsidRDefault="00C06FA3" w:rsidP="00C06FA3">
      <w:pPr>
        <w:contextualSpacing/>
        <w:rPr>
          <w:sz w:val="14"/>
          <w:lang w:val="en-US"/>
        </w:rPr>
      </w:pPr>
      <w:r w:rsidRPr="002E7877">
        <w:rPr>
          <w:sz w:val="14"/>
          <w:lang w:val="en-US"/>
        </w:rPr>
        <w:t xml:space="preserve">If there is no valid downlink slot for the CSI reference resource corresponding to a CSI Report Setting in a serving cell </w:t>
      </w:r>
      <w:r w:rsidRPr="002E7877">
        <w:rPr>
          <w:color w:val="FF0000"/>
          <w:sz w:val="14"/>
          <w:lang w:val="en-US"/>
        </w:rPr>
        <w:t>or if the valid downlink slot of the CSI reference resource is infeasible</w:t>
      </w:r>
      <w:r w:rsidRPr="002E7877">
        <w:rPr>
          <w:sz w:val="14"/>
          <w:lang w:val="en-US"/>
        </w:rPr>
        <w:t xml:space="preserve">, CSI reporting is omitted for the serving cell in uplink slot </w:t>
      </w:r>
      <w:r w:rsidRPr="002E7877">
        <w:rPr>
          <w:i/>
          <w:sz w:val="14"/>
          <w:lang w:val="en-US"/>
        </w:rPr>
        <w:t>n</w:t>
      </w:r>
      <w:r w:rsidRPr="002E7877">
        <w:rPr>
          <w:sz w:val="14"/>
          <w:lang w:val="en-US"/>
        </w:rPr>
        <w:t>.</w:t>
      </w:r>
    </w:p>
    <w:p w14:paraId="7A899653" w14:textId="77777777" w:rsidR="00C06FA3" w:rsidRDefault="00C06FA3" w:rsidP="00C06FA3">
      <w:r w:rsidRPr="00575435">
        <w:rPr>
          <w:highlight w:val="yellow"/>
        </w:rPr>
        <w:t xml:space="preserve">&lt;-------------------------------- </w:t>
      </w:r>
      <w:r>
        <w:rPr>
          <w:highlight w:val="yellow"/>
        </w:rPr>
        <w:t>End</w:t>
      </w:r>
      <w:r w:rsidRPr="00575435">
        <w:rPr>
          <w:highlight w:val="yellow"/>
        </w:rPr>
        <w:t xml:space="preserve"> of text proposal Section 5.2.2.1.1 of 38.214 ---------------------------------</w:t>
      </w:r>
      <w:r>
        <w:rPr>
          <w:highlight w:val="yellow"/>
        </w:rPr>
        <w:t>&gt;</w:t>
      </w:r>
    </w:p>
    <w:tbl>
      <w:tblPr>
        <w:tblStyle w:val="TableGrid"/>
        <w:tblW w:w="7792" w:type="dxa"/>
        <w:jc w:val="center"/>
        <w:tblLayout w:type="fixed"/>
        <w:tblLook w:val="04A0" w:firstRow="1" w:lastRow="0" w:firstColumn="1" w:lastColumn="0" w:noHBand="0" w:noVBand="1"/>
      </w:tblPr>
      <w:tblGrid>
        <w:gridCol w:w="1696"/>
        <w:gridCol w:w="6096"/>
      </w:tblGrid>
      <w:tr w:rsidR="00C11FEA" w14:paraId="2C33F483"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4937B62" w14:textId="77777777" w:rsidR="00C11FEA" w:rsidRDefault="00C11FEA"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8F14D6D" w14:textId="77777777" w:rsidR="00C11FEA" w:rsidRDefault="00C11FEA" w:rsidP="00F33D7C">
            <w:pPr>
              <w:rPr>
                <w:lang w:eastAsia="ja-JP"/>
              </w:rPr>
            </w:pPr>
            <w:r>
              <w:rPr>
                <w:lang w:eastAsia="ja-JP"/>
              </w:rPr>
              <w:t>View/comment</w:t>
            </w:r>
          </w:p>
        </w:tc>
      </w:tr>
      <w:tr w:rsidR="00C11FEA" w14:paraId="19846946"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60381BFB" w14:textId="3CE6E66E" w:rsidR="00C11FEA" w:rsidRDefault="00C11FEA"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63965694" w14:textId="70F17B3F" w:rsidR="00C11FEA" w:rsidRDefault="00C11FEA" w:rsidP="00F33D7C">
            <w:pPr>
              <w:rPr>
                <w:lang w:eastAsia="ja-JP"/>
              </w:rPr>
            </w:pPr>
            <w:r>
              <w:rPr>
                <w:lang w:eastAsia="ja-JP"/>
              </w:rPr>
              <w:t>Support</w:t>
            </w:r>
          </w:p>
        </w:tc>
      </w:tr>
      <w:tr w:rsidR="00C11FEA" w14:paraId="70C9D024"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07C75F6D" w14:textId="7C5EB55B" w:rsidR="00C11FEA" w:rsidRDefault="00C11FEA" w:rsidP="00F33D7C">
            <w:pPr>
              <w:rPr>
                <w:lang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14:paraId="06A48688" w14:textId="189C3B0C" w:rsidR="00C11FEA" w:rsidRPr="007D1722" w:rsidRDefault="00C11FEA" w:rsidP="00F33D7C">
            <w:pPr>
              <w:rPr>
                <w:lang w:eastAsia="ja-JP"/>
              </w:rPr>
            </w:pPr>
            <w:r>
              <w:rPr>
                <w:lang w:eastAsia="ja-JP"/>
              </w:rPr>
              <w:t>Support</w:t>
            </w:r>
          </w:p>
        </w:tc>
      </w:tr>
      <w:tr w:rsidR="00C11FEA" w14:paraId="2A6AEDC7"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0942F2E3" w14:textId="0318E581" w:rsidR="00C11FEA" w:rsidRDefault="00C11FEA"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686CA10A" w14:textId="586057E6" w:rsidR="00C11FEA" w:rsidRDefault="00C11FEA" w:rsidP="00F33D7C">
            <w:pPr>
              <w:rPr>
                <w:rFonts w:eastAsia="MS Mincho"/>
                <w:lang w:eastAsia="ja-JP"/>
              </w:rPr>
            </w:pPr>
          </w:p>
        </w:tc>
      </w:tr>
      <w:tr w:rsidR="00C11FEA" w14:paraId="15426307"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6330A968" w14:textId="61F9AB3C" w:rsidR="00C11FEA" w:rsidRDefault="00C11FEA"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CDFEADF" w14:textId="6D293C42" w:rsidR="00C11FEA" w:rsidRDefault="00C11FEA" w:rsidP="00F33D7C">
            <w:pPr>
              <w:rPr>
                <w:rFonts w:eastAsia="Malgun Gothic"/>
                <w:lang w:eastAsia="ko-KR"/>
              </w:rPr>
            </w:pPr>
          </w:p>
        </w:tc>
      </w:tr>
      <w:tr w:rsidR="00C11FEA" w14:paraId="7D96BA18"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2EDDBA3E" w14:textId="078F0282" w:rsidR="00C11FEA" w:rsidRDefault="00C11FEA"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0B3EA6EE" w14:textId="422B05EC" w:rsidR="00C11FEA" w:rsidRDefault="00C11FEA" w:rsidP="00F33D7C">
            <w:pPr>
              <w:rPr>
                <w:rFonts w:eastAsia="Malgun Gothic"/>
                <w:lang w:eastAsia="ko-KR"/>
              </w:rPr>
            </w:pPr>
          </w:p>
        </w:tc>
      </w:tr>
      <w:tr w:rsidR="00C11FEA" w14:paraId="669C2D7B"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1A6E2F6B" w14:textId="77777777" w:rsidR="00C11FEA" w:rsidRDefault="00C11FEA"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101DE9BA" w14:textId="77777777" w:rsidR="00C11FEA" w:rsidRDefault="00C11FEA" w:rsidP="00F33D7C">
            <w:pPr>
              <w:rPr>
                <w:rFonts w:eastAsia="Malgun Gothic"/>
                <w:lang w:eastAsia="ko-KR"/>
              </w:rPr>
            </w:pPr>
          </w:p>
        </w:tc>
      </w:tr>
      <w:tr w:rsidR="00C11FEA" w14:paraId="53DF873E"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1089A845" w14:textId="77777777" w:rsidR="00C11FEA" w:rsidRDefault="00C11FEA" w:rsidP="00F33D7C">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0C0917B7" w14:textId="77777777" w:rsidR="00C11FEA" w:rsidRDefault="00C11FEA" w:rsidP="00F33D7C">
            <w:pPr>
              <w:rPr>
                <w:lang w:eastAsia="ja-JP"/>
              </w:rPr>
            </w:pPr>
          </w:p>
        </w:tc>
      </w:tr>
      <w:tr w:rsidR="00C11FEA" w14:paraId="026C6BA5"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41544577" w14:textId="77777777" w:rsidR="00C11FEA" w:rsidRDefault="00C11FEA"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58F9CE4E" w14:textId="77777777" w:rsidR="00C11FEA" w:rsidRDefault="00C11FEA" w:rsidP="00F33D7C">
            <w:pPr>
              <w:rPr>
                <w:lang w:eastAsia="ja-JP"/>
              </w:rPr>
            </w:pPr>
          </w:p>
        </w:tc>
      </w:tr>
    </w:tbl>
    <w:p w14:paraId="6E1D7CAA" w14:textId="5199093C" w:rsidR="00C06FA3" w:rsidRDefault="00C06FA3" w:rsidP="00E00FC4"/>
    <w:p w14:paraId="12D122C0" w14:textId="77777777" w:rsidR="00DE14B0" w:rsidRDefault="00DE14B0" w:rsidP="00E00FC4"/>
    <w:p w14:paraId="73A4CA04" w14:textId="117D0443" w:rsidR="00E00FC4" w:rsidRDefault="00E00FC4" w:rsidP="00E00FC4">
      <w:pPr>
        <w:pStyle w:val="Heading2"/>
      </w:pPr>
      <w:r>
        <w:t>Issues in 5.2.2.2 Precoder matrix indicator (PMI)</w:t>
      </w:r>
    </w:p>
    <w:p w14:paraId="04194BF8" w14:textId="78CED0D9" w:rsidR="004312A7" w:rsidRDefault="00FE2692" w:rsidP="004312A7">
      <w:r>
        <w:t>To minor issues was identified by CATT and MediaTek regarding the PMI definition.</w:t>
      </w:r>
    </w:p>
    <w:p w14:paraId="312EFFC2" w14:textId="77777777" w:rsidR="00FE2692" w:rsidRDefault="00FE2692" w:rsidP="004312A7"/>
    <w:p w14:paraId="3D5152D0" w14:textId="51DEB4C8" w:rsidR="004312A7" w:rsidRPr="00D11A35" w:rsidRDefault="00FE2692" w:rsidP="004312A7">
      <w:pPr>
        <w:rPr>
          <w:b/>
          <w:highlight w:val="cyan"/>
        </w:rPr>
      </w:pPr>
      <w:r w:rsidRPr="00D11A35">
        <w:rPr>
          <w:b/>
          <w:highlight w:val="cyan"/>
        </w:rPr>
        <w:t>Proposal:</w:t>
      </w:r>
    </w:p>
    <w:p w14:paraId="37814E56" w14:textId="3D2CBFED" w:rsidR="004312A7" w:rsidRDefault="004312A7" w:rsidP="004312A7">
      <w:pPr>
        <w:pStyle w:val="BodyText"/>
        <w:spacing w:before="120" w:after="0"/>
        <w:rPr>
          <w:rFonts w:eastAsia="SimSun"/>
        </w:rPr>
      </w:pPr>
      <w:r>
        <w:rPr>
          <w:rFonts w:eastAsia="SimSun" w:hint="eastAsia"/>
        </w:rPr>
        <w:t>------------------------</w:t>
      </w:r>
      <w:r w:rsidR="00FE2692">
        <w:rPr>
          <w:rFonts w:eastAsia="SimSun"/>
        </w:rPr>
        <w:t>--------</w:t>
      </w:r>
      <w:r w:rsidRPr="003E5A39">
        <w:rPr>
          <w:rFonts w:eastAsia="SimSun" w:hint="eastAsia"/>
        </w:rPr>
        <w:t>Start of TP for</w:t>
      </w:r>
      <w:r w:rsidR="00FE2692">
        <w:rPr>
          <w:rFonts w:eastAsia="SimSun"/>
        </w:rPr>
        <w:t xml:space="preserve"> Section 5.2.2.2 of TS</w:t>
      </w:r>
      <w:r w:rsidRPr="003E5A39">
        <w:rPr>
          <w:rFonts w:eastAsia="SimSun" w:hint="eastAsia"/>
        </w:rPr>
        <w:t>38.214--</w:t>
      </w:r>
      <w:r>
        <w:rPr>
          <w:rFonts w:eastAsia="SimSun" w:hint="eastAsia"/>
        </w:rPr>
        <w:t>------------------------------------------------------</w:t>
      </w:r>
    </w:p>
    <w:p w14:paraId="1E561D09" w14:textId="77777777" w:rsidR="00FE2692" w:rsidRPr="005C562F" w:rsidRDefault="00FE2692" w:rsidP="00FE2692">
      <w:pPr>
        <w:rPr>
          <w:lang w:eastAsia="zh-TW"/>
        </w:rPr>
      </w:pPr>
      <w:r w:rsidRPr="005C562F">
        <w:rPr>
          <w:lang w:eastAsia="zh-TW"/>
        </w:rPr>
        <w:t>5.2.2.2.1</w:t>
      </w:r>
      <w:r w:rsidRPr="005C562F">
        <w:rPr>
          <w:lang w:eastAsia="zh-TW"/>
        </w:rPr>
        <w:tab/>
        <w:t>Type I Single-Panel Codebook</w:t>
      </w:r>
    </w:p>
    <w:p w14:paraId="68A4B357" w14:textId="77777777" w:rsidR="00FE2692" w:rsidRPr="005C562F" w:rsidRDefault="00FE2692" w:rsidP="00FE2692">
      <w:pPr>
        <w:jc w:val="center"/>
        <w:rPr>
          <w:color w:val="C00000"/>
          <w:lang w:eastAsia="zh-TW"/>
        </w:rPr>
      </w:pPr>
      <w:r w:rsidRPr="008E79DC">
        <w:rPr>
          <w:color w:val="C00000"/>
          <w:lang w:eastAsia="zh-TW"/>
        </w:rPr>
        <w:t>&lt; Unchanged part omitted &gt;</w:t>
      </w:r>
    </w:p>
    <w:p w14:paraId="5B4E3421" w14:textId="6337CA4B" w:rsidR="00FE2692" w:rsidRDefault="00FE2692" w:rsidP="00FE2692">
      <w:pPr>
        <w:rPr>
          <w:rFonts w:eastAsia="SimSun"/>
        </w:rPr>
      </w:pPr>
      <w:r w:rsidRPr="00534B8B">
        <w:rPr>
          <w:color w:val="C00000"/>
        </w:rPr>
        <w:t xml:space="preserve">For UE configured with higher layer parameter </w:t>
      </w:r>
      <w:r w:rsidRPr="00534B8B">
        <w:rPr>
          <w:i/>
          <w:color w:val="C00000"/>
        </w:rPr>
        <w:t>codebookType</w:t>
      </w:r>
      <w:r w:rsidRPr="00534B8B">
        <w:rPr>
          <w:color w:val="C00000"/>
        </w:rPr>
        <w:t xml:space="preserve"> set to 'typeI-SinglePanel'</w:t>
      </w:r>
      <w:r>
        <w:rPr>
          <w:color w:val="C00000"/>
        </w:rPr>
        <w:t>,</w:t>
      </w:r>
      <w:r w:rsidRPr="009D32D8">
        <w:rPr>
          <w:color w:val="C00000"/>
        </w:rPr>
        <w:t xml:space="preserve"> t</w:t>
      </w:r>
      <w:r w:rsidRPr="009D32D8">
        <w:rPr>
          <w:strike/>
          <w:color w:val="C00000"/>
        </w:rPr>
        <w:t>T</w:t>
      </w:r>
      <w:r w:rsidRPr="0048482F">
        <w:rPr>
          <w:color w:val="000000"/>
        </w:rPr>
        <w:t xml:space="preserve">he bitmap parameter </w:t>
      </w:r>
      <w:r>
        <w:rPr>
          <w:i/>
          <w:color w:val="000000"/>
        </w:rPr>
        <w:t>t</w:t>
      </w:r>
      <w:r w:rsidRPr="0048482F">
        <w:rPr>
          <w:i/>
          <w:color w:val="000000"/>
        </w:rPr>
        <w:t>ypeI-SinglePanel-</w:t>
      </w:r>
      <w:r>
        <w:rPr>
          <w:i/>
          <w:color w:val="000000"/>
        </w:rPr>
        <w:t>ri-</w:t>
      </w:r>
      <w:r w:rsidRPr="0048482F">
        <w:rPr>
          <w:i/>
          <w:color w:val="000000"/>
        </w:rPr>
        <w:t>Restriction</w:t>
      </w:r>
      <w:r w:rsidRPr="0048482F">
        <w:rPr>
          <w:color w:val="000000"/>
        </w:rPr>
        <w:t xml:space="preserve"> forms the bit sequence </w:t>
      </w:r>
      <w:r w:rsidRPr="0048482F">
        <w:rPr>
          <w:color w:val="000000"/>
          <w:position w:val="-10"/>
        </w:rPr>
        <w:object w:dxaOrig="840" w:dyaOrig="300" w14:anchorId="6232C3C2">
          <v:shape id="_x0000_i1026" type="#_x0000_t75" style="width:42.1pt;height:15.45pt" o:ole="">
            <v:imagedata r:id="rId15" o:title=""/>
          </v:shape>
          <o:OLEObject Type="Embed" ProgID="Equation.DSMT4" ShapeID="_x0000_i1026" DrawAspect="Content" ObjectID="_1596127649" r:id="rId16"/>
        </w:object>
      </w:r>
      <w:r w:rsidRPr="0048482F">
        <w:rPr>
          <w:color w:val="000000"/>
        </w:rPr>
        <w:t xml:space="preserve"> where </w:t>
      </w:r>
      <w:r w:rsidRPr="0048482F">
        <w:rPr>
          <w:color w:val="000000"/>
          <w:position w:val="-10"/>
        </w:rPr>
        <w:object w:dxaOrig="200" w:dyaOrig="300" w14:anchorId="508CC749">
          <v:shape id="_x0000_i1027" type="#_x0000_t75" style="width:10.3pt;height:15.45pt" o:ole="">
            <v:imagedata r:id="rId17" o:title=""/>
          </v:shape>
          <o:OLEObject Type="Embed" ProgID="Equation.DSMT4" ShapeID="_x0000_i1027" DrawAspect="Content" ObjectID="_1596127650" r:id="rId18"/>
        </w:object>
      </w:r>
      <w:r w:rsidRPr="0048482F">
        <w:rPr>
          <w:color w:val="000000"/>
        </w:rPr>
        <w:t xml:space="preserve"> is the LSB and </w:t>
      </w:r>
      <w:r w:rsidRPr="0048482F">
        <w:rPr>
          <w:color w:val="000000"/>
          <w:position w:val="-10"/>
        </w:rPr>
        <w:object w:dxaOrig="200" w:dyaOrig="300" w14:anchorId="43C6253E">
          <v:shape id="_x0000_i1028" type="#_x0000_t75" style="width:10.3pt;height:15.45pt" o:ole="">
            <v:imagedata r:id="rId19" o:title=""/>
          </v:shape>
          <o:OLEObject Type="Embed" ProgID="Equation.DSMT4" ShapeID="_x0000_i1028" DrawAspect="Content" ObjectID="_1596127651" r:id="rId20"/>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238FA0AE">
          <v:shape id="_x0000_i1029" type="#_x0000_t75" style="width:9.8pt;height:15.45pt" o:ole="">
            <v:imagedata r:id="rId21" o:title=""/>
          </v:shape>
          <o:OLEObject Type="Embed" ProgID="Equation.DSMT4" ShapeID="_x0000_i1029" DrawAspect="Content" ObjectID="_1596127652" r:id="rId22"/>
        </w:object>
      </w:r>
      <w:r w:rsidRPr="0048482F">
        <w:rPr>
          <w:color w:val="000000"/>
        </w:rPr>
        <w:t xml:space="preserve"> </w:t>
      </w:r>
      <w:r w:rsidRPr="0048482F">
        <w:rPr>
          <w:color w:val="000000"/>
        </w:rPr>
        <w:lastRenderedPageBreak/>
        <w:t xml:space="preserve">is zero, </w:t>
      </w:r>
      <w:r w:rsidRPr="0048482F">
        <w:rPr>
          <w:color w:val="000000"/>
          <w:position w:val="-12"/>
        </w:rPr>
        <w:object w:dxaOrig="1160" w:dyaOrig="340" w14:anchorId="5813EEED">
          <v:shape id="_x0000_i1030" type="#_x0000_t75" style="width:58.9pt;height:17.3pt" o:ole="">
            <v:imagedata r:id="rId23" o:title=""/>
          </v:shape>
          <o:OLEObject Type="Embed" ProgID="Equation.DSMT4" ShapeID="_x0000_i1030" DrawAspect="Content" ObjectID="_1596127653" r:id="rId24"/>
        </w:object>
      </w:r>
      <w:r w:rsidRPr="0048482F">
        <w:rPr>
          <w:color w:val="000000"/>
        </w:rPr>
        <w:t xml:space="preserve">, PMI and RI reporting are not allowed to correspond to any precoder associated with </w:t>
      </w:r>
      <w:r w:rsidRPr="0048482F">
        <w:rPr>
          <w:color w:val="000000"/>
          <w:position w:val="-6"/>
        </w:rPr>
        <w:object w:dxaOrig="700" w:dyaOrig="240" w14:anchorId="0FC1F163">
          <v:shape id="_x0000_i1031" type="#_x0000_t75" style="width:35.05pt;height:12.15pt" o:ole="">
            <v:imagedata r:id="rId25" o:title=""/>
          </v:shape>
          <o:OLEObject Type="Embed" ProgID="Equation.DSMT4" ShapeID="_x0000_i1031" DrawAspect="Content" ObjectID="_1596127654" r:id="rId26"/>
        </w:object>
      </w:r>
      <w:r w:rsidRPr="0048482F">
        <w:rPr>
          <w:color w:val="000000"/>
        </w:rPr>
        <w:t xml:space="preserve"> layers.</w:t>
      </w:r>
    </w:p>
    <w:p w14:paraId="5BF1B84A" w14:textId="77777777" w:rsidR="00FE2692" w:rsidRPr="005C562F" w:rsidRDefault="00FE2692" w:rsidP="00FE2692">
      <w:pPr>
        <w:jc w:val="center"/>
        <w:rPr>
          <w:color w:val="C00000"/>
          <w:lang w:eastAsia="zh-TW"/>
        </w:rPr>
      </w:pPr>
      <w:r w:rsidRPr="008E79DC">
        <w:rPr>
          <w:color w:val="C00000"/>
          <w:lang w:eastAsia="zh-TW"/>
        </w:rPr>
        <w:t>&lt; Unchanged part omitted &gt;</w:t>
      </w:r>
    </w:p>
    <w:p w14:paraId="5671846A" w14:textId="77777777" w:rsidR="00FE2692" w:rsidRDefault="00FE2692" w:rsidP="004312A7">
      <w:pPr>
        <w:pStyle w:val="BodyText"/>
        <w:spacing w:before="120" w:after="0"/>
        <w:rPr>
          <w:rFonts w:eastAsia="SimSun"/>
        </w:rPr>
      </w:pPr>
    </w:p>
    <w:p w14:paraId="76A701C5" w14:textId="77777777" w:rsidR="004312A7" w:rsidRPr="0048482F" w:rsidRDefault="004312A7" w:rsidP="004312A7">
      <w:pPr>
        <w:pStyle w:val="Heading5"/>
        <w:numPr>
          <w:ilvl w:val="0"/>
          <w:numId w:val="0"/>
        </w:numPr>
        <w:rPr>
          <w:color w:val="000000"/>
        </w:rPr>
      </w:pPr>
      <w:bookmarkStart w:id="75" w:name="_Toc517439490"/>
      <w:r w:rsidRPr="0048482F">
        <w:rPr>
          <w:color w:val="000000"/>
        </w:rPr>
        <w:t>5.2.2.2.4</w:t>
      </w:r>
      <w:r>
        <w:rPr>
          <w:color w:val="000000"/>
        </w:rPr>
        <w:tab/>
      </w:r>
      <w:r w:rsidRPr="0048482F">
        <w:rPr>
          <w:color w:val="000000"/>
        </w:rPr>
        <w:t>Type II Port Selection Codebook</w:t>
      </w:r>
      <w:bookmarkEnd w:id="75"/>
    </w:p>
    <w:p w14:paraId="7FFBDC2C" w14:textId="77777777" w:rsidR="004312A7" w:rsidRPr="0048482F" w:rsidRDefault="004312A7" w:rsidP="004312A7">
      <w:pPr>
        <w:rPr>
          <w:color w:val="000000"/>
        </w:rPr>
      </w:pPr>
      <w:r w:rsidRPr="0048482F">
        <w:rPr>
          <w:color w:val="000000"/>
        </w:rPr>
        <w:t xml:space="preserve">For 4 antenna ports {3000, 3001, …, 3003}, 8 antenna ports {3000, 3001, …, 3007}, 12 antenna ports {3000, 3001, …, </w:t>
      </w:r>
      <w:del w:id="76" w:author="CATT" w:date="2018-08-08T16:45:00Z">
        <w:r w:rsidRPr="0048482F" w:rsidDel="00534A1D">
          <w:rPr>
            <w:color w:val="000000"/>
          </w:rPr>
          <w:delText>3007</w:delText>
        </w:r>
      </w:del>
      <w:ins w:id="77" w:author="CATT" w:date="2018-08-08T16:45:00Z">
        <w:r>
          <w:rPr>
            <w:rFonts w:eastAsia="SimSun" w:hint="eastAsia"/>
            <w:color w:val="000000"/>
          </w:rPr>
          <w:t>3011</w:t>
        </w:r>
      </w:ins>
      <w:r w:rsidRPr="0048482F">
        <w:rPr>
          <w:color w:val="000000"/>
        </w:rPr>
        <w:t xml:space="preserve">}, 16 antenna ports {3000, 3001, …, 3015}, 24 antenna ports {3000, 3001, …, 3023}, and 32 antenna ports {3000, 3001, …, 3031}, and the UE configured with higher layer parameter </w:t>
      </w:r>
      <w:r>
        <w:rPr>
          <w:i/>
          <w:color w:val="000000"/>
        </w:rPr>
        <w:t>c</w:t>
      </w:r>
      <w:r w:rsidRPr="0048482F">
        <w:rPr>
          <w:i/>
          <w:color w:val="000000"/>
        </w:rPr>
        <w:t>odebookType</w:t>
      </w:r>
      <w:r w:rsidRPr="0048482F">
        <w:rPr>
          <w:color w:val="000000"/>
        </w:rPr>
        <w:t xml:space="preserve"> set to </w:t>
      </w:r>
      <w:r>
        <w:rPr>
          <w:color w:val="000000"/>
        </w:rPr>
        <w:t>'t</w:t>
      </w:r>
      <w:r w:rsidRPr="0048482F">
        <w:rPr>
          <w:color w:val="000000"/>
        </w:rPr>
        <w:t>ypeII-PortSelection</w:t>
      </w:r>
      <w:r>
        <w:rPr>
          <w:color w:val="000000"/>
        </w:rPr>
        <w:t>'</w:t>
      </w:r>
    </w:p>
    <w:p w14:paraId="7C3A7CB1" w14:textId="77777777" w:rsidR="004312A7" w:rsidRDefault="004312A7" w:rsidP="004312A7">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tbl>
      <w:tblPr>
        <w:tblStyle w:val="TableGrid"/>
        <w:tblW w:w="7792" w:type="dxa"/>
        <w:jc w:val="center"/>
        <w:tblLayout w:type="fixed"/>
        <w:tblLook w:val="04A0" w:firstRow="1" w:lastRow="0" w:firstColumn="1" w:lastColumn="0" w:noHBand="0" w:noVBand="1"/>
      </w:tblPr>
      <w:tblGrid>
        <w:gridCol w:w="1696"/>
        <w:gridCol w:w="6096"/>
      </w:tblGrid>
      <w:tr w:rsidR="00FE2692" w14:paraId="691F80D8"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7593FBF" w14:textId="77777777" w:rsidR="00FE2692" w:rsidRDefault="00FE2692"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5EF51BD" w14:textId="77777777" w:rsidR="00FE2692" w:rsidRDefault="00FE2692" w:rsidP="00F33D7C">
            <w:pPr>
              <w:rPr>
                <w:lang w:eastAsia="ja-JP"/>
              </w:rPr>
            </w:pPr>
            <w:r>
              <w:rPr>
                <w:lang w:eastAsia="ja-JP"/>
              </w:rPr>
              <w:t>View/comment</w:t>
            </w:r>
          </w:p>
        </w:tc>
      </w:tr>
      <w:tr w:rsidR="00FE2692" w14:paraId="5B242863"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789EDFB8" w14:textId="2B9F4569" w:rsidR="00FE2692" w:rsidRDefault="00FE2692" w:rsidP="00F33D7C">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14:paraId="01F97C5A" w14:textId="77777777" w:rsidR="00FE2692" w:rsidRDefault="00FE2692" w:rsidP="00F33D7C">
            <w:pPr>
              <w:rPr>
                <w:lang w:eastAsia="ja-JP"/>
              </w:rPr>
            </w:pPr>
            <w:r>
              <w:rPr>
                <w:lang w:eastAsia="ja-JP"/>
              </w:rPr>
              <w:t>Support</w:t>
            </w:r>
          </w:p>
        </w:tc>
      </w:tr>
      <w:tr w:rsidR="00FE2692" w14:paraId="31E88B3A"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152E57CE" w14:textId="77777777" w:rsidR="00FE2692" w:rsidRDefault="00FE2692" w:rsidP="00F33D7C">
            <w:pPr>
              <w:rPr>
                <w:lang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14:paraId="2DEB2B4A" w14:textId="77777777" w:rsidR="00FE2692" w:rsidRPr="007D1722" w:rsidRDefault="00FE2692" w:rsidP="00F33D7C">
            <w:pPr>
              <w:rPr>
                <w:lang w:eastAsia="ja-JP"/>
              </w:rPr>
            </w:pPr>
            <w:r>
              <w:rPr>
                <w:lang w:eastAsia="ja-JP"/>
              </w:rPr>
              <w:t>Support</w:t>
            </w:r>
          </w:p>
        </w:tc>
      </w:tr>
      <w:tr w:rsidR="00FE2692" w14:paraId="5B98C60C"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413205A4" w14:textId="77777777" w:rsidR="00FE2692" w:rsidRDefault="00FE2692"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370F28B0" w14:textId="77777777" w:rsidR="00FE2692" w:rsidRDefault="00FE2692" w:rsidP="00F33D7C">
            <w:pPr>
              <w:rPr>
                <w:rFonts w:eastAsia="MS Mincho"/>
                <w:lang w:eastAsia="ja-JP"/>
              </w:rPr>
            </w:pPr>
          </w:p>
        </w:tc>
      </w:tr>
      <w:tr w:rsidR="00FE2692" w14:paraId="3E8F580C"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0EF29999" w14:textId="77777777" w:rsidR="00FE2692" w:rsidRDefault="00FE2692"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0BFB30E4" w14:textId="77777777" w:rsidR="00FE2692" w:rsidRDefault="00FE2692" w:rsidP="00F33D7C">
            <w:pPr>
              <w:rPr>
                <w:rFonts w:eastAsia="Malgun Gothic"/>
                <w:lang w:eastAsia="ko-KR"/>
              </w:rPr>
            </w:pPr>
          </w:p>
        </w:tc>
      </w:tr>
      <w:tr w:rsidR="00FE2692" w14:paraId="63316D7B"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1C318733" w14:textId="77777777" w:rsidR="00FE2692" w:rsidRDefault="00FE2692"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331C63E7" w14:textId="77777777" w:rsidR="00FE2692" w:rsidRDefault="00FE2692" w:rsidP="00F33D7C">
            <w:pPr>
              <w:rPr>
                <w:rFonts w:eastAsia="Malgun Gothic"/>
                <w:lang w:eastAsia="ko-KR"/>
              </w:rPr>
            </w:pPr>
          </w:p>
        </w:tc>
      </w:tr>
      <w:tr w:rsidR="00FE2692" w14:paraId="0E80A1F2"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7A41FC58" w14:textId="77777777" w:rsidR="00FE2692" w:rsidRDefault="00FE2692"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07AB50D" w14:textId="77777777" w:rsidR="00FE2692" w:rsidRDefault="00FE2692" w:rsidP="00F33D7C">
            <w:pPr>
              <w:rPr>
                <w:rFonts w:eastAsia="Malgun Gothic"/>
                <w:lang w:eastAsia="ko-KR"/>
              </w:rPr>
            </w:pPr>
          </w:p>
        </w:tc>
      </w:tr>
      <w:tr w:rsidR="00FE2692" w14:paraId="7C0DB6A3"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77D17BCE" w14:textId="77777777" w:rsidR="00FE2692" w:rsidRDefault="00FE2692" w:rsidP="00F33D7C">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3A878533" w14:textId="77777777" w:rsidR="00FE2692" w:rsidRDefault="00FE2692" w:rsidP="00F33D7C">
            <w:pPr>
              <w:rPr>
                <w:lang w:eastAsia="ja-JP"/>
              </w:rPr>
            </w:pPr>
          </w:p>
        </w:tc>
      </w:tr>
      <w:tr w:rsidR="00FE2692" w14:paraId="1E8E5587"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35248580" w14:textId="77777777" w:rsidR="00FE2692" w:rsidRDefault="00FE2692"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552243C2" w14:textId="77777777" w:rsidR="00FE2692" w:rsidRDefault="00FE2692" w:rsidP="00F33D7C">
            <w:pPr>
              <w:rPr>
                <w:lang w:eastAsia="ja-JP"/>
              </w:rPr>
            </w:pPr>
          </w:p>
        </w:tc>
      </w:tr>
    </w:tbl>
    <w:p w14:paraId="20DF936A" w14:textId="77777777" w:rsidR="00D06AE0" w:rsidRPr="00E00FC4" w:rsidRDefault="00D06AE0" w:rsidP="00E00FC4"/>
    <w:p w14:paraId="73C1B974" w14:textId="7309B61A" w:rsidR="00FE5BF6" w:rsidRDefault="00372BA4" w:rsidP="00F33D7C">
      <w:pPr>
        <w:pStyle w:val="Heading2"/>
      </w:pPr>
      <w:r w:rsidRPr="00372BA4">
        <w:t>Issues in 5.2.3</w:t>
      </w:r>
      <w:r w:rsidRPr="00372BA4">
        <w:rPr>
          <w:lang w:eastAsia="en-GB"/>
        </w:rPr>
        <w:t xml:space="preserve"> </w:t>
      </w:r>
      <w:r w:rsidRPr="00372BA4">
        <w:t xml:space="preserve">CSI reporting using PUSCH </w:t>
      </w:r>
    </w:p>
    <w:p w14:paraId="665F084C" w14:textId="54BB5451" w:rsidR="00FE5BF6" w:rsidRDefault="00FE5BF6" w:rsidP="00FE5BF6">
      <w:pPr>
        <w:pStyle w:val="Heading3"/>
      </w:pPr>
      <w:r>
        <w:t>Power control parameters for SP-CSI on PUSCH</w:t>
      </w:r>
    </w:p>
    <w:p w14:paraId="0C4F2ECD" w14:textId="135E0C89" w:rsidR="009922E1" w:rsidRDefault="009922E1" w:rsidP="009922E1">
      <w:r>
        <w:t xml:space="preserve">Lenovo highlights the issue that there is ambiguity if </w:t>
      </w:r>
      <w:r w:rsidRPr="009922E1">
        <w:rPr>
          <w:i/>
        </w:rPr>
        <w:t>p0-alpha</w:t>
      </w:r>
      <w:r>
        <w:t xml:space="preserve"> configured in </w:t>
      </w:r>
      <w:r w:rsidRPr="009922E1">
        <w:rPr>
          <w:i/>
        </w:rPr>
        <w:t>CSI-ReportConfig</w:t>
      </w:r>
      <w:r>
        <w:t xml:space="preserve"> or </w:t>
      </w:r>
      <w:r w:rsidRPr="008F0FE7">
        <w:rPr>
          <w:i/>
        </w:rPr>
        <w:t>p0-PUSCH-Alpha</w:t>
      </w:r>
      <w:r>
        <w:rPr>
          <w:i/>
        </w:rPr>
        <w:t xml:space="preserve"> </w:t>
      </w:r>
      <w:r>
        <w:t xml:space="preserve">configured in </w:t>
      </w:r>
      <w:r w:rsidRPr="009922E1">
        <w:rPr>
          <w:i/>
        </w:rPr>
        <w:t>ConfiguredGrantConfig</w:t>
      </w:r>
      <w:r>
        <w:rPr>
          <w:i/>
        </w:rPr>
        <w:t xml:space="preserve"> </w:t>
      </w:r>
      <w:r>
        <w:t>shall be used for SP-CSI on PUSCH. The following TP to clarify is proposed.</w:t>
      </w:r>
    </w:p>
    <w:p w14:paraId="5BC986A8" w14:textId="11E88A9E" w:rsidR="009922E1" w:rsidRPr="00D11A35" w:rsidRDefault="00E516ED" w:rsidP="009922E1">
      <w:pPr>
        <w:rPr>
          <w:b/>
          <w:highlight w:val="cyan"/>
        </w:rPr>
      </w:pPr>
      <w:r w:rsidRPr="00D11A35">
        <w:rPr>
          <w:b/>
          <w:highlight w:val="cyan"/>
        </w:rPr>
        <w:t>P</w:t>
      </w:r>
      <w:r w:rsidR="009922E1" w:rsidRPr="00D11A35">
        <w:rPr>
          <w:b/>
          <w:highlight w:val="cyan"/>
        </w:rPr>
        <w:t>roposal:</w:t>
      </w:r>
    </w:p>
    <w:p w14:paraId="55E21900" w14:textId="2A838A51" w:rsidR="009922E1" w:rsidRDefault="009922E1" w:rsidP="009922E1">
      <w:pPr>
        <w:pStyle w:val="BodyText"/>
        <w:spacing w:before="120" w:after="0"/>
        <w:ind w:left="420" w:hanging="420"/>
        <w:rPr>
          <w:rFonts w:eastAsia="SimSun"/>
        </w:rPr>
      </w:pPr>
      <w:r w:rsidRPr="003A730F">
        <w:rPr>
          <w:rFonts w:eastAsia="SimSun" w:hint="eastAsia"/>
        </w:rPr>
        <w:t xml:space="preserve">--------------------------------Start of TP for </w:t>
      </w:r>
      <w:r w:rsidR="00E516ED">
        <w:rPr>
          <w:rFonts w:eastAsia="SimSun"/>
        </w:rPr>
        <w:t xml:space="preserve">Section 5.2.3 of TS </w:t>
      </w:r>
      <w:r w:rsidRPr="003A730F">
        <w:rPr>
          <w:rFonts w:eastAsia="SimSun" w:hint="eastAsia"/>
        </w:rPr>
        <w:t>38.214------------------------------</w:t>
      </w:r>
      <w:r>
        <w:rPr>
          <w:rFonts w:eastAsia="SimSun" w:hint="eastAsia"/>
        </w:rPr>
        <w:t>----------------------------</w:t>
      </w:r>
    </w:p>
    <w:p w14:paraId="5DE601F2" w14:textId="77777777" w:rsidR="009922E1" w:rsidRDefault="009922E1" w:rsidP="009922E1">
      <w:r>
        <w:t>… …</w:t>
      </w:r>
    </w:p>
    <w:p w14:paraId="5BE57ECC" w14:textId="77777777" w:rsidR="009922E1" w:rsidRPr="00F41197" w:rsidRDefault="009922E1" w:rsidP="009922E1">
      <w:pPr>
        <w:rPr>
          <w:color w:val="31849B" w:themeColor="accent5" w:themeShade="BF"/>
          <w:u w:val="single"/>
        </w:rPr>
      </w:pPr>
      <w:r>
        <w:t xml:space="preserve">CSI reporting on PUSCH can be multiplexed with uplink data on PUSCH. CSI reporting on PUSCH can also be performed without any multiplexing with uplink data from the UE. </w:t>
      </w:r>
      <w:r w:rsidRPr="00F41197">
        <w:rPr>
          <w:color w:val="31849B" w:themeColor="accent5" w:themeShade="BF"/>
          <w:u w:val="single"/>
        </w:rPr>
        <w:t>When CSI reporting is transmitted in PUSCH without multiplexing with data, the power control parameter p0 and alpha of PUSCH should be derived from  p0alpha from CSI-ReportConfig if configured; otherwise the parameter p0 and alpha should be the same as PUSCH carrying data only.</w:t>
      </w:r>
    </w:p>
    <w:p w14:paraId="0E3E48CE" w14:textId="77777777" w:rsidR="009922E1" w:rsidRDefault="009922E1" w:rsidP="009922E1">
      <w:r>
        <w:t>… …</w:t>
      </w:r>
    </w:p>
    <w:p w14:paraId="067BC182" w14:textId="77777777" w:rsidR="009922E1" w:rsidRDefault="009922E1" w:rsidP="009922E1">
      <w:pPr>
        <w:pStyle w:val="BodyText"/>
        <w:spacing w:before="120" w:after="0"/>
        <w:ind w:left="420" w:hanging="420"/>
        <w:rPr>
          <w:rFonts w:eastAsia="SimSun"/>
        </w:rPr>
      </w:pPr>
      <w:r w:rsidRPr="003A730F">
        <w:rPr>
          <w:rFonts w:eastAsia="SimSun" w:hint="eastAsia"/>
        </w:rPr>
        <w:t>----------------------------------------------------------------End of TP --------------------------------------------------------------</w:t>
      </w:r>
    </w:p>
    <w:p w14:paraId="7E4EC55C" w14:textId="77777777" w:rsidR="009922E1" w:rsidRDefault="009922E1" w:rsidP="009922E1"/>
    <w:tbl>
      <w:tblPr>
        <w:tblStyle w:val="TableGrid"/>
        <w:tblW w:w="7792" w:type="dxa"/>
        <w:tblLayout w:type="fixed"/>
        <w:tblLook w:val="04A0" w:firstRow="1" w:lastRow="0" w:firstColumn="1" w:lastColumn="0" w:noHBand="0" w:noVBand="1"/>
      </w:tblPr>
      <w:tblGrid>
        <w:gridCol w:w="1696"/>
        <w:gridCol w:w="6096"/>
      </w:tblGrid>
      <w:tr w:rsidR="009922E1" w14:paraId="10742410" w14:textId="77777777" w:rsidTr="00DE14B0">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EF66052" w14:textId="77777777" w:rsidR="009922E1" w:rsidRDefault="009922E1" w:rsidP="00DE14B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CD9F40B" w14:textId="77777777" w:rsidR="009922E1" w:rsidRDefault="009922E1" w:rsidP="00DE14B0">
            <w:pPr>
              <w:rPr>
                <w:lang w:eastAsia="ja-JP"/>
              </w:rPr>
            </w:pPr>
            <w:r>
              <w:rPr>
                <w:lang w:eastAsia="ja-JP"/>
              </w:rPr>
              <w:t>View/comment</w:t>
            </w:r>
          </w:p>
        </w:tc>
      </w:tr>
      <w:tr w:rsidR="009922E1" w14:paraId="7FB80F62" w14:textId="77777777" w:rsidTr="00DE14B0">
        <w:tc>
          <w:tcPr>
            <w:tcW w:w="1696" w:type="dxa"/>
            <w:tcBorders>
              <w:top w:val="single" w:sz="4" w:space="0" w:color="auto"/>
              <w:left w:val="single" w:sz="4" w:space="0" w:color="auto"/>
              <w:bottom w:val="single" w:sz="4" w:space="0" w:color="auto"/>
              <w:right w:val="single" w:sz="4" w:space="0" w:color="auto"/>
            </w:tcBorders>
          </w:tcPr>
          <w:p w14:paraId="52983A06" w14:textId="54D2071C" w:rsidR="009922E1" w:rsidRDefault="009922E1" w:rsidP="00DE14B0">
            <w:pPr>
              <w:rPr>
                <w:lang w:eastAsia="ja-JP"/>
              </w:rPr>
            </w:pPr>
            <w:r>
              <w:rPr>
                <w:lang w:eastAsia="ja-JP"/>
              </w:rPr>
              <w:t>lenovo</w:t>
            </w:r>
          </w:p>
        </w:tc>
        <w:tc>
          <w:tcPr>
            <w:tcW w:w="6096" w:type="dxa"/>
            <w:tcBorders>
              <w:top w:val="single" w:sz="4" w:space="0" w:color="auto"/>
              <w:left w:val="single" w:sz="4" w:space="0" w:color="auto"/>
              <w:bottom w:val="single" w:sz="4" w:space="0" w:color="auto"/>
              <w:right w:val="single" w:sz="4" w:space="0" w:color="auto"/>
            </w:tcBorders>
          </w:tcPr>
          <w:p w14:paraId="34F6EB92" w14:textId="199C0A73" w:rsidR="009922E1" w:rsidRDefault="009922E1" w:rsidP="00DE14B0">
            <w:pPr>
              <w:rPr>
                <w:lang w:eastAsia="ja-JP"/>
              </w:rPr>
            </w:pPr>
            <w:r>
              <w:rPr>
                <w:lang w:eastAsia="ja-JP"/>
              </w:rPr>
              <w:t>Support</w:t>
            </w:r>
          </w:p>
        </w:tc>
      </w:tr>
      <w:tr w:rsidR="009922E1" w14:paraId="3BBA6859" w14:textId="77777777" w:rsidTr="00DE14B0">
        <w:tc>
          <w:tcPr>
            <w:tcW w:w="1696" w:type="dxa"/>
            <w:tcBorders>
              <w:top w:val="single" w:sz="4" w:space="0" w:color="auto"/>
              <w:left w:val="single" w:sz="4" w:space="0" w:color="auto"/>
              <w:bottom w:val="single" w:sz="4" w:space="0" w:color="auto"/>
              <w:right w:val="single" w:sz="4" w:space="0" w:color="auto"/>
            </w:tcBorders>
          </w:tcPr>
          <w:p w14:paraId="53333084" w14:textId="77777777" w:rsidR="009922E1" w:rsidRDefault="009922E1" w:rsidP="00DE14B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6DD912FD" w14:textId="08E1E4A9" w:rsidR="009922E1" w:rsidRPr="007D1722" w:rsidRDefault="009922E1" w:rsidP="00DE14B0">
            <w:pPr>
              <w:rPr>
                <w:lang w:eastAsia="ja-JP"/>
              </w:rPr>
            </w:pPr>
            <w:r>
              <w:rPr>
                <w:lang w:eastAsia="ja-JP"/>
              </w:rPr>
              <w:t>We think it is good to resolve ambiguity for this case. However, should the behaviour be defined in Section 7 of 38.213 instead? Also, in our understanding, SP-CSI on PUSCH cannot be multiplexed with UL-SCH.</w:t>
            </w:r>
          </w:p>
        </w:tc>
      </w:tr>
      <w:tr w:rsidR="009922E1" w14:paraId="122ECC44" w14:textId="77777777" w:rsidTr="00DE14B0">
        <w:tc>
          <w:tcPr>
            <w:tcW w:w="1696" w:type="dxa"/>
            <w:tcBorders>
              <w:top w:val="single" w:sz="4" w:space="0" w:color="auto"/>
              <w:left w:val="single" w:sz="4" w:space="0" w:color="auto"/>
              <w:bottom w:val="single" w:sz="4" w:space="0" w:color="auto"/>
              <w:right w:val="single" w:sz="4" w:space="0" w:color="auto"/>
            </w:tcBorders>
          </w:tcPr>
          <w:p w14:paraId="794202A8" w14:textId="77777777" w:rsidR="009922E1" w:rsidRDefault="009922E1" w:rsidP="00DE14B0">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746CEF8C" w14:textId="77777777" w:rsidR="009922E1" w:rsidRDefault="009922E1" w:rsidP="00DE14B0">
            <w:pPr>
              <w:rPr>
                <w:rFonts w:eastAsia="MS Mincho"/>
                <w:lang w:eastAsia="ja-JP"/>
              </w:rPr>
            </w:pPr>
          </w:p>
        </w:tc>
      </w:tr>
      <w:tr w:rsidR="009922E1" w14:paraId="7862A6EF" w14:textId="77777777" w:rsidTr="00DE14B0">
        <w:tc>
          <w:tcPr>
            <w:tcW w:w="1696" w:type="dxa"/>
            <w:tcBorders>
              <w:top w:val="single" w:sz="4" w:space="0" w:color="auto"/>
              <w:left w:val="single" w:sz="4" w:space="0" w:color="auto"/>
              <w:bottom w:val="single" w:sz="4" w:space="0" w:color="auto"/>
              <w:right w:val="single" w:sz="4" w:space="0" w:color="auto"/>
            </w:tcBorders>
          </w:tcPr>
          <w:p w14:paraId="285F10AA" w14:textId="77777777" w:rsidR="009922E1" w:rsidRDefault="009922E1" w:rsidP="00DE14B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20F19EE" w14:textId="77777777" w:rsidR="009922E1" w:rsidRDefault="009922E1" w:rsidP="00DE14B0">
            <w:pPr>
              <w:rPr>
                <w:rFonts w:eastAsia="Malgun Gothic"/>
                <w:lang w:eastAsia="ko-KR"/>
              </w:rPr>
            </w:pPr>
          </w:p>
        </w:tc>
      </w:tr>
      <w:tr w:rsidR="009922E1" w14:paraId="06966716" w14:textId="77777777" w:rsidTr="00DE14B0">
        <w:tc>
          <w:tcPr>
            <w:tcW w:w="1696" w:type="dxa"/>
            <w:tcBorders>
              <w:top w:val="single" w:sz="4" w:space="0" w:color="auto"/>
              <w:left w:val="single" w:sz="4" w:space="0" w:color="auto"/>
              <w:bottom w:val="single" w:sz="4" w:space="0" w:color="auto"/>
              <w:right w:val="single" w:sz="4" w:space="0" w:color="auto"/>
            </w:tcBorders>
          </w:tcPr>
          <w:p w14:paraId="7BAB191B" w14:textId="77777777" w:rsidR="009922E1" w:rsidRDefault="009922E1" w:rsidP="00DE14B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DEF0B6E" w14:textId="77777777" w:rsidR="009922E1" w:rsidRDefault="009922E1" w:rsidP="00DE14B0">
            <w:pPr>
              <w:rPr>
                <w:rFonts w:eastAsia="Malgun Gothic"/>
                <w:lang w:eastAsia="ko-KR"/>
              </w:rPr>
            </w:pPr>
          </w:p>
        </w:tc>
      </w:tr>
      <w:tr w:rsidR="009922E1" w14:paraId="7D56E6F7" w14:textId="77777777" w:rsidTr="00DE14B0">
        <w:tc>
          <w:tcPr>
            <w:tcW w:w="1696" w:type="dxa"/>
            <w:tcBorders>
              <w:top w:val="single" w:sz="4" w:space="0" w:color="auto"/>
              <w:left w:val="single" w:sz="4" w:space="0" w:color="auto"/>
              <w:bottom w:val="single" w:sz="4" w:space="0" w:color="auto"/>
              <w:right w:val="single" w:sz="4" w:space="0" w:color="auto"/>
            </w:tcBorders>
          </w:tcPr>
          <w:p w14:paraId="52FD6EAA" w14:textId="77777777" w:rsidR="009922E1" w:rsidRDefault="009922E1" w:rsidP="00DE14B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F8B4806" w14:textId="77777777" w:rsidR="009922E1" w:rsidRDefault="009922E1" w:rsidP="00DE14B0">
            <w:pPr>
              <w:rPr>
                <w:rFonts w:eastAsia="Malgun Gothic"/>
                <w:lang w:eastAsia="ko-KR"/>
              </w:rPr>
            </w:pPr>
          </w:p>
        </w:tc>
      </w:tr>
      <w:tr w:rsidR="009922E1" w14:paraId="781648DB" w14:textId="77777777" w:rsidTr="00DE14B0">
        <w:tc>
          <w:tcPr>
            <w:tcW w:w="1696" w:type="dxa"/>
            <w:tcBorders>
              <w:top w:val="single" w:sz="4" w:space="0" w:color="auto"/>
              <w:left w:val="single" w:sz="4" w:space="0" w:color="auto"/>
              <w:bottom w:val="single" w:sz="4" w:space="0" w:color="auto"/>
              <w:right w:val="single" w:sz="4" w:space="0" w:color="auto"/>
            </w:tcBorders>
          </w:tcPr>
          <w:p w14:paraId="09E79B4D" w14:textId="77777777" w:rsidR="009922E1" w:rsidRDefault="009922E1" w:rsidP="00DE14B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153D9F55" w14:textId="77777777" w:rsidR="009922E1" w:rsidRDefault="009922E1" w:rsidP="00DE14B0">
            <w:pPr>
              <w:rPr>
                <w:lang w:eastAsia="ja-JP"/>
              </w:rPr>
            </w:pPr>
          </w:p>
        </w:tc>
      </w:tr>
      <w:tr w:rsidR="009922E1" w14:paraId="514D1E71" w14:textId="77777777" w:rsidTr="00DE14B0">
        <w:tc>
          <w:tcPr>
            <w:tcW w:w="1696" w:type="dxa"/>
            <w:tcBorders>
              <w:top w:val="single" w:sz="4" w:space="0" w:color="auto"/>
              <w:left w:val="single" w:sz="4" w:space="0" w:color="auto"/>
              <w:bottom w:val="single" w:sz="4" w:space="0" w:color="auto"/>
              <w:right w:val="single" w:sz="4" w:space="0" w:color="auto"/>
            </w:tcBorders>
          </w:tcPr>
          <w:p w14:paraId="09F5F69E" w14:textId="77777777" w:rsidR="009922E1" w:rsidRDefault="009922E1" w:rsidP="00DE14B0">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3C02C505" w14:textId="77777777" w:rsidR="009922E1" w:rsidRDefault="009922E1" w:rsidP="00DE14B0">
            <w:pPr>
              <w:rPr>
                <w:lang w:eastAsia="ja-JP"/>
              </w:rPr>
            </w:pPr>
          </w:p>
        </w:tc>
      </w:tr>
    </w:tbl>
    <w:p w14:paraId="1695B5C9" w14:textId="77777777" w:rsidR="009922E1" w:rsidRDefault="009922E1" w:rsidP="009922E1"/>
    <w:p w14:paraId="33476B09" w14:textId="6EE93D19" w:rsidR="009922E1" w:rsidRDefault="002F6D2C" w:rsidP="002F6D2C">
      <w:pPr>
        <w:pStyle w:val="Heading3"/>
      </w:pPr>
      <w:r>
        <w:t>CQI Hypothesis for partial CSI omission</w:t>
      </w:r>
    </w:p>
    <w:p w14:paraId="04D9C79F" w14:textId="49B03A50" w:rsidR="002F6D2C" w:rsidRDefault="00E516ED" w:rsidP="002F6D2C">
      <w:r>
        <w:t>Another issue raised by Nokia is how CQI shall be calculated for omitted subband PMIs, when the PUSCH CSI omission rules are applied.</w:t>
      </w:r>
    </w:p>
    <w:p w14:paraId="5C609E82" w14:textId="30F47D64" w:rsidR="002F6D2C" w:rsidRPr="00E516ED" w:rsidRDefault="002F6D2C" w:rsidP="002F6D2C">
      <w:pPr>
        <w:spacing w:before="100" w:beforeAutospacing="1" w:after="100" w:afterAutospacing="1"/>
        <w:rPr>
          <w:rFonts w:eastAsia="SimSun"/>
        </w:rPr>
      </w:pPr>
      <w:r w:rsidRPr="00D11A35">
        <w:rPr>
          <w:rFonts w:eastAsia="SimSun"/>
          <w:b/>
          <w:highlight w:val="cyan"/>
        </w:rPr>
        <w:t>Proposal:</w:t>
      </w:r>
      <w:r w:rsidRPr="00D11A35">
        <w:rPr>
          <w:rFonts w:eastAsia="SimSun"/>
          <w:b/>
          <w:i/>
          <w:highlight w:val="cyan"/>
        </w:rPr>
        <w:t xml:space="preserve"> </w:t>
      </w:r>
      <w:r w:rsidRPr="00E516ED">
        <w:rPr>
          <w:rFonts w:eastAsia="SimSun"/>
        </w:rPr>
        <w:t>Subband CQI for each omitted subband is calculated considering PMI determination in the following cases:</w:t>
      </w:r>
    </w:p>
    <w:p w14:paraId="01ADD4B2" w14:textId="77777777" w:rsidR="002F6D2C" w:rsidRPr="00E516ED" w:rsidRDefault="002F6D2C" w:rsidP="002F6D2C">
      <w:pPr>
        <w:pStyle w:val="ListParagraph"/>
        <w:numPr>
          <w:ilvl w:val="0"/>
          <w:numId w:val="35"/>
        </w:numPr>
        <w:spacing w:before="100" w:beforeAutospacing="1" w:after="100" w:afterAutospacing="1" w:line="259" w:lineRule="auto"/>
        <w:rPr>
          <w:rFonts w:ascii="Times New Roman" w:hAnsi="Times New Roman"/>
        </w:rPr>
      </w:pPr>
      <w:r w:rsidRPr="00E516ED">
        <w:rPr>
          <w:rFonts w:ascii="Times New Roman" w:hAnsi="Times New Roman"/>
        </w:rPr>
        <w:t>I</w:t>
      </w:r>
      <w:r w:rsidRPr="00E516ED">
        <w:rPr>
          <w:rFonts w:ascii="Times New Roman" w:hAnsi="Times New Roman" w:hint="eastAsia"/>
        </w:rPr>
        <w:t xml:space="preserve">f </w:t>
      </w:r>
      <w:r w:rsidRPr="00E516ED">
        <w:rPr>
          <w:rFonts w:ascii="Times New Roman" w:hAnsi="Times New Roman"/>
        </w:rPr>
        <w:t>WB CSI and SB CSI of even subbands are reported for Part 2 CSI, the omitted odd subband PMI reuses the nearest even subband PMI with the lower index in frequency than the omitted subband.</w:t>
      </w:r>
    </w:p>
    <w:p w14:paraId="04C5609F" w14:textId="77777777" w:rsidR="002F6D2C" w:rsidRPr="00E516ED" w:rsidRDefault="002F6D2C" w:rsidP="002F6D2C">
      <w:pPr>
        <w:pStyle w:val="ListParagraph"/>
        <w:numPr>
          <w:ilvl w:val="0"/>
          <w:numId w:val="35"/>
        </w:numPr>
        <w:spacing w:before="100" w:beforeAutospacing="1" w:after="100" w:afterAutospacing="1" w:line="259" w:lineRule="auto"/>
        <w:rPr>
          <w:rFonts w:ascii="Times New Roman" w:hAnsi="Times New Roman"/>
        </w:rPr>
      </w:pPr>
      <w:r w:rsidRPr="00E516ED">
        <w:rPr>
          <w:rFonts w:ascii="Times New Roman" w:hAnsi="Times New Roman"/>
        </w:rPr>
        <w:t>If only WB CSI is reported for Part 2 CSI, WB PMI is reused for all the subbands assuming that SB phases are zero and SB differential amplitudes are one.</w:t>
      </w:r>
    </w:p>
    <w:tbl>
      <w:tblPr>
        <w:tblStyle w:val="TableGrid"/>
        <w:tblW w:w="7792" w:type="dxa"/>
        <w:tblLayout w:type="fixed"/>
        <w:tblLook w:val="04A0" w:firstRow="1" w:lastRow="0" w:firstColumn="1" w:lastColumn="0" w:noHBand="0" w:noVBand="1"/>
      </w:tblPr>
      <w:tblGrid>
        <w:gridCol w:w="1696"/>
        <w:gridCol w:w="6096"/>
      </w:tblGrid>
      <w:tr w:rsidR="00E516ED" w14:paraId="2B43A966" w14:textId="77777777" w:rsidTr="00F33D7C">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756D201E" w14:textId="77777777" w:rsidR="00E516ED" w:rsidRDefault="00E516ED"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76761655" w14:textId="77777777" w:rsidR="00E516ED" w:rsidRDefault="00E516ED" w:rsidP="00F33D7C">
            <w:pPr>
              <w:rPr>
                <w:lang w:eastAsia="ja-JP"/>
              </w:rPr>
            </w:pPr>
            <w:r>
              <w:rPr>
                <w:lang w:eastAsia="ja-JP"/>
              </w:rPr>
              <w:t>View/comment</w:t>
            </w:r>
          </w:p>
        </w:tc>
      </w:tr>
      <w:tr w:rsidR="00E516ED" w14:paraId="2AE3C50D" w14:textId="77777777" w:rsidTr="00F33D7C">
        <w:tc>
          <w:tcPr>
            <w:tcW w:w="1696" w:type="dxa"/>
            <w:tcBorders>
              <w:top w:val="single" w:sz="4" w:space="0" w:color="auto"/>
              <w:left w:val="single" w:sz="4" w:space="0" w:color="auto"/>
              <w:bottom w:val="single" w:sz="4" w:space="0" w:color="auto"/>
              <w:right w:val="single" w:sz="4" w:space="0" w:color="auto"/>
            </w:tcBorders>
          </w:tcPr>
          <w:p w14:paraId="5DC684E5" w14:textId="18483047" w:rsidR="00E516ED" w:rsidRDefault="00E516ED" w:rsidP="00F33D7C">
            <w:pPr>
              <w:rPr>
                <w:lang w:eastAsia="ja-JP"/>
              </w:rPr>
            </w:pPr>
            <w:r>
              <w:rPr>
                <w:lang w:eastAsia="ja-JP"/>
              </w:rPr>
              <w:t>Nokia</w:t>
            </w:r>
          </w:p>
        </w:tc>
        <w:tc>
          <w:tcPr>
            <w:tcW w:w="6096" w:type="dxa"/>
            <w:tcBorders>
              <w:top w:val="single" w:sz="4" w:space="0" w:color="auto"/>
              <w:left w:val="single" w:sz="4" w:space="0" w:color="auto"/>
              <w:bottom w:val="single" w:sz="4" w:space="0" w:color="auto"/>
              <w:right w:val="single" w:sz="4" w:space="0" w:color="auto"/>
            </w:tcBorders>
          </w:tcPr>
          <w:p w14:paraId="23E5330A" w14:textId="77777777" w:rsidR="00E516ED" w:rsidRDefault="00E516ED" w:rsidP="00F33D7C">
            <w:pPr>
              <w:rPr>
                <w:lang w:eastAsia="ja-JP"/>
              </w:rPr>
            </w:pPr>
            <w:r>
              <w:rPr>
                <w:lang w:eastAsia="ja-JP"/>
              </w:rPr>
              <w:t>Support</w:t>
            </w:r>
          </w:p>
        </w:tc>
      </w:tr>
      <w:tr w:rsidR="00E516ED" w14:paraId="2C9F7BD4" w14:textId="77777777" w:rsidTr="00F33D7C">
        <w:tc>
          <w:tcPr>
            <w:tcW w:w="1696" w:type="dxa"/>
            <w:tcBorders>
              <w:top w:val="single" w:sz="4" w:space="0" w:color="auto"/>
              <w:left w:val="single" w:sz="4" w:space="0" w:color="auto"/>
              <w:bottom w:val="single" w:sz="4" w:space="0" w:color="auto"/>
              <w:right w:val="single" w:sz="4" w:space="0" w:color="auto"/>
            </w:tcBorders>
          </w:tcPr>
          <w:p w14:paraId="7F0B42F5" w14:textId="77777777" w:rsidR="00E516ED" w:rsidRDefault="00E516ED"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6E14BCE4" w14:textId="45B44CD6" w:rsidR="00E516ED" w:rsidRPr="007D1722" w:rsidRDefault="00E516ED" w:rsidP="00F33D7C">
            <w:pPr>
              <w:rPr>
                <w:lang w:eastAsia="ja-JP"/>
              </w:rPr>
            </w:pPr>
            <w:r>
              <w:rPr>
                <w:lang w:eastAsia="ja-JP"/>
              </w:rPr>
              <w:t>Not supportive. This issue has already been discussed many times and has been deemed non-essential and can be left up to UE implementation.</w:t>
            </w:r>
          </w:p>
        </w:tc>
      </w:tr>
      <w:tr w:rsidR="00E516ED" w14:paraId="073B45C7" w14:textId="77777777" w:rsidTr="00F33D7C">
        <w:tc>
          <w:tcPr>
            <w:tcW w:w="1696" w:type="dxa"/>
            <w:tcBorders>
              <w:top w:val="single" w:sz="4" w:space="0" w:color="auto"/>
              <w:left w:val="single" w:sz="4" w:space="0" w:color="auto"/>
              <w:bottom w:val="single" w:sz="4" w:space="0" w:color="auto"/>
              <w:right w:val="single" w:sz="4" w:space="0" w:color="auto"/>
            </w:tcBorders>
          </w:tcPr>
          <w:p w14:paraId="7D5E375F" w14:textId="77777777" w:rsidR="00E516ED" w:rsidRDefault="00E516ED"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227F4308" w14:textId="77777777" w:rsidR="00E516ED" w:rsidRDefault="00E516ED" w:rsidP="00F33D7C">
            <w:pPr>
              <w:rPr>
                <w:rFonts w:eastAsia="MS Mincho"/>
                <w:lang w:eastAsia="ja-JP"/>
              </w:rPr>
            </w:pPr>
          </w:p>
        </w:tc>
      </w:tr>
      <w:tr w:rsidR="00E516ED" w14:paraId="63731539" w14:textId="77777777" w:rsidTr="00F33D7C">
        <w:tc>
          <w:tcPr>
            <w:tcW w:w="1696" w:type="dxa"/>
            <w:tcBorders>
              <w:top w:val="single" w:sz="4" w:space="0" w:color="auto"/>
              <w:left w:val="single" w:sz="4" w:space="0" w:color="auto"/>
              <w:bottom w:val="single" w:sz="4" w:space="0" w:color="auto"/>
              <w:right w:val="single" w:sz="4" w:space="0" w:color="auto"/>
            </w:tcBorders>
          </w:tcPr>
          <w:p w14:paraId="07F09BCB" w14:textId="77777777" w:rsidR="00E516ED" w:rsidRDefault="00E516ED"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34956C93" w14:textId="77777777" w:rsidR="00E516ED" w:rsidRDefault="00E516ED" w:rsidP="00F33D7C">
            <w:pPr>
              <w:rPr>
                <w:rFonts w:eastAsia="Malgun Gothic"/>
                <w:lang w:eastAsia="ko-KR"/>
              </w:rPr>
            </w:pPr>
          </w:p>
        </w:tc>
      </w:tr>
      <w:tr w:rsidR="00E516ED" w14:paraId="5779B81D" w14:textId="77777777" w:rsidTr="00F33D7C">
        <w:tc>
          <w:tcPr>
            <w:tcW w:w="1696" w:type="dxa"/>
            <w:tcBorders>
              <w:top w:val="single" w:sz="4" w:space="0" w:color="auto"/>
              <w:left w:val="single" w:sz="4" w:space="0" w:color="auto"/>
              <w:bottom w:val="single" w:sz="4" w:space="0" w:color="auto"/>
              <w:right w:val="single" w:sz="4" w:space="0" w:color="auto"/>
            </w:tcBorders>
          </w:tcPr>
          <w:p w14:paraId="51021308" w14:textId="77777777" w:rsidR="00E516ED" w:rsidRDefault="00E516ED"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7A10640" w14:textId="77777777" w:rsidR="00E516ED" w:rsidRDefault="00E516ED" w:rsidP="00F33D7C">
            <w:pPr>
              <w:rPr>
                <w:rFonts w:eastAsia="Malgun Gothic"/>
                <w:lang w:eastAsia="ko-KR"/>
              </w:rPr>
            </w:pPr>
          </w:p>
        </w:tc>
      </w:tr>
      <w:tr w:rsidR="00E516ED" w14:paraId="115CF2DA" w14:textId="77777777" w:rsidTr="00F33D7C">
        <w:tc>
          <w:tcPr>
            <w:tcW w:w="1696" w:type="dxa"/>
            <w:tcBorders>
              <w:top w:val="single" w:sz="4" w:space="0" w:color="auto"/>
              <w:left w:val="single" w:sz="4" w:space="0" w:color="auto"/>
              <w:bottom w:val="single" w:sz="4" w:space="0" w:color="auto"/>
              <w:right w:val="single" w:sz="4" w:space="0" w:color="auto"/>
            </w:tcBorders>
          </w:tcPr>
          <w:p w14:paraId="73991BD4" w14:textId="77777777" w:rsidR="00E516ED" w:rsidRDefault="00E516ED"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3CD986A" w14:textId="77777777" w:rsidR="00E516ED" w:rsidRDefault="00E516ED" w:rsidP="00F33D7C">
            <w:pPr>
              <w:rPr>
                <w:rFonts w:eastAsia="Malgun Gothic"/>
                <w:lang w:eastAsia="ko-KR"/>
              </w:rPr>
            </w:pPr>
          </w:p>
        </w:tc>
      </w:tr>
      <w:tr w:rsidR="00E516ED" w14:paraId="1B484549" w14:textId="77777777" w:rsidTr="00F33D7C">
        <w:tc>
          <w:tcPr>
            <w:tcW w:w="1696" w:type="dxa"/>
            <w:tcBorders>
              <w:top w:val="single" w:sz="4" w:space="0" w:color="auto"/>
              <w:left w:val="single" w:sz="4" w:space="0" w:color="auto"/>
              <w:bottom w:val="single" w:sz="4" w:space="0" w:color="auto"/>
              <w:right w:val="single" w:sz="4" w:space="0" w:color="auto"/>
            </w:tcBorders>
          </w:tcPr>
          <w:p w14:paraId="35DD4E97" w14:textId="77777777" w:rsidR="00E516ED" w:rsidRDefault="00E516ED" w:rsidP="00F33D7C">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061CD5F1" w14:textId="77777777" w:rsidR="00E516ED" w:rsidRDefault="00E516ED" w:rsidP="00F33D7C">
            <w:pPr>
              <w:rPr>
                <w:lang w:eastAsia="ja-JP"/>
              </w:rPr>
            </w:pPr>
          </w:p>
        </w:tc>
      </w:tr>
      <w:tr w:rsidR="00E516ED" w14:paraId="250D31DA" w14:textId="77777777" w:rsidTr="00F33D7C">
        <w:tc>
          <w:tcPr>
            <w:tcW w:w="1696" w:type="dxa"/>
            <w:tcBorders>
              <w:top w:val="single" w:sz="4" w:space="0" w:color="auto"/>
              <w:left w:val="single" w:sz="4" w:space="0" w:color="auto"/>
              <w:bottom w:val="single" w:sz="4" w:space="0" w:color="auto"/>
              <w:right w:val="single" w:sz="4" w:space="0" w:color="auto"/>
            </w:tcBorders>
          </w:tcPr>
          <w:p w14:paraId="3E96C6FA" w14:textId="77777777" w:rsidR="00E516ED" w:rsidRDefault="00E516ED"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395C4D45" w14:textId="77777777" w:rsidR="00E516ED" w:rsidRDefault="00E516ED" w:rsidP="00F33D7C">
            <w:pPr>
              <w:rPr>
                <w:lang w:eastAsia="ja-JP"/>
              </w:rPr>
            </w:pPr>
          </w:p>
        </w:tc>
      </w:tr>
    </w:tbl>
    <w:p w14:paraId="70F75ABB" w14:textId="77777777" w:rsidR="002F6D2C" w:rsidRPr="002F6D2C" w:rsidRDefault="002F6D2C" w:rsidP="002F6D2C"/>
    <w:p w14:paraId="2CBEF751" w14:textId="3522B977" w:rsidR="009922E1" w:rsidRDefault="009922E1" w:rsidP="009922E1"/>
    <w:p w14:paraId="1031D84F" w14:textId="44FCFF63" w:rsidR="009922E1" w:rsidRPr="009922E1" w:rsidRDefault="00F57F16" w:rsidP="009922E1">
      <w:pPr>
        <w:pStyle w:val="Heading3"/>
      </w:pPr>
      <w:r>
        <w:t>Clarifying/editorial TP</w:t>
      </w:r>
    </w:p>
    <w:p w14:paraId="16EABE94" w14:textId="77777777" w:rsidR="00F57F16" w:rsidRDefault="00F57F16" w:rsidP="004312A7">
      <w:pPr>
        <w:pStyle w:val="BodyText"/>
        <w:spacing w:before="120" w:after="0"/>
      </w:pPr>
    </w:p>
    <w:p w14:paraId="41C59568" w14:textId="4F0BB9C0" w:rsidR="00F57F16" w:rsidRDefault="00F57F16" w:rsidP="004312A7">
      <w:pPr>
        <w:pStyle w:val="BodyText"/>
        <w:spacing w:before="120" w:after="0"/>
      </w:pPr>
      <w:r>
        <w:t xml:space="preserve">The following editorial TP is a merge between </w:t>
      </w:r>
      <w:r w:rsidR="004312A7">
        <w:t>CATT</w:t>
      </w:r>
      <w:r>
        <w:t xml:space="preserve"> and Huawei TPs, this includes</w:t>
      </w:r>
      <w:r w:rsidR="005D3AC9">
        <w:t xml:space="preserve"> changes</w:t>
      </w:r>
      <w:r>
        <w:t xml:space="preserve"> updating the</w:t>
      </w:r>
      <w:r w:rsidR="005D3AC9">
        <w:t xml:space="preserve"> CSI omission criteria according to the latest agreements.</w:t>
      </w:r>
    </w:p>
    <w:p w14:paraId="1CE06849" w14:textId="77777777" w:rsidR="00F57F16" w:rsidRDefault="00F57F16" w:rsidP="004312A7">
      <w:pPr>
        <w:pStyle w:val="BodyText"/>
        <w:spacing w:before="120" w:after="0"/>
      </w:pPr>
    </w:p>
    <w:p w14:paraId="745EA432" w14:textId="64B07D78" w:rsidR="004312A7" w:rsidRDefault="00F57F16" w:rsidP="004312A7">
      <w:pPr>
        <w:pStyle w:val="BodyText"/>
        <w:spacing w:before="120" w:after="0"/>
        <w:rPr>
          <w:rFonts w:eastAsia="SimSun"/>
        </w:rPr>
      </w:pPr>
      <w:r w:rsidRPr="00D11A35">
        <w:rPr>
          <w:b/>
          <w:highlight w:val="cyan"/>
        </w:rPr>
        <w:t>Proposal:</w:t>
      </w:r>
      <w:r w:rsidR="004312A7">
        <w:br/>
      </w:r>
      <w:r w:rsidR="004312A7">
        <w:rPr>
          <w:rFonts w:eastAsia="SimSun" w:hint="eastAsia"/>
        </w:rPr>
        <w:t>----------------------------------------------------</w:t>
      </w:r>
      <w:r w:rsidR="004312A7" w:rsidRPr="003E5A39">
        <w:rPr>
          <w:rFonts w:eastAsia="SimSun" w:hint="eastAsia"/>
        </w:rPr>
        <w:t>-Start of TP for 38.214--</w:t>
      </w:r>
      <w:r w:rsidR="004312A7">
        <w:rPr>
          <w:rFonts w:eastAsia="SimSun" w:hint="eastAsia"/>
        </w:rPr>
        <w:t>------------------------------------------------------</w:t>
      </w:r>
    </w:p>
    <w:p w14:paraId="6DCE064D" w14:textId="77777777" w:rsidR="004312A7" w:rsidRDefault="004312A7" w:rsidP="004312A7">
      <w:pPr>
        <w:pStyle w:val="Heading3"/>
        <w:numPr>
          <w:ilvl w:val="0"/>
          <w:numId w:val="0"/>
        </w:numPr>
        <w:ind w:left="720" w:hanging="720"/>
        <w:rPr>
          <w:rFonts w:eastAsia="SimSun"/>
        </w:rPr>
      </w:pPr>
      <w:bookmarkStart w:id="78" w:name="_Toc517439494"/>
      <w:r w:rsidRPr="0048482F">
        <w:t>5.2.3</w:t>
      </w:r>
      <w:r w:rsidRPr="0048482F">
        <w:tab/>
        <w:t>CSI reporting using PUSCH</w:t>
      </w:r>
      <w:bookmarkEnd w:id="78"/>
    </w:p>
    <w:p w14:paraId="13D4A6CB" w14:textId="77777777" w:rsidR="004312A7" w:rsidRPr="0048482F" w:rsidRDefault="004312A7" w:rsidP="004312A7">
      <w:pPr>
        <w:rPr>
          <w:color w:val="000000"/>
        </w:rPr>
      </w:pPr>
      <w:r w:rsidRPr="0048482F">
        <w:rPr>
          <w:color w:val="000000"/>
        </w:rPr>
        <w:t>A UE shall perform aperiodic CSI reporting using PUSCH on serving cell c upon successful decoding</w:t>
      </w:r>
      <w:ins w:id="79" w:author="CATT" w:date="2018-08-08T16:55:00Z">
        <w:r>
          <w:rPr>
            <w:rFonts w:eastAsia="SimSun" w:hint="eastAsia"/>
            <w:color w:val="000000"/>
          </w:rPr>
          <w:t xml:space="preserve"> </w:t>
        </w:r>
        <w:r>
          <w:rPr>
            <w:color w:val="000000"/>
            <w:lang w:val="en-AU"/>
          </w:rPr>
          <w:t xml:space="preserve">of a </w:t>
        </w:r>
        <w:r w:rsidRPr="0048482F">
          <w:rPr>
            <w:color w:val="000000"/>
            <w:lang w:val="en-AU"/>
          </w:rPr>
          <w:t>DCI format</w:t>
        </w:r>
        <w:r>
          <w:rPr>
            <w:color w:val="000000"/>
            <w:lang w:val="en-AU"/>
          </w:rPr>
          <w:t xml:space="preserve"> 0_1 which </w:t>
        </w:r>
        <w:r>
          <w:rPr>
            <w:rFonts w:eastAsia="SimSun" w:hint="eastAsia"/>
            <w:color w:val="000000"/>
            <w:lang w:val="en-AU"/>
          </w:rPr>
          <w:t>trigger</w:t>
        </w:r>
        <w:r>
          <w:rPr>
            <w:color w:val="000000"/>
            <w:lang w:val="en-AU"/>
          </w:rPr>
          <w:t>s a</w:t>
        </w:r>
        <w:r>
          <w:rPr>
            <w:rFonts w:eastAsia="SimSun" w:hint="eastAsia"/>
            <w:color w:val="000000"/>
            <w:lang w:val="en-AU"/>
          </w:rPr>
          <w:t>n aperiodic</w:t>
        </w:r>
        <w:r>
          <w:rPr>
            <w:color w:val="000000"/>
            <w:lang w:val="en-AU"/>
          </w:rPr>
          <w:t xml:space="preserve"> CSI trigger state</w:t>
        </w:r>
        <w:r w:rsidRPr="0048482F">
          <w:rPr>
            <w:color w:val="000000"/>
            <w:lang w:val="en-AU"/>
          </w:rPr>
          <w:t>.</w:t>
        </w:r>
        <w:r>
          <w:rPr>
            <w:rFonts w:eastAsia="SimSun" w:hint="eastAsia"/>
            <w:color w:val="000000"/>
          </w:rPr>
          <w:t xml:space="preserve"> </w:t>
        </w:r>
      </w:ins>
      <w:r w:rsidRPr="0048482F">
        <w:rPr>
          <w:color w:val="000000"/>
        </w:rPr>
        <w:t xml:space="preserve">An aperiodic CSI report carried on the PUSCH supports wideband, </w:t>
      </w:r>
      <w:r w:rsidRPr="0048482F">
        <w:rPr>
          <w:color w:val="000000"/>
        </w:rPr>
        <w:lastRenderedPageBreak/>
        <w:t>and sub-band frequency granularities.</w:t>
      </w:r>
      <w:r>
        <w:rPr>
          <w:color w:val="000000"/>
        </w:rPr>
        <w:t xml:space="preserve"> </w:t>
      </w:r>
      <w:r w:rsidRPr="0048482F">
        <w:rPr>
          <w:color w:val="000000"/>
        </w:rPr>
        <w:t xml:space="preserve">An aperiodic CSI report carried on the PUSCH supports Type I and Type II CSI. </w:t>
      </w:r>
    </w:p>
    <w:p w14:paraId="600F8619" w14:textId="54D4701B" w:rsidR="004312A7" w:rsidRDefault="004312A7" w:rsidP="004312A7">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which activates a semi-persistent CSI trigger state</w:t>
      </w:r>
      <w:r w:rsidRPr="0048482F">
        <w:rPr>
          <w:color w:val="000000"/>
          <w:lang w:val="en-AU"/>
        </w:rPr>
        <w:t xml:space="preserve">. DCI format </w:t>
      </w:r>
      <w:r>
        <w:rPr>
          <w:color w:val="000000"/>
          <w:lang w:val="en-AU"/>
        </w:rPr>
        <w:t xml:space="preserve">0_1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14:paraId="74DDABAC" w14:textId="39023611" w:rsidR="00F57F16" w:rsidRPr="00F57F16" w:rsidRDefault="00F57F16" w:rsidP="004312A7">
      <w:pPr>
        <w:rPr>
          <w:rFonts w:eastAsia="SimSun"/>
          <w:color w:val="000000"/>
        </w:rPr>
      </w:pPr>
      <w:r w:rsidRPr="0048482F">
        <w:rPr>
          <w:color w:val="000000"/>
        </w:rPr>
        <w:t>CSI reporting on PUSCH can be multiplexed with uplink data on PUSCH.</w:t>
      </w:r>
      <w:r>
        <w:rPr>
          <w:color w:val="000000"/>
        </w:rPr>
        <w:t xml:space="preserve"> </w:t>
      </w:r>
      <w:r w:rsidRPr="0048482F">
        <w:rPr>
          <w:color w:val="000000"/>
        </w:rPr>
        <w:t xml:space="preserve">CSI reporting on PUSCH can also be performed without any multiplexing with uplink data from the UE. </w:t>
      </w:r>
    </w:p>
    <w:p w14:paraId="1B718C50" w14:textId="77777777" w:rsidR="00F57F16" w:rsidRPr="000D1965" w:rsidDel="000578D4" w:rsidRDefault="00F57F16" w:rsidP="00F57F16">
      <w:pPr>
        <w:rPr>
          <w:del w:id="80" w:author="Huawei" w:date="2018-08-10T11:07:00Z"/>
        </w:rPr>
      </w:pPr>
      <w:del w:id="81" w:author="Huawei" w:date="2018-08-10T11:07:00Z">
        <w:r w:rsidRPr="000D1965" w:rsidDel="000578D4">
          <w:delText>Type I CSI feedback is supported for CSI Reporting on PUSCH. Type I sub-band CSI is supported for CSI Reporting on the PUSCH. Type II CSI is supported for CSI Reporting on the PUSCH.</w:delText>
        </w:r>
      </w:del>
    </w:p>
    <w:p w14:paraId="436CB754" w14:textId="77777777" w:rsidR="004312A7" w:rsidRPr="0048482F" w:rsidRDefault="004312A7" w:rsidP="004312A7">
      <w:pPr>
        <w:rPr>
          <w:color w:val="000000"/>
        </w:rPr>
      </w:pPr>
      <w:r w:rsidRPr="0048482F">
        <w:rPr>
          <w:color w:val="000000"/>
        </w:rPr>
        <w:t xml:space="preserve">Type I CSI feedback is supported for CSI Reporting on PUSCH. Type I </w:t>
      </w:r>
      <w:ins w:id="82" w:author="CATT" w:date="2018-08-08T17:11:00Z">
        <w:r>
          <w:rPr>
            <w:rFonts w:eastAsia="SimSun" w:hint="eastAsia"/>
            <w:color w:val="000000"/>
          </w:rPr>
          <w:t xml:space="preserve">wideband and </w:t>
        </w:r>
      </w:ins>
      <w:r w:rsidRPr="0048482F">
        <w:rPr>
          <w:color w:val="000000"/>
        </w:rPr>
        <w:t>sub</w:t>
      </w:r>
      <w:r>
        <w:rPr>
          <w:color w:val="000000"/>
        </w:rPr>
        <w:t>-</w:t>
      </w:r>
      <w:r w:rsidRPr="0048482F">
        <w:rPr>
          <w:color w:val="000000"/>
        </w:rPr>
        <w:t>band CSI is supported for CSI Reporting on the PUSCH. Type II CSI is supported for CSI Reporting on the PUSCH.</w:t>
      </w:r>
    </w:p>
    <w:p w14:paraId="3CC1E908" w14:textId="77777777" w:rsidR="004312A7" w:rsidRPr="003815C5" w:rsidRDefault="004312A7" w:rsidP="004312A7">
      <w:pPr>
        <w:rPr>
          <w:rFonts w:eastAsia="SimSun"/>
          <w:color w:val="000000"/>
        </w:rPr>
      </w:pPr>
      <w:r>
        <w:rPr>
          <w:color w:val="000000"/>
        </w:rPr>
        <w:t xml:space="preserve">For Type I and Type II CSI feedback on PUSCH, a CSI report comprises of two parts. </w:t>
      </w:r>
      <w:del w:id="83" w:author="CATT" w:date="2018-08-08T17:11:00Z">
        <w:r w:rsidRPr="00F55305" w:rsidDel="00033A1E">
          <w:rPr>
            <w:color w:val="000000"/>
          </w:rPr>
          <w:delText>Part 1 is used to identify the number of information bits in Part 2.</w:delText>
        </w:r>
        <w:r w:rsidDel="00033A1E">
          <w:rPr>
            <w:color w:val="000000"/>
          </w:rPr>
          <w:delText xml:space="preserve"> </w:delText>
        </w:r>
      </w:del>
      <w:r w:rsidRPr="00F55305">
        <w:rPr>
          <w:color w:val="000000"/>
        </w:rPr>
        <w:t>Part 1 shall be transmitted in its entirety before Part 2 and may be used to identify the number of information bits in Part 2.</w:t>
      </w:r>
      <w:r>
        <w:rPr>
          <w:color w:val="000000"/>
        </w:rPr>
        <w:t xml:space="preserve"> </w:t>
      </w:r>
    </w:p>
    <w:p w14:paraId="76B00B27" w14:textId="77777777" w:rsidR="00F57F16" w:rsidRPr="00881433" w:rsidRDefault="00F57F16" w:rsidP="00F57F16">
      <w:pPr>
        <w:jc w:val="center"/>
        <w:rPr>
          <w:color w:val="FF0000"/>
        </w:rPr>
      </w:pPr>
      <w:r w:rsidRPr="00FF7939">
        <w:rPr>
          <w:color w:val="FF0000"/>
        </w:rPr>
        <w:t xml:space="preserve">&lt; Unchanged parts are omitted </w:t>
      </w:r>
      <w:r>
        <w:rPr>
          <w:color w:val="FF0000"/>
        </w:rPr>
        <w:t>&gt;</w:t>
      </w:r>
    </w:p>
    <w:p w14:paraId="3A36B3B7" w14:textId="23205715" w:rsidR="004312A7" w:rsidRDefault="004312A7" w:rsidP="004312A7">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w:t>
      </w:r>
      <w:del w:id="84" w:author="CATT" w:date="2018-07-20T17:25:00Z">
        <w:r w:rsidDel="006A34C8">
          <w:rPr>
            <w:color w:val="000000"/>
          </w:rPr>
          <w:delText>1</w:delText>
        </w:r>
      </w:del>
      <w:del w:id="85" w:author="CATT" w:date="2018-07-20T16:06:00Z">
        <w:r w:rsidDel="009E1743">
          <w:rPr>
            <w:color w:val="000000"/>
          </w:rPr>
          <w:delText xml:space="preserve">, </w:delText>
        </w:r>
      </w:del>
      <w:r>
        <w:rPr>
          <w:color w:val="000000"/>
        </w:rPr>
        <w:t xml:space="preserve">3, or 4 </w:t>
      </w:r>
      <w:r w:rsidRPr="0048482F">
        <w:t>(see sub-clause 5.2.4 and 5.2.2).</w:t>
      </w:r>
      <w:r>
        <w:t xml:space="preserve"> </w:t>
      </w:r>
    </w:p>
    <w:p w14:paraId="2AB989D6" w14:textId="2AE99BFA" w:rsidR="00F57F16" w:rsidRDefault="00F57F16" w:rsidP="004312A7">
      <w:pPr>
        <w:rPr>
          <w:rFonts w:eastAsia="SimSun"/>
        </w:rPr>
      </w:pPr>
    </w:p>
    <w:p w14:paraId="49CDFBAD" w14:textId="77777777" w:rsidR="00F57F16" w:rsidRPr="00881433" w:rsidRDefault="00F57F16" w:rsidP="00F57F16">
      <w:pPr>
        <w:jc w:val="center"/>
        <w:rPr>
          <w:color w:val="FF0000"/>
        </w:rPr>
      </w:pPr>
      <w:r w:rsidRPr="00FF7939">
        <w:rPr>
          <w:color w:val="FF0000"/>
        </w:rPr>
        <w:t xml:space="preserve">&lt; Unchanged parts are omitted </w:t>
      </w:r>
      <w:r>
        <w:rPr>
          <w:color w:val="FF0000"/>
        </w:rPr>
        <w:t>&gt;</w:t>
      </w:r>
    </w:p>
    <w:p w14:paraId="7E3CEC51" w14:textId="5AA8C623" w:rsidR="00F57F16" w:rsidRDefault="00F57F16" w:rsidP="00F57F16">
      <w:r w:rsidRPr="0048482F">
        <w:rPr>
          <w:color w:val="000000"/>
        </w:rPr>
        <w:t xml:space="preserve">When CSI reporting </w:t>
      </w:r>
      <w:r w:rsidRPr="00D51715">
        <w:t xml:space="preserve">on PUSCH comprises two parts, the UE may omit a portion of the Part 2 CSI. Omission of Part 2 CSI is according to the priority order shown in Table 5.2.3-1, where </w:t>
      </w:r>
      <w:r w:rsidRPr="00D51715">
        <w:rPr>
          <w:position w:val="-14"/>
        </w:rPr>
        <w:object w:dxaOrig="460" w:dyaOrig="340" w14:anchorId="413572EE">
          <v:shape id="_x0000_i1032" type="#_x0000_t75" style="width:23.85pt;height:17.75pt" o:ole="">
            <v:imagedata r:id="rId27" o:title=""/>
          </v:shape>
          <o:OLEObject Type="Embed" ProgID="Equation.DSMT4" ShapeID="_x0000_i1032" DrawAspect="Content" ObjectID="_1596127655" r:id="rId28"/>
        </w:object>
      </w:r>
      <w:r w:rsidRPr="00D51715">
        <w:t xml:space="preserve"> is the number of CSI reports </w:t>
      </w:r>
      <w:ins w:id="86" w:author="Huawei" w:date="2018-08-10T10:57:00Z">
        <w:r w:rsidRPr="00D51715">
          <w:t>configured to be carried on the PUSCH</w:t>
        </w:r>
      </w:ins>
      <w:del w:id="87" w:author="Huawei" w:date="2018-08-10T10:57:00Z">
        <w:r w:rsidRPr="00D51715" w:rsidDel="0055719F">
          <w:delText>in one slot</w:delText>
        </w:r>
      </w:del>
      <w:r w:rsidRPr="00D51715">
        <w:t xml:space="preserve">. Priority 0 is the highest priority and priority </w:t>
      </w:r>
      <w:r w:rsidRPr="00D51715">
        <w:rPr>
          <w:position w:val="-14"/>
        </w:rPr>
        <w:object w:dxaOrig="560" w:dyaOrig="340" w14:anchorId="3A86EEC0">
          <v:shape id="_x0000_i1033" type="#_x0000_t75" style="width:28.05pt;height:17.75pt" o:ole="">
            <v:imagedata r:id="rId29" o:title=""/>
          </v:shape>
          <o:OLEObject Type="Embed" ProgID="Equation.DSMT4" ShapeID="_x0000_i1033" DrawAspect="Content" ObjectID="_1596127656" r:id="rId30"/>
        </w:object>
      </w:r>
      <w:r w:rsidRPr="00D51715">
        <w:t xml:space="preserve"> is the lowest priority and the CSI report </w:t>
      </w:r>
      <w:del w:id="88" w:author="Huawei" w:date="2018-08-10T10:58:00Z">
        <w:r w:rsidRPr="00D51715" w:rsidDel="0055719F">
          <w:delText xml:space="preserve">numbers </w:delText>
        </w:r>
      </w:del>
      <w:ins w:id="89" w:author="Huawei" w:date="2018-08-10T10:58:00Z">
        <w:r w:rsidRPr="0055719F">
          <w:rPr>
            <w:i/>
          </w:rPr>
          <w:t>k</w:t>
        </w:r>
        <w:r w:rsidRPr="00D51715">
          <w:t xml:space="preserve"> </w:t>
        </w:r>
      </w:ins>
      <w:r w:rsidRPr="00D51715">
        <w:t xml:space="preserve">correspond to the </w:t>
      </w:r>
      <w:ins w:id="90" w:author="Huawei" w:date="2018-08-10T10:59:00Z">
        <w:r w:rsidRPr="00D51715">
          <w:t xml:space="preserve">CSI report with the </w:t>
        </w:r>
        <w:r w:rsidRPr="00D51715">
          <w:rPr>
            <w:i/>
          </w:rPr>
          <w:t>k</w:t>
        </w:r>
        <w:r w:rsidRPr="00D51715">
          <w:t>-th smallest Pri</w:t>
        </w:r>
        <w:r w:rsidRPr="00D51715">
          <w:rPr>
            <w:vertAlign w:val="subscript"/>
          </w:rPr>
          <w:t>i,CSI</w:t>
        </w:r>
        <w:r w:rsidRPr="00D51715">
          <w:t>(</w:t>
        </w:r>
        <w:r w:rsidRPr="00D51715">
          <w:rPr>
            <w:i/>
          </w:rPr>
          <w:t>y,k,c,s</w:t>
        </w:r>
        <w:r w:rsidRPr="00D51715">
          <w:t>) value among the</w:t>
        </w:r>
        <w:r>
          <w:t xml:space="preserve"> </w:t>
        </w:r>
      </w:ins>
      <w:del w:id="91" w:author="Huawei" w:date="2018-08-10T10:59:00Z">
        <w:r w:rsidRPr="00D51715" w:rsidDel="004D4D3C">
          <w:delText>order of the associated Pri</w:delText>
        </w:r>
        <w:r w:rsidRPr="00D51715" w:rsidDel="004D4D3C">
          <w:rPr>
            <w:vertAlign w:val="subscript"/>
          </w:rPr>
          <w:delText>i,CSI</w:delText>
        </w:r>
        <w:r w:rsidRPr="00D51715" w:rsidDel="004D4D3C">
          <w:delText>(</w:delText>
        </w:r>
        <w:r w:rsidRPr="00D51715" w:rsidDel="004D4D3C">
          <w:rPr>
            <w:i/>
          </w:rPr>
          <w:delText>y,k,c,s</w:delText>
        </w:r>
        <w:r w:rsidRPr="00D51715" w:rsidDel="004D4D3C">
          <w:delText>)value</w:delText>
        </w:r>
      </w:del>
      <w:r w:rsidRPr="00D51715">
        <w:t xml:space="preserve"> </w:t>
      </w:r>
      <w:r w:rsidRPr="00D51715">
        <w:rPr>
          <w:position w:val="-14"/>
        </w:rPr>
        <w:object w:dxaOrig="460" w:dyaOrig="340" w14:anchorId="658210DE">
          <v:shape id="_x0000_i1034" type="#_x0000_t75" style="width:23.85pt;height:17.75pt" o:ole="">
            <v:imagedata r:id="rId27" o:title=""/>
          </v:shape>
          <o:OLEObject Type="Embed" ProgID="Equation.DSMT4" ShapeID="_x0000_i1034" DrawAspect="Content" ObjectID="_1596127657" r:id="rId31"/>
        </w:object>
      </w:r>
      <w:r w:rsidRPr="00D51715">
        <w:t xml:space="preserve"> </w:t>
      </w:r>
      <w:ins w:id="92" w:author="Huawei" w:date="2018-08-10T10:59:00Z">
        <w:r w:rsidRPr="00D51715">
          <w:t xml:space="preserve">CSI reports </w:t>
        </w:r>
      </w:ins>
      <w:r w:rsidRPr="00D51715">
        <w:t xml:space="preserve">as defined in Subclause 5.2.5. When omitting Part 2 CSI information for a particular priority level, the UE shall omit all of the information </w:t>
      </w:r>
      <w:r w:rsidRPr="007850B1">
        <w:t>at that priority level</w:t>
      </w:r>
      <w:r>
        <w:t>.</w:t>
      </w:r>
    </w:p>
    <w:p w14:paraId="2307867C" w14:textId="1D3E49F6" w:rsidR="00F57F16" w:rsidRDefault="00F57F16" w:rsidP="00F57F16">
      <w:pPr>
        <w:jc w:val="center"/>
        <w:rPr>
          <w:color w:val="FF0000"/>
        </w:rPr>
      </w:pPr>
      <w:r w:rsidRPr="00FF7939">
        <w:rPr>
          <w:color w:val="FF0000"/>
        </w:rPr>
        <w:t xml:space="preserve">&lt; Unchanged parts are omitted </w:t>
      </w:r>
      <w:r>
        <w:rPr>
          <w:color w:val="FF0000"/>
        </w:rPr>
        <w:t>&gt;</w:t>
      </w:r>
    </w:p>
    <w:p w14:paraId="1E4567D8" w14:textId="77777777" w:rsidR="00F57F16" w:rsidRPr="00D51715" w:rsidDel="0055719F" w:rsidRDefault="00F57F16" w:rsidP="00F57F16">
      <w:pPr>
        <w:rPr>
          <w:del w:id="93" w:author="Huawei" w:date="2018-08-10T10:56:00Z"/>
        </w:rPr>
      </w:pPr>
      <w:r w:rsidRPr="008D5B0A">
        <w:rPr>
          <w:color w:val="000000"/>
        </w:rPr>
        <w:t>When the UE is scheduled to transmit a transport block on PUSCH multiplexed with a CSI report</w:t>
      </w:r>
      <w:ins w:id="94" w:author="Huawei" w:date="2018-08-10T11:37:00Z">
        <w:r>
          <w:rPr>
            <w:color w:val="000000"/>
          </w:rPr>
          <w:t>(s)</w:t>
        </w:r>
      </w:ins>
      <w:r w:rsidRPr="008D5B0A">
        <w:rPr>
          <w:color w:val="000000"/>
        </w:rPr>
        <w:t xml:space="preserve">, Part 2 CSI is omitted only when </w:t>
      </w:r>
      <w:del w:id="95" w:author="Huawei" w:date="2018-08-10T10:56:00Z">
        <w:r w:rsidRPr="00D51715" w:rsidDel="0055719F">
          <w:delText xml:space="preserve">the UCI code rate for transmitting all of Part 2 would be greater than a threshold code rate </w:delText>
        </w:r>
        <w:r w:rsidRPr="00D51715" w:rsidDel="0055719F">
          <w:object w:dxaOrig="260" w:dyaOrig="300" w14:anchorId="0A831680">
            <v:shape id="_x0000_i1035" type="#_x0000_t75" style="width:13.1pt;height:16.35pt" o:ole="">
              <v:imagedata r:id="rId32" o:title=""/>
            </v:shape>
            <o:OLEObject Type="Embed" ProgID="Equation.DSMT4" ShapeID="_x0000_i1035" DrawAspect="Content" ObjectID="_1596127658" r:id="rId33"/>
          </w:object>
        </w:r>
        <w:r w:rsidRPr="00D51715" w:rsidDel="0055719F">
          <w:delText>, where</w:delText>
        </w:r>
        <m:oMath>
          <m:sSub>
            <m:sSubPr>
              <m:ctrlPr>
                <w:rPr>
                  <w:rFonts w:ascii="Cambria Math" w:hAnsi="Cambria Math"/>
                </w:rPr>
              </m:ctrlPr>
            </m:sSubPr>
            <m:e>
              <m:r>
                <w:rPr>
                  <w:rFonts w:ascii="Cambria Math" w:hAnsi="Cambria Math"/>
                </w:rPr>
                <m:t>c</m:t>
              </m:r>
            </m:e>
            <m:sub>
              <m:r>
                <w:rPr>
                  <w:rFonts w:ascii="Cambria Math" w:hAnsi="Cambria Math"/>
                </w:rPr>
                <m:t>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MCS</m:t>
                  </m:r>
                </m:sub>
              </m:sSub>
            </m:num>
            <m:den>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CSI</m:t>
                  </m:r>
                  <m:r>
                    <m:rPr>
                      <m:sty m:val="p"/>
                    </m:rPr>
                    <w:rPr>
                      <w:rFonts w:ascii="Cambria Math" w:hAnsi="Cambria Math"/>
                    </w:rPr>
                    <m:t>-2</m:t>
                  </m:r>
                </m:sup>
              </m:sSubSup>
            </m:den>
          </m:f>
        </m:oMath>
      </w:del>
    </w:p>
    <w:p w14:paraId="67AD8CC1" w14:textId="77777777" w:rsidR="00F57F16" w:rsidRPr="00D51715" w:rsidDel="0055719F" w:rsidRDefault="00F57F16" w:rsidP="00F57F16">
      <w:pPr>
        <w:rPr>
          <w:del w:id="96" w:author="Huawei" w:date="2018-08-10T10:56:00Z"/>
        </w:rPr>
      </w:pPr>
      <w:del w:id="97" w:author="Huawei" w:date="2018-08-10T10:56:00Z">
        <w:r w:rsidRPr="00D51715" w:rsidDel="0055719F">
          <w:delText>-</w:delText>
        </w:r>
        <w:r w:rsidRPr="00D51715" w:rsidDel="0055719F">
          <w:tab/>
        </w:r>
        <m:oMath>
          <m:sSub>
            <m:sSubPr>
              <m:ctrlPr>
                <w:rPr>
                  <w:rFonts w:ascii="Cambria Math" w:hAnsi="Cambria Math"/>
                </w:rPr>
              </m:ctrlPr>
            </m:sSubPr>
            <m:e>
              <m:r>
                <w:rPr>
                  <w:rFonts w:ascii="Cambria Math" w:hAnsi="Cambria Math"/>
                </w:rPr>
                <m:t>c</m:t>
              </m:r>
            </m:e>
            <m:sub>
              <m:r>
                <w:rPr>
                  <w:rFonts w:ascii="Cambria Math" w:hAnsi="Cambria Math"/>
                </w:rPr>
                <m:t>MCS</m:t>
              </m:r>
            </m:sub>
          </m:sSub>
        </m:oMath>
        <w:r w:rsidRPr="00D51715" w:rsidDel="0055719F">
          <w:rPr>
            <w:rFonts w:hint="eastAsia"/>
          </w:rPr>
          <w:delText xml:space="preserve"> </w:delText>
        </w:r>
        <w:r w:rsidRPr="00D51715" w:rsidDel="0055719F">
          <w:delText>is the target PUSCH code rate from Table 6.1.4.1-1.</w:delText>
        </w:r>
      </w:del>
    </w:p>
    <w:p w14:paraId="07FDA64D" w14:textId="77777777" w:rsidR="00F57F16" w:rsidRDefault="00F57F16" w:rsidP="00F57F16">
      <w:pPr>
        <w:rPr>
          <w:ins w:id="98" w:author="Huawei" w:date="2018-08-10T10:56:00Z"/>
        </w:rPr>
      </w:pPr>
      <w:del w:id="99" w:author="Huawei" w:date="2018-08-10T10:56:00Z">
        <w:r w:rsidRPr="00D51715" w:rsidDel="0055719F">
          <w:delText>-</w:delText>
        </w:r>
        <w:r w:rsidRPr="00D51715" w:rsidDel="0055719F">
          <w:tab/>
        </w:r>
        <m:oMath>
          <m:sSubSup>
            <m:sSubSupPr>
              <m:ctrlPr>
                <w:rPr>
                  <w:rFonts w:ascii="Cambria Math" w:hAnsi="Cambria Math"/>
                </w:rPr>
              </m:ctrlPr>
            </m:sSubSupPr>
            <m:e>
              <m:r>
                <w:rPr>
                  <w:rFonts w:ascii="Cambria Math" w:hAnsi="Cambria Math"/>
                </w:rPr>
                <m:t>β</m:t>
              </m:r>
            </m:e>
            <m:sub>
              <m:r>
                <m:rPr>
                  <m:sty m:val="p"/>
                </m:rPr>
                <w:rPr>
                  <w:rFonts w:ascii="Cambria Math" w:hAnsi="Cambria Math"/>
                </w:rPr>
                <m:t>offet</m:t>
              </m:r>
            </m:sub>
            <m:sup>
              <m:r>
                <w:rPr>
                  <w:rFonts w:ascii="Cambria Math" w:hAnsi="Cambria Math"/>
                </w:rPr>
                <m:t>CSI</m:t>
              </m:r>
              <m:r>
                <m:rPr>
                  <m:sty m:val="p"/>
                </m:rPr>
                <w:rPr>
                  <w:rFonts w:ascii="Cambria Math" w:hAnsi="Cambria Math"/>
                </w:rPr>
                <m:t>-2</m:t>
              </m:r>
            </m:sup>
          </m:sSubSup>
        </m:oMath>
        <w:r w:rsidRPr="00D51715" w:rsidDel="0055719F">
          <w:delText xml:space="preserve"> is the CSI offset value from Table 9.3-2 of [6, TS 38.213].</w:delText>
        </w:r>
      </w:del>
    </w:p>
    <w:p w14:paraId="28E197D0" w14:textId="77777777" w:rsidR="00F57F16" w:rsidRPr="0055719F" w:rsidRDefault="00F57F16" w:rsidP="00F57F16">
      <w:pPr>
        <w:pStyle w:val="B1"/>
        <w:ind w:left="0" w:firstLine="0"/>
      </w:pPr>
      <w:ins w:id="100" w:author="Huawei" w:date="2018-08-10T19:18:00Z">
        <w:r>
          <w:rPr>
            <w:noProof/>
            <w:position w:val="-36"/>
          </w:rPr>
          <w:drawing>
            <wp:inline distT="0" distB="0" distL="0" distR="0" wp14:anchorId="61581DC2" wp14:editId="0C7A8C19">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ins>
      <w:r w:rsidRPr="00D51715">
        <w:fldChar w:fldCharType="begin"/>
      </w:r>
      <w:r w:rsidRPr="00D51715">
        <w:fldChar w:fldCharType="end"/>
      </w:r>
      <w:ins w:id="101" w:author="Huawei" w:date="2018-08-10T10:56:00Z">
        <w:r w:rsidRPr="00D51715">
          <w:t xml:space="preserve">is larger than </w:t>
        </w:r>
        <w:r>
          <w:rPr>
            <w:noProof/>
            <w:position w:val="-36"/>
          </w:rPr>
          <w:drawing>
            <wp:inline distT="0" distB="0" distL="0" distR="0" wp14:anchorId="545D4EC8" wp14:editId="1AA4353C">
              <wp:extent cx="1805305" cy="445135"/>
              <wp:effectExtent l="0" t="0" r="4445"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5305" cy="445135"/>
                      </a:xfrm>
                      <a:prstGeom prst="rect">
                        <a:avLst/>
                      </a:prstGeom>
                      <a:noFill/>
                      <a:ln>
                        <a:noFill/>
                      </a:ln>
                    </pic:spPr>
                  </pic:pic>
                </a:graphicData>
              </a:graphic>
            </wp:inline>
          </w:drawing>
        </w:r>
        <w:r w:rsidRPr="00D51715">
          <w:t xml:space="preserve">, </w:t>
        </w:r>
        <w:r w:rsidRPr="00D51715">
          <w:rPr>
            <w:sz w:val="22"/>
            <w:szCs w:val="22"/>
          </w:rPr>
          <w:t>where</w:t>
        </w:r>
        <w:r w:rsidRPr="00D51715">
          <w:rPr>
            <w:rFonts w:hint="eastAsia"/>
            <w:sz w:val="22"/>
            <w:szCs w:val="22"/>
          </w:rPr>
          <w:t xml:space="preserve"> </w:t>
        </w:r>
        <w:r w:rsidRPr="00D51715">
          <w:rPr>
            <w:sz w:val="22"/>
            <w:szCs w:val="22"/>
          </w:rPr>
          <w:t xml:space="preserve">parameters </w:t>
        </w:r>
        <w:r>
          <w:rPr>
            <w:noProof/>
            <w:position w:val="-12"/>
            <w:sz w:val="22"/>
            <w:szCs w:val="22"/>
          </w:rPr>
          <w:drawing>
            <wp:inline distT="0" distB="0" distL="0" distR="0" wp14:anchorId="289B0BD3" wp14:editId="5F216D00">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D51715">
          <w:rPr>
            <w:sz w:val="22"/>
            <w:szCs w:val="22"/>
          </w:rPr>
          <w:t xml:space="preserve">, </w:t>
        </w:r>
        <w:r>
          <w:rPr>
            <w:noProof/>
            <w:position w:val="-12"/>
            <w:sz w:val="22"/>
            <w:szCs w:val="22"/>
          </w:rPr>
          <w:drawing>
            <wp:inline distT="0" distB="0" distL="0" distR="0" wp14:anchorId="205F808E" wp14:editId="0AD37C1D">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D51715">
          <w:rPr>
            <w:sz w:val="22"/>
            <w:szCs w:val="22"/>
          </w:rPr>
          <w:t xml:space="preserve">, </w:t>
        </w:r>
        <w:r>
          <w:rPr>
            <w:noProof/>
            <w:position w:val="-12"/>
            <w:sz w:val="22"/>
            <w:szCs w:val="22"/>
          </w:rPr>
          <w:drawing>
            <wp:inline distT="0" distB="0" distL="0" distR="0" wp14:anchorId="6E4D24AC" wp14:editId="2084C6E8">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D51715">
          <w:rPr>
            <w:sz w:val="22"/>
            <w:szCs w:val="22"/>
          </w:rPr>
          <w:t xml:space="preserve">, </w:t>
        </w:r>
        <w:r>
          <w:rPr>
            <w:noProof/>
            <w:position w:val="-14"/>
            <w:sz w:val="22"/>
            <w:szCs w:val="22"/>
          </w:rPr>
          <w:drawing>
            <wp:inline distT="0" distB="0" distL="0" distR="0" wp14:anchorId="20CF85D4" wp14:editId="544DDDCC">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D51715">
          <w:rPr>
            <w:sz w:val="22"/>
            <w:szCs w:val="22"/>
          </w:rPr>
          <w:t xml:space="preserve">, </w:t>
        </w:r>
        <w:r>
          <w:rPr>
            <w:noProof/>
            <w:position w:val="-14"/>
            <w:sz w:val="22"/>
            <w:szCs w:val="22"/>
          </w:rPr>
          <w:drawing>
            <wp:inline distT="0" distB="0" distL="0" distR="0" wp14:anchorId="4A42B566" wp14:editId="7C35DF2B">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D51715">
          <w:rPr>
            <w:sz w:val="22"/>
            <w:szCs w:val="22"/>
          </w:rPr>
          <w:t xml:space="preserve">, </w:t>
        </w:r>
        <w:r>
          <w:rPr>
            <w:noProof/>
            <w:position w:val="-12"/>
            <w:sz w:val="22"/>
            <w:szCs w:val="22"/>
          </w:rPr>
          <w:drawing>
            <wp:inline distT="0" distB="0" distL="0" distR="0" wp14:anchorId="39BF8203" wp14:editId="02EB7DA4">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D51715">
          <w:rPr>
            <w:sz w:val="22"/>
            <w:szCs w:val="22"/>
          </w:rPr>
          <w:t xml:space="preserve">, </w:t>
        </w:r>
        <w:r>
          <w:rPr>
            <w:noProof/>
            <w:position w:val="-12"/>
            <w:sz w:val="22"/>
            <w:szCs w:val="22"/>
          </w:rPr>
          <w:drawing>
            <wp:inline distT="0" distB="0" distL="0" distR="0" wp14:anchorId="1F3FBA2C" wp14:editId="6AD5E94D">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D51715">
          <w:rPr>
            <w:sz w:val="22"/>
            <w:szCs w:val="22"/>
          </w:rPr>
          <w:t xml:space="preserve">, </w:t>
        </w:r>
        <w:r>
          <w:rPr>
            <w:noProof/>
            <w:position w:val="-12"/>
            <w:sz w:val="22"/>
            <w:szCs w:val="22"/>
          </w:rPr>
          <w:drawing>
            <wp:inline distT="0" distB="0" distL="0" distR="0" wp14:anchorId="2B640C1C" wp14:editId="38315F9F">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D51715">
          <w:rPr>
            <w:sz w:val="22"/>
            <w:szCs w:val="22"/>
          </w:rPr>
          <w:t xml:space="preserve">, </w:t>
        </w:r>
        <w:r>
          <w:rPr>
            <w:noProof/>
            <w:position w:val="-12"/>
            <w:sz w:val="22"/>
            <w:szCs w:val="22"/>
          </w:rPr>
          <w:drawing>
            <wp:inline distT="0" distB="0" distL="0" distR="0" wp14:anchorId="592E1B3F" wp14:editId="58D81A79">
              <wp:extent cx="379730" cy="231775"/>
              <wp:effectExtent l="0" t="0" r="127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D51715">
          <w:rPr>
            <w:sz w:val="22"/>
            <w:szCs w:val="22"/>
          </w:rPr>
          <w:t xml:space="preserve"> and </w:t>
        </w:r>
        <w:r>
          <w:rPr>
            <w:noProof/>
            <w:position w:val="-6"/>
            <w:sz w:val="22"/>
            <w:szCs w:val="22"/>
          </w:rPr>
          <w:drawing>
            <wp:inline distT="0" distB="0" distL="0" distR="0" wp14:anchorId="757C84F2" wp14:editId="450534D2">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D51715">
          <w:rPr>
            <w:sz w:val="22"/>
            <w:szCs w:val="22"/>
          </w:rPr>
          <w:t>are</w:t>
        </w:r>
        <w:r w:rsidRPr="00D51715">
          <w:rPr>
            <w:sz w:val="22"/>
            <w:szCs w:val="22"/>
            <w:lang w:eastAsia="zh-CN"/>
          </w:rPr>
          <w:t xml:space="preserve"> </w:t>
        </w:r>
        <w:r>
          <w:rPr>
            <w:sz w:val="22"/>
            <w:szCs w:val="22"/>
            <w:lang w:eastAsia="zh-CN"/>
          </w:rPr>
          <w:t>defined in section 6.3.2.4</w:t>
        </w:r>
        <w:r w:rsidRPr="00D51715">
          <w:rPr>
            <w:sz w:val="22"/>
            <w:szCs w:val="22"/>
            <w:lang w:eastAsia="zh-CN"/>
          </w:rPr>
          <w:t xml:space="preserve"> of TS 38.212.</w:t>
        </w:r>
      </w:ins>
    </w:p>
    <w:p w14:paraId="7189D71C" w14:textId="77777777" w:rsidR="00F57F16" w:rsidRDefault="00F57F16" w:rsidP="00F57F16">
      <w:r w:rsidRPr="008D5B0A">
        <w:rPr>
          <w:color w:val="000000"/>
        </w:rPr>
        <w:lastRenderedPageBreak/>
        <w:t>Part 2 CSI is omitted level by level, beginning with the lowest priority level until the lowest priority level is reached which causes the</w:t>
      </w:r>
      <w:r>
        <w:rPr>
          <w:color w:val="000000"/>
        </w:rPr>
        <w:t xml:space="preserve"> </w:t>
      </w:r>
      <w:ins w:id="102" w:author="Huawei" w:date="2018-08-10T11:13:00Z">
        <w:r>
          <w:rPr>
            <w:noProof/>
            <w:position w:val="-36"/>
          </w:rPr>
          <w:drawing>
            <wp:inline distT="0" distB="0" distL="0" distR="0" wp14:anchorId="73C82E55" wp14:editId="61A66F1C">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ins>
      <w:del w:id="103" w:author="Huawei" w:date="2018-08-10T10:56:00Z">
        <w:r w:rsidRPr="00E20E4D" w:rsidDel="0055719F">
          <w:delText xml:space="preserve">UCI code rate </w:delText>
        </w:r>
      </w:del>
      <w:r w:rsidRPr="008D5B0A">
        <w:rPr>
          <w:color w:val="000000"/>
        </w:rPr>
        <w:t xml:space="preserve">to be less than or </w:t>
      </w:r>
      <w:r w:rsidRPr="00E20E4D">
        <w:t>equal to</w:t>
      </w:r>
      <w:ins w:id="104" w:author="Huawei" w:date="2018-08-10T11:13:00Z">
        <w:r>
          <w:rPr>
            <w:noProof/>
            <w:position w:val="-36"/>
          </w:rPr>
          <w:drawing>
            <wp:inline distT="0" distB="0" distL="0" distR="0" wp14:anchorId="4901654E" wp14:editId="55983CE6">
              <wp:extent cx="1805305" cy="445135"/>
              <wp:effectExtent l="0" t="0" r="4445"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5305" cy="445135"/>
                      </a:xfrm>
                      <a:prstGeom prst="rect">
                        <a:avLst/>
                      </a:prstGeom>
                      <a:noFill/>
                      <a:ln>
                        <a:noFill/>
                      </a:ln>
                    </pic:spPr>
                  </pic:pic>
                </a:graphicData>
              </a:graphic>
            </wp:inline>
          </w:drawing>
        </w:r>
      </w:ins>
      <w:r>
        <w:t xml:space="preserve"> </w:t>
      </w:r>
      <w:del w:id="105" w:author="Huawei" w:date="2018-08-10T10:57:00Z">
        <w:r w:rsidRPr="00E20E4D" w:rsidDel="0055719F">
          <w:delText xml:space="preserve"> </w:delText>
        </w:r>
        <m:oMath>
          <m:sSub>
            <m:sSubPr>
              <m:ctrlPr>
                <w:rPr>
                  <w:rFonts w:ascii="Cambria Math" w:hAnsi="Cambria Math"/>
                </w:rPr>
              </m:ctrlPr>
            </m:sSubPr>
            <m:e>
              <m:r>
                <w:rPr>
                  <w:rFonts w:ascii="Cambria Math" w:hAnsi="Cambria Math"/>
                </w:rPr>
                <m:t>c</m:t>
              </m:r>
            </m:e>
            <m:sub>
              <m:r>
                <w:rPr>
                  <w:rFonts w:ascii="Cambria Math" w:hAnsi="Cambria Math"/>
                </w:rPr>
                <m:t>T</m:t>
              </m:r>
            </m:sub>
          </m:sSub>
        </m:oMath>
      </w:del>
      <w:r w:rsidRPr="00E20E4D">
        <w:t>.</w:t>
      </w:r>
    </w:p>
    <w:p w14:paraId="500E3120" w14:textId="77777777" w:rsidR="00F57F16" w:rsidRDefault="00F57F16" w:rsidP="00F57F16">
      <w:pPr>
        <w:rPr>
          <w:color w:val="000000"/>
        </w:rPr>
      </w:pPr>
      <w:r>
        <w:rPr>
          <w:color w:val="000000"/>
        </w:rPr>
        <w:t xml:space="preserve">When part 2 CSI is transmitted on PUSCH with no transport block, lower priority bits are omitted until Part 2 CSI code rate is below a threshold code rate </w:t>
      </w:r>
      <w:r w:rsidRPr="0048482F">
        <w:rPr>
          <w:color w:val="000000"/>
          <w:position w:val="-10"/>
        </w:rPr>
        <w:object w:dxaOrig="260" w:dyaOrig="300" w14:anchorId="6202D08A">
          <v:shape id="_x0000_i1036" type="#_x0000_t75" style="width:13.1pt;height:15.45pt" o:ole="">
            <v:imagedata r:id="rId32" o:title=""/>
          </v:shape>
          <o:OLEObject Type="Embed" ProgID="Equation.DSMT4" ShapeID="_x0000_i1036" DrawAspect="Content" ObjectID="_1596127659" r:id="rId46"/>
        </w:object>
      </w:r>
      <w:r>
        <w:rPr>
          <w:color w:val="000000"/>
        </w:rPr>
        <w:t>lower than one</w:t>
      </w:r>
      <w:r w:rsidRPr="00A42E87">
        <w:rPr>
          <w:color w:val="000000"/>
        </w:rPr>
        <w:t>, where</w:t>
      </w:r>
      <w:r>
        <w:rPr>
          <w:color w:val="000000"/>
        </w:rPr>
        <w:t xml:space="preserve"> </w:t>
      </w:r>
    </w:p>
    <w:p w14:paraId="4B7F7E74" w14:textId="77777777" w:rsidR="00F57F16" w:rsidRDefault="00F57F16" w:rsidP="00F57F16">
      <w:pPr>
        <w:jc w:val="center"/>
        <w:rPr>
          <w:color w:val="000000"/>
        </w:rPr>
      </w:pPr>
      <w:ins w:id="106" w:author="CATT" w:date="2018-07-17T17:33:00Z">
        <w:r w:rsidRPr="008E3BDA">
          <w:rPr>
            <w:rFonts w:ascii="Times" w:hAnsi="Times" w:cs="Times"/>
            <w:noProof/>
            <w:position w:val="-30"/>
          </w:rPr>
          <w:object w:dxaOrig="1320" w:dyaOrig="680" w14:anchorId="21072623">
            <v:shape id="_x0000_i1037" type="#_x0000_t75" style="width:65.45pt;height:34.15pt" o:ole="">
              <v:imagedata r:id="rId47" o:title=""/>
            </v:shape>
            <o:OLEObject Type="Embed" ProgID="Equation.DSMT4" ShapeID="_x0000_i1037" DrawAspect="Content" ObjectID="_1596127660" r:id="rId48"/>
          </w:object>
        </w:r>
      </w:ins>
      <w:del w:id="107" w:author="CATT" w:date="2018-07-17T17:32:00Z">
        <w:r w:rsidRPr="00A42E87" w:rsidDel="00914B4D">
          <w:rPr>
            <w:color w:val="000000"/>
            <w:position w:val="-30"/>
          </w:rPr>
          <w:object w:dxaOrig="1840" w:dyaOrig="700" w14:anchorId="2A4EC4B0">
            <v:shape id="_x0000_i1038" type="#_x0000_t75" style="width:91.65pt;height:35.05pt" o:ole="">
              <v:imagedata r:id="rId49" o:title=""/>
            </v:shape>
            <o:OLEObject Type="Embed" ProgID="Equation.3" ShapeID="_x0000_i1038" DrawAspect="Content" ObjectID="_1596127661" r:id="rId50"/>
          </w:object>
        </w:r>
      </w:del>
    </w:p>
    <w:p w14:paraId="7522FC35" w14:textId="77777777" w:rsidR="00F57F16" w:rsidRDefault="00F57F16" w:rsidP="00F57F16">
      <w:pPr>
        <w:pStyle w:val="B1"/>
        <w:rPr>
          <w:lang w:val="en-US"/>
        </w:rPr>
      </w:pPr>
      <w:r>
        <w:rPr>
          <w:lang w:val="en-US"/>
        </w:rPr>
        <w:t>-</w:t>
      </w:r>
      <w:r>
        <w:rPr>
          <w:lang w:val="en-US"/>
        </w:rPr>
        <w:tab/>
      </w:r>
      <w:del w:id="108" w:author="CATT" w:date="2018-07-17T17:33:00Z">
        <w:r w:rsidRPr="00A42E87" w:rsidDel="00914B4D">
          <w:rPr>
            <w:color w:val="000000"/>
            <w:position w:val="-12"/>
            <w:lang w:val="en-US"/>
          </w:rPr>
          <w:object w:dxaOrig="820" w:dyaOrig="380" w14:anchorId="2ADC61B7">
            <v:shape id="_x0000_i1039" type="#_x0000_t75" style="width:41.6pt;height:19.65pt" o:ole="">
              <v:imagedata r:id="rId51" o:title=""/>
            </v:shape>
            <o:OLEObject Type="Embed" ProgID="Equation.3" ShapeID="_x0000_i1039" DrawAspect="Content" ObjectID="_1596127662" r:id="rId52"/>
          </w:object>
        </w:r>
        <w:r w:rsidDel="00914B4D">
          <w:rPr>
            <w:color w:val="000000"/>
            <w:lang w:val="en-US"/>
          </w:rPr>
          <w:delText xml:space="preserve">and </w:delText>
        </w:r>
      </w:del>
      <w:r w:rsidRPr="00A42E87">
        <w:rPr>
          <w:color w:val="000000"/>
          <w:position w:val="-12"/>
          <w:lang w:val="en-US"/>
        </w:rPr>
        <w:object w:dxaOrig="820" w:dyaOrig="380" w14:anchorId="639D71C9">
          <v:shape id="_x0000_i1040" type="#_x0000_t75" style="width:41.6pt;height:19.65pt" o:ole="">
            <v:imagedata r:id="rId53" o:title=""/>
          </v:shape>
          <o:OLEObject Type="Embed" ProgID="Equation.3" ShapeID="_x0000_i1040" DrawAspect="Content" ObjectID="_1596127663" r:id="rId54"/>
        </w:object>
      </w:r>
      <w:ins w:id="109" w:author="CATT" w:date="2018-07-17T17:33:00Z">
        <w:r>
          <w:rPr>
            <w:rFonts w:hint="eastAsia"/>
            <w:lang w:val="en-US" w:eastAsia="zh-CN"/>
          </w:rPr>
          <w:t>is</w:t>
        </w:r>
      </w:ins>
      <w:del w:id="110" w:author="CATT" w:date="2018-07-17T17:33:00Z">
        <w:r w:rsidDel="00914B4D">
          <w:rPr>
            <w:lang w:val="en-US"/>
          </w:rPr>
          <w:delText>are</w:delText>
        </w:r>
      </w:del>
      <w:r w:rsidRPr="0048482F">
        <w:rPr>
          <w:lang w:val="en-US"/>
        </w:rPr>
        <w:t xml:space="preserve"> the CSI offset value from Table 9.3-2 of [6, TS 38.213].</w:t>
      </w:r>
    </w:p>
    <w:p w14:paraId="5A3275D0" w14:textId="77777777" w:rsidR="00F57F16" w:rsidDel="00914B4D" w:rsidRDefault="00F57F16" w:rsidP="00F57F16">
      <w:pPr>
        <w:pStyle w:val="B1"/>
        <w:rPr>
          <w:del w:id="111" w:author="CATT" w:date="2018-07-17T17:34:00Z"/>
          <w:color w:val="000000"/>
          <w:lang w:val="en-US"/>
        </w:rPr>
      </w:pPr>
      <w:r>
        <w:rPr>
          <w:lang w:val="en-US"/>
        </w:rPr>
        <w:t>-</w:t>
      </w:r>
      <w:r>
        <w:rPr>
          <w:lang w:val="en-US"/>
        </w:rPr>
        <w:tab/>
      </w:r>
      <w:ins w:id="112" w:author="CATT" w:date="2018-07-17T17:34:00Z">
        <w:r w:rsidRPr="008E3BDA">
          <w:rPr>
            <w:rFonts w:ascii="Times" w:hAnsi="Times" w:cs="Times"/>
            <w:noProof/>
          </w:rPr>
          <w:t>R is the signaled code rate in DCI</w:t>
        </w:r>
        <w:r w:rsidDel="00914B4D">
          <w:rPr>
            <w:lang w:val="en-US"/>
          </w:rPr>
          <w:t xml:space="preserve"> </w:t>
        </w:r>
      </w:ins>
      <w:del w:id="113" w:author="CATT" w:date="2018-07-17T17:34:00Z">
        <w:r w:rsidDel="00914B4D">
          <w:rPr>
            <w:lang w:val="en-US"/>
          </w:rPr>
          <w:delText>[</w:delText>
        </w:r>
        <w:r w:rsidRPr="001F67BE" w:rsidDel="00914B4D">
          <w:rPr>
            <w:rFonts w:eastAsia="SimSun"/>
            <w:position w:val="-10"/>
          </w:rPr>
          <w:object w:dxaOrig="499" w:dyaOrig="300" w14:anchorId="2A2310BA">
            <v:shape id="_x0000_i1041" type="#_x0000_t75" style="width:24.8pt;height:15.45pt" o:ole="">
              <v:imagedata r:id="rId55" o:title=""/>
            </v:shape>
            <o:OLEObject Type="Embed" ProgID="Equation.3" ShapeID="_x0000_i1041" DrawAspect="Content" ObjectID="_1596127664" r:id="rId56"/>
          </w:object>
        </w:r>
        <w:r w:rsidRPr="00A42E87" w:rsidDel="00914B4D">
          <w:delText xml:space="preserve"> </w:delText>
        </w:r>
        <w:r w:rsidRPr="00A42E87" w:rsidDel="00914B4D">
          <w:rPr>
            <w:color w:val="000000"/>
            <w:lang w:val="en-US"/>
          </w:rPr>
          <w:delText>is based on</w:delText>
        </w:r>
        <w:r w:rsidDel="00914B4D">
          <w:rPr>
            <w:color w:val="000000"/>
            <w:lang w:val="en-US"/>
          </w:rPr>
          <w:delText xml:space="preserve"> the</w:delText>
        </w:r>
        <w:r w:rsidRPr="00A42E87" w:rsidDel="00914B4D">
          <w:rPr>
            <w:color w:val="000000"/>
            <w:lang w:val="en-US"/>
          </w:rPr>
          <w:delText xml:space="preserve"> code rate calculated at UE or signaled in DCI</w:delText>
        </w:r>
        <w:r w:rsidDel="00914B4D">
          <w:rPr>
            <w:color w:val="000000"/>
            <w:lang w:val="en-US"/>
          </w:rPr>
          <w:delText>.]</w:delText>
        </w:r>
        <w:r w:rsidRPr="00EB556A" w:rsidDel="00914B4D">
          <w:rPr>
            <w:color w:val="000000"/>
            <w:lang w:val="en-US"/>
          </w:rPr>
          <w:delText xml:space="preserve"> </w:delText>
        </w:r>
      </w:del>
    </w:p>
    <w:p w14:paraId="17C60702" w14:textId="1AD5788D" w:rsidR="00F57F16" w:rsidRDefault="00F57F16" w:rsidP="00F57F16">
      <w:r w:rsidRPr="00332ADB">
        <w:t xml:space="preserve">If the UE is in an active semi-persistent CSI reporting configuration on PUSCH, the CSI reporting is </w:t>
      </w:r>
      <w:del w:id="114" w:author="CATT" w:date="2018-07-17T17:45:00Z">
        <w:r w:rsidRPr="00332ADB" w:rsidDel="00F63109">
          <w:delText xml:space="preserve">suspended </w:delText>
        </w:r>
      </w:del>
      <w:ins w:id="115" w:author="CATT" w:date="2018-07-17T17:45:00Z">
        <w:r>
          <w:rPr>
            <w:rFonts w:eastAsia="SimSun" w:hint="eastAsia"/>
          </w:rPr>
          <w:t xml:space="preserve">deactivated </w:t>
        </w:r>
      </w:ins>
      <w:r w:rsidRPr="00332ADB">
        <w:t xml:space="preserve">when either the downlink BWP or the uplink BWP is changed. </w:t>
      </w:r>
      <w:del w:id="116" w:author="CATT" w:date="2018-08-10T14:51:00Z">
        <w:r w:rsidRPr="00332ADB" w:rsidDel="001B0F31">
          <w:delText>A re-</w:delText>
        </w:r>
      </w:del>
      <w:ins w:id="117" w:author="CATT" w:date="2018-08-10T14:51:00Z">
        <w:r>
          <w:rPr>
            <w:rFonts w:eastAsia="SimSun" w:hint="eastAsia"/>
          </w:rPr>
          <w:t xml:space="preserve">Another </w:t>
        </w:r>
      </w:ins>
      <w:r w:rsidRPr="00332ADB">
        <w:t xml:space="preserve">activation command is required to </w:t>
      </w:r>
      <w:r w:rsidRPr="009B05DE">
        <w:t>enables</w:t>
      </w:r>
      <w:r w:rsidRPr="00332ADB">
        <w:t xml:space="preserve"> the semi-persistent CSI reporting.</w:t>
      </w:r>
      <w:r>
        <w:t xml:space="preserve"> </w:t>
      </w:r>
    </w:p>
    <w:p w14:paraId="5F99363D" w14:textId="77777777" w:rsidR="004312A7" w:rsidRDefault="004312A7" w:rsidP="004312A7">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p w14:paraId="2F6780D9" w14:textId="065CE503" w:rsidR="005A78C2" w:rsidRDefault="005A78C2" w:rsidP="004312A7"/>
    <w:tbl>
      <w:tblPr>
        <w:tblStyle w:val="TableGrid"/>
        <w:tblW w:w="7792" w:type="dxa"/>
        <w:jc w:val="center"/>
        <w:tblLayout w:type="fixed"/>
        <w:tblLook w:val="04A0" w:firstRow="1" w:lastRow="0" w:firstColumn="1" w:lastColumn="0" w:noHBand="0" w:noVBand="1"/>
      </w:tblPr>
      <w:tblGrid>
        <w:gridCol w:w="1696"/>
        <w:gridCol w:w="6096"/>
      </w:tblGrid>
      <w:tr w:rsidR="005D3AC9" w14:paraId="6225BF62"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B16B706" w14:textId="77777777" w:rsidR="005D3AC9" w:rsidRDefault="005D3AC9"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17860C8" w14:textId="77777777" w:rsidR="005D3AC9" w:rsidRDefault="005D3AC9" w:rsidP="00F33D7C">
            <w:pPr>
              <w:rPr>
                <w:lang w:eastAsia="ja-JP"/>
              </w:rPr>
            </w:pPr>
            <w:r>
              <w:rPr>
                <w:lang w:eastAsia="ja-JP"/>
              </w:rPr>
              <w:t>View/comment</w:t>
            </w:r>
          </w:p>
        </w:tc>
      </w:tr>
      <w:tr w:rsidR="005D3AC9" w14:paraId="7E4FD2F4"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5D2BED90" w14:textId="36100BE5" w:rsidR="005D3AC9" w:rsidRDefault="005D3AC9" w:rsidP="00F33D7C">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14:paraId="79459AC8" w14:textId="3E2C5219" w:rsidR="005D3AC9" w:rsidRDefault="005D3AC9" w:rsidP="00F33D7C">
            <w:pPr>
              <w:rPr>
                <w:lang w:eastAsia="ja-JP"/>
              </w:rPr>
            </w:pPr>
            <w:r>
              <w:rPr>
                <w:lang w:eastAsia="ja-JP"/>
              </w:rPr>
              <w:t>Support</w:t>
            </w:r>
          </w:p>
        </w:tc>
      </w:tr>
      <w:tr w:rsidR="005D3AC9" w14:paraId="0477A117"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575CD4D9" w14:textId="04A8210D" w:rsidR="005D3AC9" w:rsidRDefault="005D3AC9" w:rsidP="00F33D7C">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14:paraId="1F5E6C90" w14:textId="7DA7CEC7" w:rsidR="005D3AC9" w:rsidRPr="007D1722" w:rsidRDefault="005D3AC9" w:rsidP="00F33D7C">
            <w:pPr>
              <w:rPr>
                <w:lang w:eastAsia="ja-JP"/>
              </w:rPr>
            </w:pPr>
            <w:r>
              <w:rPr>
                <w:lang w:eastAsia="ja-JP"/>
              </w:rPr>
              <w:t>Support</w:t>
            </w:r>
          </w:p>
        </w:tc>
      </w:tr>
      <w:tr w:rsidR="005D3AC9" w14:paraId="6C851DD3"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7C6B9B7C" w14:textId="25AF8FA5" w:rsidR="005D3AC9" w:rsidRDefault="005D3AC9"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4738E3B9" w14:textId="18ADB865" w:rsidR="005D3AC9" w:rsidRDefault="005D3AC9" w:rsidP="00F33D7C">
            <w:pPr>
              <w:rPr>
                <w:rFonts w:eastAsia="MS Mincho"/>
                <w:lang w:eastAsia="ja-JP"/>
              </w:rPr>
            </w:pPr>
            <w:r>
              <w:rPr>
                <w:rFonts w:eastAsia="MS Mincho"/>
                <w:lang w:eastAsia="ja-JP"/>
              </w:rPr>
              <w:t>Support</w:t>
            </w:r>
          </w:p>
        </w:tc>
      </w:tr>
      <w:tr w:rsidR="005D3AC9" w14:paraId="233C431C"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49D61DE4" w14:textId="77777777" w:rsidR="005D3AC9" w:rsidRDefault="005D3AC9"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36457F95" w14:textId="77777777" w:rsidR="005D3AC9" w:rsidRDefault="005D3AC9" w:rsidP="00F33D7C">
            <w:pPr>
              <w:rPr>
                <w:rFonts w:eastAsia="Malgun Gothic"/>
                <w:lang w:eastAsia="ko-KR"/>
              </w:rPr>
            </w:pPr>
          </w:p>
        </w:tc>
      </w:tr>
      <w:tr w:rsidR="005D3AC9" w14:paraId="1FDE9AEF"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59E743B1" w14:textId="77777777" w:rsidR="005D3AC9" w:rsidRDefault="005D3AC9"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181CB1D3" w14:textId="77777777" w:rsidR="005D3AC9" w:rsidRDefault="005D3AC9" w:rsidP="00F33D7C">
            <w:pPr>
              <w:rPr>
                <w:rFonts w:eastAsia="Malgun Gothic"/>
                <w:lang w:eastAsia="ko-KR"/>
              </w:rPr>
            </w:pPr>
          </w:p>
        </w:tc>
      </w:tr>
      <w:tr w:rsidR="005D3AC9" w14:paraId="5D5993E3"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39EA8DE7" w14:textId="77777777" w:rsidR="005D3AC9" w:rsidRDefault="005D3AC9"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7652B0E7" w14:textId="77777777" w:rsidR="005D3AC9" w:rsidRDefault="005D3AC9" w:rsidP="00F33D7C">
            <w:pPr>
              <w:rPr>
                <w:rFonts w:eastAsia="Malgun Gothic"/>
                <w:lang w:eastAsia="ko-KR"/>
              </w:rPr>
            </w:pPr>
          </w:p>
        </w:tc>
      </w:tr>
      <w:tr w:rsidR="005D3AC9" w14:paraId="357659D2"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508B62FA" w14:textId="77777777" w:rsidR="005D3AC9" w:rsidRDefault="005D3AC9" w:rsidP="00F33D7C">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0E60DFCC" w14:textId="77777777" w:rsidR="005D3AC9" w:rsidRDefault="005D3AC9" w:rsidP="00F33D7C">
            <w:pPr>
              <w:rPr>
                <w:lang w:eastAsia="ja-JP"/>
              </w:rPr>
            </w:pPr>
          </w:p>
        </w:tc>
      </w:tr>
      <w:tr w:rsidR="005D3AC9" w14:paraId="1C63E52B"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1860966C" w14:textId="77777777" w:rsidR="005D3AC9" w:rsidRDefault="005D3AC9"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4C776B80" w14:textId="77777777" w:rsidR="005D3AC9" w:rsidRDefault="005D3AC9" w:rsidP="00F33D7C">
            <w:pPr>
              <w:rPr>
                <w:lang w:eastAsia="ja-JP"/>
              </w:rPr>
            </w:pPr>
          </w:p>
        </w:tc>
      </w:tr>
    </w:tbl>
    <w:p w14:paraId="6C799361" w14:textId="77777777" w:rsidR="005A78C2" w:rsidRPr="004312A7" w:rsidRDefault="005A78C2" w:rsidP="004312A7"/>
    <w:p w14:paraId="4000BE0A" w14:textId="25C525EC" w:rsidR="00372BA4" w:rsidRDefault="00372BA4" w:rsidP="00372BA4">
      <w:pPr>
        <w:pStyle w:val="Heading2"/>
      </w:pPr>
      <w:r w:rsidRPr="00372BA4">
        <w:t>Issues in 5.2.4</w:t>
      </w:r>
      <w:r w:rsidRPr="00372BA4">
        <w:rPr>
          <w:lang w:eastAsia="en-GB"/>
        </w:rPr>
        <w:t xml:space="preserve"> </w:t>
      </w:r>
      <w:r w:rsidRPr="00372BA4">
        <w:t xml:space="preserve">CSI reporting using PUCCH </w:t>
      </w:r>
    </w:p>
    <w:p w14:paraId="03A90FCA" w14:textId="4210BE9C" w:rsidR="001A4F13" w:rsidRDefault="001A4F13" w:rsidP="001A4F13">
      <w:pPr>
        <w:pStyle w:val="Heading3"/>
      </w:pPr>
      <w:r>
        <w:t xml:space="preserve">Clarifying that CSI may be dropped/omitted for PUCCH-based </w:t>
      </w:r>
      <w:r w:rsidR="0045592A">
        <w:t>CSI</w:t>
      </w:r>
      <w:r>
        <w:t xml:space="preserve"> report</w:t>
      </w:r>
    </w:p>
    <w:p w14:paraId="176D41DD" w14:textId="3C4B80D5" w:rsidR="0045592A" w:rsidRPr="0045592A" w:rsidRDefault="0045592A" w:rsidP="0045592A">
      <w:r>
        <w:t>Currently, a procedure for omitting CSI report or CSI Parts is defined in the UCI multiplexing section of 38.213, but this is not mentioned in 38.214. The following Huawei TP addresses this issue.</w:t>
      </w:r>
    </w:p>
    <w:p w14:paraId="10B9A884" w14:textId="0E716FC4" w:rsidR="005A78C2" w:rsidRPr="00D11A35" w:rsidRDefault="001A4F13" w:rsidP="005A78C2">
      <w:pPr>
        <w:rPr>
          <w:b/>
          <w:highlight w:val="cyan"/>
        </w:rPr>
      </w:pPr>
      <w:r w:rsidRPr="00D11A35">
        <w:rPr>
          <w:b/>
          <w:highlight w:val="cyan"/>
        </w:rPr>
        <w:t>Proposal:</w:t>
      </w:r>
    </w:p>
    <w:tbl>
      <w:tblPr>
        <w:tblStyle w:val="TableGrid"/>
        <w:tblW w:w="0" w:type="auto"/>
        <w:tblLook w:val="04A0" w:firstRow="1" w:lastRow="0" w:firstColumn="1" w:lastColumn="0" w:noHBand="0" w:noVBand="1"/>
      </w:tblPr>
      <w:tblGrid>
        <w:gridCol w:w="9307"/>
      </w:tblGrid>
      <w:tr w:rsidR="005A78C2" w14:paraId="135DBCF9" w14:textId="77777777" w:rsidTr="003E473F">
        <w:tc>
          <w:tcPr>
            <w:tcW w:w="9307" w:type="dxa"/>
          </w:tcPr>
          <w:p w14:paraId="3D8284DA" w14:textId="77777777" w:rsidR="005A78C2" w:rsidRDefault="005A78C2" w:rsidP="003E473F">
            <w:pPr>
              <w:jc w:val="center"/>
            </w:pPr>
            <w:r w:rsidRPr="00FF7939">
              <w:rPr>
                <w:color w:val="FF0000"/>
              </w:rPr>
              <w:t>&lt; Start of the text proposal &gt;</w:t>
            </w:r>
          </w:p>
          <w:p w14:paraId="532F822D" w14:textId="77777777" w:rsidR="005A78C2" w:rsidRDefault="005A78C2" w:rsidP="003E473F">
            <w:r w:rsidRPr="003977FB">
              <w:rPr>
                <w:b/>
                <w:i/>
              </w:rPr>
              <w:t xml:space="preserve">5.2.4 </w:t>
            </w:r>
            <w:r w:rsidRPr="003977FB">
              <w:rPr>
                <w:b/>
                <w:i/>
                <w:color w:val="000000"/>
              </w:rPr>
              <w:t>CSI reporting using PUCCH</w:t>
            </w:r>
          </w:p>
          <w:p w14:paraId="60A1D029" w14:textId="77777777" w:rsidR="005A78C2" w:rsidRDefault="005A78C2" w:rsidP="003E473F">
            <w:pPr>
              <w:jc w:val="center"/>
              <w:rPr>
                <w:color w:val="FF0000"/>
              </w:rPr>
            </w:pPr>
            <w:r w:rsidRPr="00FF7939">
              <w:rPr>
                <w:color w:val="FF0000"/>
              </w:rPr>
              <w:t xml:space="preserve">&lt; Unchanged parts are omitted </w:t>
            </w:r>
            <w:r>
              <w:rPr>
                <w:color w:val="FF0000"/>
              </w:rPr>
              <w:t>&gt;</w:t>
            </w:r>
          </w:p>
          <w:p w14:paraId="3ABBB09A" w14:textId="77777777" w:rsidR="005A78C2" w:rsidRDefault="005A78C2" w:rsidP="003E473F">
            <w:pPr>
              <w:rPr>
                <w:color w:val="000000"/>
                <w:lang w:val="en-AU"/>
              </w:rPr>
            </w:pPr>
            <w:r w:rsidRPr="00B35245">
              <w:rPr>
                <w:color w:val="000000"/>
                <w:lang w:val="en-AU"/>
              </w:rPr>
              <w:t xml:space="preserve">A UE is not expected to report CSI with a payload size larger than 115 bits when configured with PUCCH format </w:t>
            </w:r>
            <w:r w:rsidRPr="00B35245">
              <w:rPr>
                <w:color w:val="000000"/>
                <w:lang w:val="en-AU"/>
              </w:rPr>
              <w:lastRenderedPageBreak/>
              <w:t>4.</w:t>
            </w:r>
          </w:p>
          <w:p w14:paraId="4D72D983" w14:textId="77777777" w:rsidR="005A78C2" w:rsidRPr="00D51715" w:rsidRDefault="005A78C2" w:rsidP="003E473F">
            <w:pPr>
              <w:rPr>
                <w:ins w:id="118" w:author="Huawei" w:date="2018-08-10T11:00:00Z"/>
              </w:rPr>
            </w:pPr>
            <w:ins w:id="119" w:author="Huawei" w:date="2018-08-10T11:00:00Z">
              <w:r w:rsidRPr="00D51715">
                <w:t>For CSI reports transmitted on a PUCCH, if all CSI reports consist of one part, the UE may omit a portion of CSI reports. Omission of CSI is according to the priority order determined from the Pri</w:t>
              </w:r>
              <w:r w:rsidRPr="00D51715">
                <w:rPr>
                  <w:vertAlign w:val="subscript"/>
                </w:rPr>
                <w:t>i,CSI</w:t>
              </w:r>
              <w:r w:rsidRPr="00D51715">
                <w:t>(</w:t>
              </w:r>
              <w:r w:rsidRPr="00D51715">
                <w:rPr>
                  <w:i/>
                </w:rPr>
                <w:t>y,k,c,s</w:t>
              </w:r>
              <w:r w:rsidRPr="00D51715">
                <w:t xml:space="preserve">) value as defined in Subclause 5.2.5. CSI report is omitted beginning with the lowest priority level until the CSI report code rate is less or equal to </w:t>
              </w:r>
              <w:r w:rsidRPr="00D51715">
                <w:rPr>
                  <w:noProof/>
                  <w:position w:val="-4"/>
                </w:rPr>
                <w:drawing>
                  <wp:inline distT="0" distB="0" distL="0" distR="0" wp14:anchorId="0E274AC4" wp14:editId="146BFE6C">
                    <wp:extent cx="120650" cy="1206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D51715">
                <w:t xml:space="preserve"> configured by </w:t>
              </w:r>
              <w:r w:rsidRPr="00D51715">
                <w:rPr>
                  <w:rFonts w:hint="eastAsia"/>
                </w:rPr>
                <w:t xml:space="preserve">higher layer parameter </w:t>
              </w:r>
              <w:r w:rsidRPr="00D51715">
                <w:rPr>
                  <w:i/>
                </w:rPr>
                <w:t>maxCodeRate</w:t>
              </w:r>
              <w:r w:rsidRPr="00D51715">
                <w:t>.</w:t>
              </w:r>
            </w:ins>
          </w:p>
          <w:p w14:paraId="4A0F6110" w14:textId="77777777" w:rsidR="005A78C2" w:rsidRPr="00B30E07" w:rsidRDefault="005A78C2" w:rsidP="003E473F">
            <w:ins w:id="120" w:author="Huawei" w:date="2018-08-10T11:00:00Z">
              <w:r w:rsidRPr="00D51715">
                <w:t xml:space="preserve">If any of the CSI report consist of two parts, the UE may omit a portion of Part 2 CSI is omitted. Omission of Part 2 CSI is according to the priority order shown in Table 5.2.3-1. Part 2 CSI is omitted beginning with the lowest priority level until the Part 2 CSI code rate is less or equal to </w:t>
              </w:r>
              <w:r w:rsidRPr="00D51715">
                <w:rPr>
                  <w:noProof/>
                  <w:position w:val="-4"/>
                </w:rPr>
                <w:drawing>
                  <wp:inline distT="0" distB="0" distL="0" distR="0" wp14:anchorId="0E0C3813" wp14:editId="05CFE548">
                    <wp:extent cx="120650" cy="120650"/>
                    <wp:effectExtent l="0" t="0" r="0" b="0"/>
                    <wp:docPr id="36"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D51715">
                <w:t xml:space="preserve"> configured by </w:t>
              </w:r>
              <w:r w:rsidRPr="00D51715">
                <w:rPr>
                  <w:rFonts w:hint="eastAsia"/>
                </w:rPr>
                <w:t xml:space="preserve">higher layer parameter </w:t>
              </w:r>
              <w:r w:rsidRPr="00D51715">
                <w:rPr>
                  <w:i/>
                </w:rPr>
                <w:t>maxCodeRate</w:t>
              </w:r>
              <w:r w:rsidRPr="00D51715">
                <w:t>.</w:t>
              </w:r>
            </w:ins>
          </w:p>
          <w:p w14:paraId="4B0B80EC" w14:textId="77777777" w:rsidR="005A78C2" w:rsidRDefault="005A78C2" w:rsidP="003E473F">
            <w:pPr>
              <w:jc w:val="center"/>
            </w:pPr>
            <w:r w:rsidRPr="00FF7939">
              <w:rPr>
                <w:color w:val="FF0000"/>
              </w:rPr>
              <w:t>&lt; End of the text proposal &gt;</w:t>
            </w:r>
          </w:p>
        </w:tc>
      </w:tr>
    </w:tbl>
    <w:p w14:paraId="4AF0BE19" w14:textId="089B859B" w:rsidR="005A78C2" w:rsidRDefault="005A78C2" w:rsidP="0076226E"/>
    <w:tbl>
      <w:tblPr>
        <w:tblStyle w:val="TableGrid"/>
        <w:tblW w:w="7792" w:type="dxa"/>
        <w:jc w:val="center"/>
        <w:tblLayout w:type="fixed"/>
        <w:tblLook w:val="04A0" w:firstRow="1" w:lastRow="0" w:firstColumn="1" w:lastColumn="0" w:noHBand="0" w:noVBand="1"/>
      </w:tblPr>
      <w:tblGrid>
        <w:gridCol w:w="1696"/>
        <w:gridCol w:w="6096"/>
      </w:tblGrid>
      <w:tr w:rsidR="001A4F13" w14:paraId="49B1984F"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D10FB68" w14:textId="77777777" w:rsidR="001A4F13" w:rsidRDefault="001A4F13"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F89849F" w14:textId="77777777" w:rsidR="001A4F13" w:rsidRDefault="001A4F13" w:rsidP="00F33D7C">
            <w:pPr>
              <w:rPr>
                <w:lang w:eastAsia="ja-JP"/>
              </w:rPr>
            </w:pPr>
            <w:r>
              <w:rPr>
                <w:lang w:eastAsia="ja-JP"/>
              </w:rPr>
              <w:t>View/comment</w:t>
            </w:r>
          </w:p>
        </w:tc>
      </w:tr>
      <w:tr w:rsidR="001A4F13" w14:paraId="5DDCDA77"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tcPr>
          <w:p w14:paraId="3D2CF2A7" w14:textId="0FBC5D06" w:rsidR="001A4F13" w:rsidRDefault="001A4F13" w:rsidP="001A4F13">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14:paraId="0065D65A" w14:textId="484961C2" w:rsidR="001A4F13" w:rsidRDefault="001A4F13" w:rsidP="001A4F13">
            <w:pPr>
              <w:rPr>
                <w:lang w:eastAsia="ja-JP"/>
              </w:rPr>
            </w:pPr>
            <w:r>
              <w:rPr>
                <w:lang w:eastAsia="ja-JP"/>
              </w:rPr>
              <w:t>Support</w:t>
            </w:r>
          </w:p>
        </w:tc>
      </w:tr>
      <w:tr w:rsidR="001A4F13" w14:paraId="4295C474"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tcPr>
          <w:p w14:paraId="7CB5E1AB" w14:textId="42381A41" w:rsidR="001A4F13" w:rsidRDefault="001A4F13" w:rsidP="001A4F13">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689F4E8F" w14:textId="7D541417" w:rsidR="001A4F13" w:rsidRPr="007D1722" w:rsidRDefault="001A4F13" w:rsidP="001A4F13">
            <w:pPr>
              <w:rPr>
                <w:lang w:eastAsia="ja-JP"/>
              </w:rPr>
            </w:pPr>
            <w:r>
              <w:rPr>
                <w:rFonts w:eastAsia="MS Mincho"/>
                <w:lang w:eastAsia="ja-JP"/>
              </w:rPr>
              <w:t>Support</w:t>
            </w:r>
          </w:p>
        </w:tc>
      </w:tr>
      <w:tr w:rsidR="001A4F13" w14:paraId="31AEC92D"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tcPr>
          <w:p w14:paraId="069E5D54" w14:textId="405B7264" w:rsidR="001A4F13" w:rsidRDefault="001A4F13" w:rsidP="001A4F13">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046F0210" w14:textId="5450F1DC" w:rsidR="001A4F13" w:rsidRDefault="001A4F13" w:rsidP="001A4F13">
            <w:pPr>
              <w:rPr>
                <w:rFonts w:eastAsia="MS Mincho"/>
                <w:lang w:eastAsia="ja-JP"/>
              </w:rPr>
            </w:pPr>
          </w:p>
        </w:tc>
      </w:tr>
      <w:tr w:rsidR="001A4F13" w14:paraId="4468E0AC"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tcPr>
          <w:p w14:paraId="19688104" w14:textId="77777777" w:rsidR="001A4F13" w:rsidRDefault="001A4F13" w:rsidP="001A4F13">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92A3CBC" w14:textId="77777777" w:rsidR="001A4F13" w:rsidRDefault="001A4F13" w:rsidP="001A4F13">
            <w:pPr>
              <w:rPr>
                <w:rFonts w:eastAsia="Malgun Gothic"/>
                <w:lang w:eastAsia="ko-KR"/>
              </w:rPr>
            </w:pPr>
          </w:p>
        </w:tc>
      </w:tr>
      <w:tr w:rsidR="001A4F13" w14:paraId="6712759E"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tcPr>
          <w:p w14:paraId="0680014D" w14:textId="77777777" w:rsidR="001A4F13" w:rsidRDefault="001A4F13" w:rsidP="001A4F13">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77BEA024" w14:textId="77777777" w:rsidR="001A4F13" w:rsidRDefault="001A4F13" w:rsidP="001A4F13">
            <w:pPr>
              <w:rPr>
                <w:rFonts w:eastAsia="Malgun Gothic"/>
                <w:lang w:eastAsia="ko-KR"/>
              </w:rPr>
            </w:pPr>
          </w:p>
        </w:tc>
      </w:tr>
      <w:tr w:rsidR="001A4F13" w14:paraId="37416F69"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tcPr>
          <w:p w14:paraId="4A372802" w14:textId="77777777" w:rsidR="001A4F13" w:rsidRDefault="001A4F13" w:rsidP="001A4F13">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4106A700" w14:textId="77777777" w:rsidR="001A4F13" w:rsidRDefault="001A4F13" w:rsidP="001A4F13">
            <w:pPr>
              <w:rPr>
                <w:rFonts w:eastAsia="Malgun Gothic"/>
                <w:lang w:eastAsia="ko-KR"/>
              </w:rPr>
            </w:pPr>
          </w:p>
        </w:tc>
      </w:tr>
      <w:tr w:rsidR="001A4F13" w14:paraId="7C3031CE"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tcPr>
          <w:p w14:paraId="645BE2C3" w14:textId="77777777" w:rsidR="001A4F13" w:rsidRDefault="001A4F13" w:rsidP="001A4F13">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341747F4" w14:textId="77777777" w:rsidR="001A4F13" w:rsidRDefault="001A4F13" w:rsidP="001A4F13">
            <w:pPr>
              <w:rPr>
                <w:lang w:eastAsia="ja-JP"/>
              </w:rPr>
            </w:pPr>
          </w:p>
        </w:tc>
      </w:tr>
      <w:tr w:rsidR="001A4F13" w14:paraId="23AEE4F1"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tcPr>
          <w:p w14:paraId="5FF3A7B1" w14:textId="77777777" w:rsidR="001A4F13" w:rsidRDefault="001A4F13" w:rsidP="001A4F13">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217514E2" w14:textId="77777777" w:rsidR="001A4F13" w:rsidRDefault="001A4F13" w:rsidP="001A4F13">
            <w:pPr>
              <w:rPr>
                <w:lang w:eastAsia="ja-JP"/>
              </w:rPr>
            </w:pPr>
          </w:p>
        </w:tc>
      </w:tr>
    </w:tbl>
    <w:p w14:paraId="51614E98" w14:textId="77777777" w:rsidR="001A4F13" w:rsidRDefault="001A4F13" w:rsidP="0076226E"/>
    <w:p w14:paraId="1EFDA102" w14:textId="0076100C" w:rsidR="001A4F13" w:rsidRDefault="001A4F13" w:rsidP="001A4F13">
      <w:pPr>
        <w:pStyle w:val="Heading3"/>
      </w:pPr>
      <w:r>
        <w:t>Clarifying/editorial TP</w:t>
      </w:r>
    </w:p>
    <w:p w14:paraId="28FA8AAC" w14:textId="78AA7459" w:rsidR="001A4F13" w:rsidRDefault="001A4F13" w:rsidP="001A4F13">
      <w:r>
        <w:t>The following TP is a merge between CATT and Huawei TPs.</w:t>
      </w:r>
    </w:p>
    <w:p w14:paraId="49A8934E" w14:textId="555A779D" w:rsidR="001A4F13" w:rsidRPr="00D11A35" w:rsidRDefault="001A4F13" w:rsidP="001A4F13">
      <w:pPr>
        <w:rPr>
          <w:b/>
          <w:highlight w:val="cyan"/>
        </w:rPr>
      </w:pPr>
      <w:r w:rsidRPr="00D11A35">
        <w:rPr>
          <w:b/>
          <w:highlight w:val="cyan"/>
        </w:rPr>
        <w:t>Proposal:</w:t>
      </w:r>
    </w:p>
    <w:p w14:paraId="335F7823" w14:textId="77777777" w:rsidR="001A4F13" w:rsidRDefault="001A4F13" w:rsidP="001A4F13">
      <w:pPr>
        <w:pStyle w:val="BodyText"/>
        <w:spacing w:before="120" w:after="0"/>
        <w:rPr>
          <w:rFonts w:eastAsia="SimSun"/>
        </w:rPr>
      </w:pPr>
      <w:r>
        <w:rPr>
          <w:rFonts w:eastAsia="SimSun" w:hint="eastAsia"/>
        </w:rPr>
        <w:t>----------------------------------------------------</w:t>
      </w:r>
      <w:r w:rsidRPr="003E5A39">
        <w:rPr>
          <w:rFonts w:eastAsia="SimSun" w:hint="eastAsia"/>
        </w:rPr>
        <w:t>-Start of TP for 38.214--</w:t>
      </w:r>
      <w:r>
        <w:rPr>
          <w:rFonts w:eastAsia="SimSun" w:hint="eastAsia"/>
        </w:rPr>
        <w:t>------------------------------------------------------</w:t>
      </w:r>
    </w:p>
    <w:p w14:paraId="70909DD2" w14:textId="77777777" w:rsidR="001A4F13" w:rsidRDefault="001A4F13" w:rsidP="001A4F13">
      <w:pPr>
        <w:pStyle w:val="Heading3"/>
        <w:numPr>
          <w:ilvl w:val="0"/>
          <w:numId w:val="0"/>
        </w:numPr>
        <w:ind w:left="720" w:hanging="720"/>
        <w:rPr>
          <w:rFonts w:eastAsia="SimSun"/>
          <w:color w:val="000000"/>
        </w:rPr>
      </w:pPr>
      <w:bookmarkStart w:id="121" w:name="_Toc501048201"/>
      <w:r w:rsidRPr="002242AF">
        <w:rPr>
          <w:rFonts w:eastAsia="SimSun"/>
          <w:color w:val="000000"/>
        </w:rPr>
        <w:t>5.2.4</w:t>
      </w:r>
      <w:r w:rsidRPr="002242AF">
        <w:rPr>
          <w:rFonts w:eastAsia="SimSun"/>
          <w:color w:val="000000"/>
        </w:rPr>
        <w:tab/>
        <w:t>CSI reporting using PUCCH</w:t>
      </w:r>
      <w:bookmarkEnd w:id="121"/>
    </w:p>
    <w:p w14:paraId="77037516" w14:textId="77777777" w:rsidR="001A4F13" w:rsidRPr="0048482F" w:rsidRDefault="001A4F13" w:rsidP="001A4F13">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del w:id="122" w:author="CATT" w:date="2018-07-17T18:03:00Z">
        <w:r w:rsidRPr="0048482F" w:rsidDel="00503D25">
          <w:rPr>
            <w:color w:val="000000"/>
            <w:lang w:val="en-AU"/>
          </w:rPr>
          <w:delText>one or more</w:delText>
        </w:r>
      </w:del>
      <w:ins w:id="123" w:author="CATT" w:date="2018-07-17T18:03:00Z">
        <w:r>
          <w:rPr>
            <w:rFonts w:eastAsia="SimSun" w:hint="eastAsia"/>
            <w:color w:val="000000"/>
            <w:lang w:val="en-AU"/>
          </w:rPr>
          <w:t>multiple</w:t>
        </w:r>
      </w:ins>
      <w:r w:rsidRPr="0048482F">
        <w:rPr>
          <w:color w:val="000000"/>
          <w:lang w:val="en-AU"/>
        </w:rPr>
        <w:t xml:space="preserve"> higher layer configured CSI Reporting Setting</w:t>
      </w:r>
      <w:ins w:id="124" w:author="CATT" w:date="2018-07-17T18:03:00Z">
        <w:r>
          <w:rPr>
            <w:rFonts w:eastAsia="SimSun" w:hint="eastAsia"/>
            <w:color w:val="000000"/>
            <w:lang w:val="en-AU"/>
          </w:rPr>
          <w:t>s</w:t>
        </w:r>
      </w:ins>
      <w:del w:id="125" w:author="CATT" w:date="2018-07-17T18:03:00Z">
        <w:r w:rsidRPr="0048482F" w:rsidDel="00503D25">
          <w:rPr>
            <w:color w:val="000000"/>
            <w:lang w:val="en-AU"/>
          </w:rPr>
          <w:delText xml:space="preserve"> Indications</w:delText>
        </w:r>
      </w:del>
      <w:r w:rsidRPr="0048482F">
        <w:rPr>
          <w:color w:val="000000"/>
          <w:lang w:val="en-AU"/>
        </w:rPr>
        <w:t xml:space="preserve">, where the associated </w:t>
      </w:r>
      <w:del w:id="126" w:author="CATT" w:date="2018-07-17T18:04:00Z">
        <w:r w:rsidRPr="0048482F" w:rsidDel="00503D25">
          <w:rPr>
            <w:color w:val="000000"/>
            <w:lang w:val="en-AU"/>
          </w:rPr>
          <w:delText xml:space="preserve">CSI Measurement Links and </w:delText>
        </w:r>
      </w:del>
      <w:r w:rsidRPr="0048482F">
        <w:rPr>
          <w:color w:val="000000"/>
          <w:lang w:val="en-AU"/>
        </w:rPr>
        <w:t xml:space="preserve">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5AAFD5E3" w14:textId="77777777" w:rsidR="001A4F13" w:rsidRDefault="001A4F13" w:rsidP="001A4F13">
      <w:pPr>
        <w:pStyle w:val="BodyText"/>
        <w:rPr>
          <w:color w:val="000000"/>
          <w:lang w:val="en-AU"/>
        </w:rPr>
      </w:pPr>
      <w:r w:rsidRPr="0048482F">
        <w:rPr>
          <w:color w:val="000000"/>
          <w:lang w:val="en-AU"/>
        </w:rPr>
        <w:t xml:space="preserve">A UE shall perform semi-persistent CSI reporting on the PUCCH </w:t>
      </w:r>
      <w:r w:rsidRPr="0048482F">
        <w:t xml:space="preserve">applied </w:t>
      </w:r>
      <w: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selection command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The selection command will contain one or more Reporting Setting</w:t>
      </w:r>
      <w:ins w:id="127" w:author="CATT" w:date="2018-07-17T18:05:00Z">
        <w:r>
          <w:rPr>
            <w:rFonts w:eastAsia="SimSun" w:hint="eastAsia"/>
            <w:color w:val="000000"/>
            <w:lang w:val="en-AU"/>
          </w:rPr>
          <w:t>s</w:t>
        </w:r>
      </w:ins>
      <w:r w:rsidRPr="0048482F">
        <w:rPr>
          <w:color w:val="000000"/>
          <w:lang w:val="en-AU"/>
        </w:rPr>
        <w:t xml:space="preserve"> </w:t>
      </w:r>
      <w:del w:id="128" w:author="CATT" w:date="2018-07-17T18:05:00Z">
        <w:r w:rsidRPr="0048482F" w:rsidDel="00503D25">
          <w:rPr>
            <w:color w:val="000000"/>
            <w:lang w:val="en-AU"/>
          </w:rPr>
          <w:delText xml:space="preserve">Indications </w:delText>
        </w:r>
      </w:del>
      <w:r w:rsidRPr="0048482F">
        <w:rPr>
          <w:color w:val="000000"/>
          <w:lang w:val="en-AU"/>
        </w:rPr>
        <w:t xml:space="preserve">where the associated </w:t>
      </w:r>
      <w:del w:id="129" w:author="CATT" w:date="2018-07-17T18:05:00Z">
        <w:r w:rsidRPr="0048482F" w:rsidDel="00503D25">
          <w:rPr>
            <w:color w:val="000000"/>
            <w:lang w:val="en-AU"/>
          </w:rPr>
          <w:delText xml:space="preserve">CSI Measurement Links and </w:delText>
        </w:r>
      </w:del>
      <w:r w:rsidRPr="0048482F">
        <w:rPr>
          <w:color w:val="000000"/>
          <w:lang w:val="en-AU"/>
        </w:rPr>
        <w:t xml:space="preserve">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ins w:id="130" w:author="CATT" w:date="2018-07-17T18:07:00Z">
        <w:r>
          <w:rPr>
            <w:rFonts w:eastAsia="SimSun" w:hint="eastAsia"/>
            <w:color w:val="000000"/>
            <w:lang w:val="en-AU"/>
          </w:rPr>
          <w:t xml:space="preserve">CSI with wideband </w:t>
        </w:r>
        <w:r>
          <w:rPr>
            <w:rFonts w:eastAsia="SimSun"/>
            <w:color w:val="000000"/>
            <w:lang w:val="en-AU"/>
          </w:rPr>
          <w:t>and</w:t>
        </w:r>
        <w:r>
          <w:rPr>
            <w:rFonts w:eastAsia="SimSun" w:hint="eastAsia"/>
            <w:color w:val="000000"/>
            <w:lang w:val="en-AU"/>
          </w:rPr>
          <w:t xml:space="preserve"> </w:t>
        </w:r>
      </w:ins>
      <w:del w:id="131" w:author="CATT" w:date="2018-07-17T18:07:00Z">
        <w:r w:rsidRPr="0048482F" w:rsidDel="006820EF">
          <w:rPr>
            <w:color w:val="000000"/>
            <w:lang w:val="en-AU"/>
          </w:rPr>
          <w:delText>S</w:delText>
        </w:r>
      </w:del>
      <w:ins w:id="132" w:author="CATT" w:date="2018-07-17T18:07:00Z">
        <w:r>
          <w:rPr>
            <w:rFonts w:eastAsia="SimSun" w:hint="eastAsia"/>
            <w:color w:val="000000"/>
            <w:lang w:val="en-AU"/>
          </w:rPr>
          <w:t>s</w:t>
        </w:r>
      </w:ins>
      <w:r w:rsidRPr="0048482F">
        <w:rPr>
          <w:color w:val="000000"/>
          <w:lang w:val="en-AU"/>
        </w:rPr>
        <w:t>ub</w:t>
      </w:r>
      <w:r>
        <w:rPr>
          <w:color w:val="000000"/>
          <w:lang w:val="en-AU"/>
        </w:rPr>
        <w:t>-</w:t>
      </w:r>
      <w:r w:rsidRPr="0048482F">
        <w:rPr>
          <w:color w:val="000000"/>
          <w:lang w:val="en-AU"/>
        </w:rPr>
        <w:t>band</w:t>
      </w:r>
      <w:ins w:id="133" w:author="CATT" w:date="2018-07-17T18:07:00Z">
        <w:r>
          <w:rPr>
            <w:rFonts w:eastAsia="SimSun" w:hint="eastAsia"/>
            <w:color w:val="000000"/>
            <w:lang w:val="en-AU"/>
          </w:rPr>
          <w:t xml:space="preserve"> frequency granularities</w:t>
        </w:r>
      </w:ins>
      <w:del w:id="134" w:author="CATT" w:date="2018-07-17T18:07:00Z">
        <w:r w:rsidRPr="0048482F" w:rsidDel="006820EF">
          <w:rPr>
            <w:color w:val="000000"/>
            <w:lang w:val="en-AU"/>
          </w:rPr>
          <w:delText xml:space="preserve"> CSI</w:delText>
        </w:r>
      </w:del>
      <w:r w:rsidRPr="0048482F">
        <w:rPr>
          <w:color w:val="000000"/>
          <w:lang w:val="en-AU"/>
        </w:rPr>
        <w:t xml:space="preserve"> and Type I</w:t>
      </w:r>
      <w:r>
        <w:rPr>
          <w:color w:val="000000"/>
          <w:lang w:val="en-AU"/>
        </w:rPr>
        <w:t>I</w:t>
      </w:r>
      <w:r w:rsidRPr="0048482F">
        <w:rPr>
          <w:color w:val="000000"/>
          <w:lang w:val="en-AU"/>
        </w:rPr>
        <w:t xml:space="preserve"> CSI</w:t>
      </w:r>
      <w:r>
        <w:rPr>
          <w:color w:val="000000"/>
          <w:lang w:val="en-AU"/>
        </w:rPr>
        <w:t xml:space="preserve"> </w:t>
      </w:r>
      <w:ins w:id="135" w:author="Huawei" w:date="2018-08-10T11:00:00Z">
        <w:r w:rsidRPr="00D51715">
          <w:rPr>
            <w:lang w:val="en-AU"/>
          </w:rPr>
          <w:t>Part 1</w:t>
        </w:r>
      </w:ins>
      <w:del w:id="136" w:author="Huawei" w:date="2018-08-10T11:00:00Z">
        <w:r w:rsidRPr="00D51715" w:rsidDel="00247F5C">
          <w:rPr>
            <w:lang w:val="en-AU"/>
          </w:rPr>
          <w:delText xml:space="preserve"> with</w:delText>
        </w:r>
        <w:r w:rsidRPr="00D51715" w:rsidDel="00247F5C">
          <w:rPr>
            <w:strike/>
            <w:lang w:val="en-AU"/>
          </w:rPr>
          <w:delText xml:space="preserve"> </w:delText>
        </w:r>
        <w:r w:rsidRPr="00D51715" w:rsidDel="00247F5C">
          <w:rPr>
            <w:lang w:val="en-AU"/>
          </w:rPr>
          <w:delText>wideband frequency granularity</w:delText>
        </w:r>
      </w:del>
      <w:r w:rsidRPr="0048482F">
        <w:rPr>
          <w:color w:val="000000"/>
          <w:lang w:val="en-AU"/>
        </w:rPr>
        <w:t>.</w:t>
      </w:r>
    </w:p>
    <w:p w14:paraId="26AD39E9" w14:textId="77777777" w:rsidR="001A4F13" w:rsidRPr="001A4F13" w:rsidRDefault="001A4F13" w:rsidP="001A4F13">
      <w:pPr>
        <w:pStyle w:val="BodyText"/>
        <w:rPr>
          <w:rFonts w:eastAsia="SimSun"/>
          <w:color w:val="000000"/>
        </w:rPr>
      </w:pPr>
    </w:p>
    <w:p w14:paraId="5E936E51" w14:textId="77777777" w:rsidR="001A4F13" w:rsidRDefault="001A4F13" w:rsidP="001A4F13">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tbl>
      <w:tblPr>
        <w:tblStyle w:val="TableGrid"/>
        <w:tblW w:w="7792" w:type="dxa"/>
        <w:jc w:val="center"/>
        <w:tblLayout w:type="fixed"/>
        <w:tblLook w:val="04A0" w:firstRow="1" w:lastRow="0" w:firstColumn="1" w:lastColumn="0" w:noHBand="0" w:noVBand="1"/>
      </w:tblPr>
      <w:tblGrid>
        <w:gridCol w:w="1696"/>
        <w:gridCol w:w="6096"/>
      </w:tblGrid>
      <w:tr w:rsidR="001A4F13" w14:paraId="7359B199"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E1FE280" w14:textId="77777777" w:rsidR="001A4F13" w:rsidRDefault="001A4F13"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784111ED" w14:textId="77777777" w:rsidR="001A4F13" w:rsidRDefault="001A4F13" w:rsidP="00F33D7C">
            <w:pPr>
              <w:rPr>
                <w:lang w:eastAsia="ja-JP"/>
              </w:rPr>
            </w:pPr>
            <w:r>
              <w:rPr>
                <w:lang w:eastAsia="ja-JP"/>
              </w:rPr>
              <w:t>View/comment</w:t>
            </w:r>
          </w:p>
        </w:tc>
      </w:tr>
      <w:tr w:rsidR="001A4F13" w14:paraId="636364AD"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tcPr>
          <w:p w14:paraId="52FF2834" w14:textId="77777777" w:rsidR="001A4F13" w:rsidRDefault="001A4F13" w:rsidP="00F33D7C">
            <w:pPr>
              <w:rPr>
                <w:lang w:eastAsia="ja-JP"/>
              </w:rPr>
            </w:pPr>
            <w:r>
              <w:rPr>
                <w:lang w:eastAsia="ja-JP"/>
              </w:rPr>
              <w:lastRenderedPageBreak/>
              <w:t>CATT</w:t>
            </w:r>
          </w:p>
        </w:tc>
        <w:tc>
          <w:tcPr>
            <w:tcW w:w="6096" w:type="dxa"/>
            <w:tcBorders>
              <w:top w:val="single" w:sz="4" w:space="0" w:color="auto"/>
              <w:left w:val="single" w:sz="4" w:space="0" w:color="auto"/>
              <w:bottom w:val="single" w:sz="4" w:space="0" w:color="auto"/>
              <w:right w:val="single" w:sz="4" w:space="0" w:color="auto"/>
            </w:tcBorders>
          </w:tcPr>
          <w:p w14:paraId="21B622D7" w14:textId="77777777" w:rsidR="001A4F13" w:rsidRDefault="001A4F13" w:rsidP="00F33D7C">
            <w:pPr>
              <w:rPr>
                <w:lang w:eastAsia="ja-JP"/>
              </w:rPr>
            </w:pPr>
            <w:r>
              <w:rPr>
                <w:lang w:eastAsia="ja-JP"/>
              </w:rPr>
              <w:t>Support</w:t>
            </w:r>
          </w:p>
        </w:tc>
      </w:tr>
      <w:tr w:rsidR="001A4F13" w14:paraId="03FF03AA"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tcPr>
          <w:p w14:paraId="771A2121" w14:textId="77777777" w:rsidR="001A4F13" w:rsidRDefault="001A4F13" w:rsidP="00F33D7C">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14:paraId="4075D87D" w14:textId="77777777" w:rsidR="001A4F13" w:rsidRPr="007D1722" w:rsidRDefault="001A4F13" w:rsidP="00F33D7C">
            <w:pPr>
              <w:rPr>
                <w:lang w:eastAsia="ja-JP"/>
              </w:rPr>
            </w:pPr>
            <w:r>
              <w:rPr>
                <w:lang w:eastAsia="ja-JP"/>
              </w:rPr>
              <w:t>Support</w:t>
            </w:r>
          </w:p>
        </w:tc>
      </w:tr>
      <w:tr w:rsidR="001A4F13" w14:paraId="721A63E5"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tcPr>
          <w:p w14:paraId="693C3279" w14:textId="77777777" w:rsidR="001A4F13" w:rsidRDefault="001A4F13"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4569421E" w14:textId="77777777" w:rsidR="001A4F13" w:rsidRDefault="001A4F13" w:rsidP="00F33D7C">
            <w:pPr>
              <w:rPr>
                <w:rFonts w:eastAsia="MS Mincho"/>
                <w:lang w:eastAsia="ja-JP"/>
              </w:rPr>
            </w:pPr>
            <w:r>
              <w:rPr>
                <w:rFonts w:eastAsia="MS Mincho"/>
                <w:lang w:eastAsia="ja-JP"/>
              </w:rPr>
              <w:t>Support</w:t>
            </w:r>
          </w:p>
        </w:tc>
      </w:tr>
      <w:tr w:rsidR="001A4F13" w14:paraId="22621FAC"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tcPr>
          <w:p w14:paraId="797730B7" w14:textId="77777777" w:rsidR="001A4F13" w:rsidRDefault="001A4F13"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C94C54E" w14:textId="77777777" w:rsidR="001A4F13" w:rsidRDefault="001A4F13" w:rsidP="00F33D7C">
            <w:pPr>
              <w:rPr>
                <w:rFonts w:eastAsia="Malgun Gothic"/>
                <w:lang w:eastAsia="ko-KR"/>
              </w:rPr>
            </w:pPr>
          </w:p>
        </w:tc>
      </w:tr>
      <w:tr w:rsidR="001A4F13" w14:paraId="5D932189"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tcPr>
          <w:p w14:paraId="2965D756" w14:textId="77777777" w:rsidR="001A4F13" w:rsidRDefault="001A4F13"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4302CD84" w14:textId="77777777" w:rsidR="001A4F13" w:rsidRDefault="001A4F13" w:rsidP="00F33D7C">
            <w:pPr>
              <w:rPr>
                <w:rFonts w:eastAsia="Malgun Gothic"/>
                <w:lang w:eastAsia="ko-KR"/>
              </w:rPr>
            </w:pPr>
          </w:p>
        </w:tc>
      </w:tr>
      <w:tr w:rsidR="001A4F13" w14:paraId="59208BE3"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tcPr>
          <w:p w14:paraId="707A63C7" w14:textId="77777777" w:rsidR="001A4F13" w:rsidRDefault="001A4F13"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252AF6C" w14:textId="77777777" w:rsidR="001A4F13" w:rsidRDefault="001A4F13" w:rsidP="00F33D7C">
            <w:pPr>
              <w:rPr>
                <w:rFonts w:eastAsia="Malgun Gothic"/>
                <w:lang w:eastAsia="ko-KR"/>
              </w:rPr>
            </w:pPr>
          </w:p>
        </w:tc>
      </w:tr>
      <w:tr w:rsidR="001A4F13" w14:paraId="4D04742C"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tcPr>
          <w:p w14:paraId="50A37282" w14:textId="77777777" w:rsidR="001A4F13" w:rsidRDefault="001A4F13" w:rsidP="00F33D7C">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296CC669" w14:textId="77777777" w:rsidR="001A4F13" w:rsidRDefault="001A4F13" w:rsidP="00F33D7C">
            <w:pPr>
              <w:rPr>
                <w:lang w:eastAsia="ja-JP"/>
              </w:rPr>
            </w:pPr>
          </w:p>
        </w:tc>
      </w:tr>
      <w:tr w:rsidR="001A4F13" w14:paraId="3F2E94BD" w14:textId="77777777" w:rsidTr="001A4F13">
        <w:trPr>
          <w:jc w:val="center"/>
        </w:trPr>
        <w:tc>
          <w:tcPr>
            <w:tcW w:w="1696" w:type="dxa"/>
            <w:tcBorders>
              <w:top w:val="single" w:sz="4" w:space="0" w:color="auto"/>
              <w:left w:val="single" w:sz="4" w:space="0" w:color="auto"/>
              <w:bottom w:val="single" w:sz="4" w:space="0" w:color="auto"/>
              <w:right w:val="single" w:sz="4" w:space="0" w:color="auto"/>
            </w:tcBorders>
          </w:tcPr>
          <w:p w14:paraId="3EE9A782" w14:textId="77777777" w:rsidR="001A4F13" w:rsidRDefault="001A4F13"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24CBF2CE" w14:textId="77777777" w:rsidR="001A4F13" w:rsidRDefault="001A4F13" w:rsidP="00F33D7C">
            <w:pPr>
              <w:rPr>
                <w:lang w:eastAsia="ja-JP"/>
              </w:rPr>
            </w:pPr>
          </w:p>
        </w:tc>
      </w:tr>
    </w:tbl>
    <w:p w14:paraId="006B671D" w14:textId="77777777" w:rsidR="001A4F13" w:rsidRPr="001A4F13" w:rsidRDefault="001A4F13" w:rsidP="001A4F13"/>
    <w:p w14:paraId="778767B6" w14:textId="156A6E32" w:rsidR="00372BA4" w:rsidRDefault="00372BA4" w:rsidP="00372BA4">
      <w:pPr>
        <w:pStyle w:val="Heading2"/>
      </w:pPr>
      <w:r w:rsidRPr="00372BA4">
        <w:t>Issues in 5.2.5</w:t>
      </w:r>
      <w:r w:rsidRPr="00372BA4">
        <w:rPr>
          <w:lang w:eastAsia="en-GB"/>
        </w:rPr>
        <w:t xml:space="preserve"> </w:t>
      </w:r>
      <w:r w:rsidRPr="00372BA4">
        <w:t xml:space="preserve">Priority rules for CSI reports </w:t>
      </w:r>
    </w:p>
    <w:p w14:paraId="2F1228D7" w14:textId="5BDF954F" w:rsidR="0076226E" w:rsidRDefault="00B3186F" w:rsidP="0045592A">
      <w:pPr>
        <w:pStyle w:val="Heading3"/>
        <w:rPr>
          <w:lang w:val="en-US"/>
        </w:rPr>
      </w:pPr>
      <w:r w:rsidRPr="00B3186F">
        <w:rPr>
          <w:lang w:val="en-US"/>
        </w:rPr>
        <w:t>PUSCH-based SP-CSI col</w:t>
      </w:r>
      <w:r>
        <w:rPr>
          <w:lang w:val="en-US"/>
        </w:rPr>
        <w:t>lision with PUSCH data</w:t>
      </w:r>
    </w:p>
    <w:p w14:paraId="2B6FDB35" w14:textId="76D326F4" w:rsidR="00B3186F" w:rsidRDefault="00B3186F" w:rsidP="00B3186F">
      <w:pPr>
        <w:rPr>
          <w:lang w:val="en-US"/>
        </w:rPr>
      </w:pPr>
      <w:r>
        <w:rPr>
          <w:lang w:val="en-US"/>
        </w:rPr>
        <w:t>Current collision rule for PUSCH-based SP-CSI and data PUSCH is only decided for the case where the starting symbols of the PUSCH align, whereon the SP-CSI is dropped. CATT proposes to apply this rule also for the non-aligned starting symbol case, which is realized by the following TP.</w:t>
      </w:r>
    </w:p>
    <w:p w14:paraId="17C45020" w14:textId="406F9FB1" w:rsidR="00B3186F" w:rsidRPr="00D11A35" w:rsidRDefault="00B3186F" w:rsidP="00B3186F">
      <w:pPr>
        <w:rPr>
          <w:b/>
          <w:highlight w:val="cyan"/>
          <w:lang w:val="en-US"/>
        </w:rPr>
      </w:pPr>
      <w:r w:rsidRPr="00D11A35">
        <w:rPr>
          <w:b/>
          <w:highlight w:val="cyan"/>
          <w:lang w:val="en-US"/>
        </w:rPr>
        <w:t>Proposal:</w:t>
      </w:r>
    </w:p>
    <w:p w14:paraId="0171250D" w14:textId="77777777" w:rsidR="0076226E" w:rsidRDefault="0076226E" w:rsidP="0076226E">
      <w:pPr>
        <w:pStyle w:val="BodyText"/>
        <w:spacing w:before="120" w:after="0"/>
        <w:rPr>
          <w:rFonts w:eastAsia="SimSun"/>
        </w:rPr>
      </w:pPr>
      <w:r>
        <w:rPr>
          <w:rFonts w:eastAsia="SimSun" w:hint="eastAsia"/>
        </w:rPr>
        <w:t>----------------------------------------------------</w:t>
      </w:r>
      <w:r w:rsidRPr="003E5A39">
        <w:rPr>
          <w:rFonts w:eastAsia="SimSun" w:hint="eastAsia"/>
        </w:rPr>
        <w:t>-Start of TP for 38.214--</w:t>
      </w:r>
      <w:r>
        <w:rPr>
          <w:rFonts w:eastAsia="SimSun" w:hint="eastAsia"/>
        </w:rPr>
        <w:t>------------------------------------------------------</w:t>
      </w:r>
    </w:p>
    <w:p w14:paraId="6CA71D7D" w14:textId="77777777" w:rsidR="0076226E" w:rsidRPr="0048482F" w:rsidRDefault="0076226E" w:rsidP="0076226E">
      <w:pPr>
        <w:pStyle w:val="Heading3"/>
        <w:numPr>
          <w:ilvl w:val="0"/>
          <w:numId w:val="0"/>
        </w:numPr>
        <w:ind w:left="720" w:hanging="720"/>
        <w:rPr>
          <w:color w:val="000000"/>
        </w:rPr>
      </w:pPr>
      <w:bookmarkStart w:id="137" w:name="_Toc517439496"/>
      <w:r w:rsidRPr="0048482F">
        <w:rPr>
          <w:color w:val="000000"/>
        </w:rPr>
        <w:t>5.2.5</w:t>
      </w:r>
      <w:r w:rsidRPr="0048482F">
        <w:rPr>
          <w:color w:val="000000"/>
        </w:rPr>
        <w:tab/>
        <w:t>Priority rules for CSI reports</w:t>
      </w:r>
      <w:bookmarkEnd w:id="137"/>
    </w:p>
    <w:p w14:paraId="62234656" w14:textId="77777777" w:rsidR="0076226E" w:rsidRDefault="0076226E" w:rsidP="0076226E">
      <w:pPr>
        <w:jc w:val="center"/>
        <w:rPr>
          <w:rFonts w:eastAsia="SimSun"/>
          <w:iCs/>
        </w:rPr>
      </w:pPr>
      <w:r>
        <w:rPr>
          <w:rFonts w:eastAsia="SimSun" w:hint="eastAsia"/>
          <w:iCs/>
        </w:rPr>
        <w:t>-------------------   omitted  -----------------</w:t>
      </w:r>
    </w:p>
    <w:p w14:paraId="7E4E3545" w14:textId="77777777" w:rsidR="0076226E" w:rsidRDefault="0076226E" w:rsidP="0076226E">
      <w:r w:rsidRPr="00FF6E10">
        <w:t>If a semi-persistent CSI report to be carried on PUSCH collides with PUSCH data transmission,</w:t>
      </w:r>
      <w:r w:rsidRPr="00851E64">
        <w:t xml:space="preserve"> </w:t>
      </w:r>
      <w:del w:id="138" w:author="CATT" w:date="2018-07-18T19:12:00Z">
        <w:r w:rsidDel="007F20C8">
          <w:delText>when the starting symbols between the two channels are aligned,</w:delText>
        </w:r>
        <w:r w:rsidRPr="00FF6E10" w:rsidDel="007F20C8">
          <w:delText xml:space="preserve"> </w:delText>
        </w:r>
      </w:del>
      <w:r w:rsidRPr="00FF6E10">
        <w:t>the CSI report shall not be transmitted by the UE.</w:t>
      </w:r>
    </w:p>
    <w:p w14:paraId="195E84B7" w14:textId="77777777" w:rsidR="0076226E" w:rsidRDefault="0076226E" w:rsidP="0076226E">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tbl>
      <w:tblPr>
        <w:tblStyle w:val="TableGrid"/>
        <w:tblW w:w="7792" w:type="dxa"/>
        <w:jc w:val="center"/>
        <w:tblLayout w:type="fixed"/>
        <w:tblLook w:val="04A0" w:firstRow="1" w:lastRow="0" w:firstColumn="1" w:lastColumn="0" w:noHBand="0" w:noVBand="1"/>
      </w:tblPr>
      <w:tblGrid>
        <w:gridCol w:w="1696"/>
        <w:gridCol w:w="6096"/>
      </w:tblGrid>
      <w:tr w:rsidR="00B3186F" w14:paraId="294FE9C6"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032AE14" w14:textId="77777777" w:rsidR="00B3186F" w:rsidRDefault="00B3186F"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34CEDEA" w14:textId="77777777" w:rsidR="00B3186F" w:rsidRDefault="00B3186F" w:rsidP="00F33D7C">
            <w:pPr>
              <w:rPr>
                <w:lang w:eastAsia="ja-JP"/>
              </w:rPr>
            </w:pPr>
            <w:r>
              <w:rPr>
                <w:lang w:eastAsia="ja-JP"/>
              </w:rPr>
              <w:t>View/comment</w:t>
            </w:r>
          </w:p>
        </w:tc>
      </w:tr>
      <w:tr w:rsidR="00B3186F" w14:paraId="38AC3B5C"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79C828E4" w14:textId="77777777" w:rsidR="00B3186F" w:rsidRDefault="00B3186F" w:rsidP="00F33D7C">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14:paraId="0ED5BC7A" w14:textId="77777777" w:rsidR="00B3186F" w:rsidRDefault="00B3186F" w:rsidP="00F33D7C">
            <w:pPr>
              <w:rPr>
                <w:lang w:eastAsia="ja-JP"/>
              </w:rPr>
            </w:pPr>
            <w:r>
              <w:rPr>
                <w:lang w:eastAsia="ja-JP"/>
              </w:rPr>
              <w:t>Support</w:t>
            </w:r>
          </w:p>
        </w:tc>
      </w:tr>
      <w:tr w:rsidR="00B3186F" w14:paraId="234A00ED"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426E0440" w14:textId="48563C2B" w:rsidR="00B3186F" w:rsidRDefault="00B3186F" w:rsidP="00B3186F">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11A5DE33" w14:textId="2F4F234D" w:rsidR="00B3186F" w:rsidRPr="007D1722" w:rsidRDefault="00B3186F" w:rsidP="00B3186F">
            <w:pPr>
              <w:rPr>
                <w:lang w:eastAsia="ja-JP"/>
              </w:rPr>
            </w:pPr>
            <w:r>
              <w:rPr>
                <w:rFonts w:eastAsia="MS Mincho"/>
                <w:lang w:eastAsia="ja-JP"/>
              </w:rPr>
              <w:t>Support</w:t>
            </w:r>
          </w:p>
        </w:tc>
      </w:tr>
      <w:tr w:rsidR="00B3186F" w14:paraId="3C833187"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691258FD" w14:textId="418206EA" w:rsidR="00B3186F" w:rsidRDefault="00B3186F" w:rsidP="00B3186F">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7FECDA64" w14:textId="6001D62B" w:rsidR="00B3186F" w:rsidRDefault="00B3186F" w:rsidP="00B3186F">
            <w:pPr>
              <w:rPr>
                <w:rFonts w:eastAsia="MS Mincho"/>
                <w:lang w:eastAsia="ja-JP"/>
              </w:rPr>
            </w:pPr>
          </w:p>
        </w:tc>
      </w:tr>
      <w:tr w:rsidR="00B3186F" w14:paraId="2D625642"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100FE3FC" w14:textId="77777777" w:rsidR="00B3186F" w:rsidRDefault="00B3186F" w:rsidP="00B3186F">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4CA9E927" w14:textId="77777777" w:rsidR="00B3186F" w:rsidRDefault="00B3186F" w:rsidP="00B3186F">
            <w:pPr>
              <w:rPr>
                <w:rFonts w:eastAsia="Malgun Gothic"/>
                <w:lang w:eastAsia="ko-KR"/>
              </w:rPr>
            </w:pPr>
          </w:p>
        </w:tc>
      </w:tr>
      <w:tr w:rsidR="00B3186F" w14:paraId="3ABD5C9D"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3093FAB1" w14:textId="77777777" w:rsidR="00B3186F" w:rsidRDefault="00B3186F" w:rsidP="00B3186F">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3805348A" w14:textId="77777777" w:rsidR="00B3186F" w:rsidRDefault="00B3186F" w:rsidP="00B3186F">
            <w:pPr>
              <w:rPr>
                <w:rFonts w:eastAsia="Malgun Gothic"/>
                <w:lang w:eastAsia="ko-KR"/>
              </w:rPr>
            </w:pPr>
          </w:p>
        </w:tc>
      </w:tr>
      <w:tr w:rsidR="00B3186F" w14:paraId="7E59A5E5"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0D96BBA5" w14:textId="77777777" w:rsidR="00B3186F" w:rsidRDefault="00B3186F" w:rsidP="00B3186F">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AA95CCA" w14:textId="77777777" w:rsidR="00B3186F" w:rsidRDefault="00B3186F" w:rsidP="00B3186F">
            <w:pPr>
              <w:rPr>
                <w:rFonts w:eastAsia="Malgun Gothic"/>
                <w:lang w:eastAsia="ko-KR"/>
              </w:rPr>
            </w:pPr>
          </w:p>
        </w:tc>
      </w:tr>
      <w:tr w:rsidR="00B3186F" w14:paraId="44D1C3A4"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503E2D57" w14:textId="77777777" w:rsidR="00B3186F" w:rsidRDefault="00B3186F" w:rsidP="00B3186F">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7C5E32DA" w14:textId="77777777" w:rsidR="00B3186F" w:rsidRDefault="00B3186F" w:rsidP="00B3186F">
            <w:pPr>
              <w:rPr>
                <w:lang w:eastAsia="ja-JP"/>
              </w:rPr>
            </w:pPr>
          </w:p>
        </w:tc>
      </w:tr>
      <w:tr w:rsidR="00B3186F" w14:paraId="16F6AA52"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3E4B3A87" w14:textId="77777777" w:rsidR="00B3186F" w:rsidRDefault="00B3186F" w:rsidP="00B3186F">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67111F9D" w14:textId="77777777" w:rsidR="00B3186F" w:rsidRDefault="00B3186F" w:rsidP="00B3186F">
            <w:pPr>
              <w:rPr>
                <w:lang w:eastAsia="ja-JP"/>
              </w:rPr>
            </w:pPr>
          </w:p>
        </w:tc>
      </w:tr>
    </w:tbl>
    <w:p w14:paraId="5E1C5EE3" w14:textId="5198A44A" w:rsidR="0076226E" w:rsidRDefault="0076226E" w:rsidP="0076226E"/>
    <w:p w14:paraId="2F833E5E" w14:textId="77777777" w:rsidR="00B3186F" w:rsidRDefault="00B3186F" w:rsidP="00B3186F">
      <w:pPr>
        <w:pStyle w:val="Heading3"/>
      </w:pPr>
      <w:r>
        <w:t>Clarification of when CSI is dropped</w:t>
      </w:r>
    </w:p>
    <w:p w14:paraId="7CF6A87B" w14:textId="40FAD1F6" w:rsidR="005A78C2" w:rsidRDefault="00B3186F" w:rsidP="00B3186F">
      <w:pPr>
        <w:pStyle w:val="BodyText"/>
      </w:pPr>
      <w:r>
        <w:t>As highlighted by Docomo, colliding CSI reports are only directly dropped when different physical channels are carrying the reports, otherwise, UCI multiplexing procedure defined in 38.213 is applied. The below TP clarifies this.</w:t>
      </w:r>
    </w:p>
    <w:p w14:paraId="715591EC" w14:textId="77777777" w:rsidR="00B3186F" w:rsidRDefault="00B3186F" w:rsidP="00B3186F">
      <w:pPr>
        <w:pStyle w:val="BodyText"/>
      </w:pPr>
    </w:p>
    <w:p w14:paraId="6B2F1B5A" w14:textId="4E3610F5" w:rsidR="002C59FC" w:rsidRPr="00D11A35" w:rsidRDefault="002C59FC" w:rsidP="002C59FC">
      <w:pPr>
        <w:pStyle w:val="Caption"/>
        <w:jc w:val="both"/>
        <w:rPr>
          <w:rFonts w:eastAsia="SimSun"/>
          <w:kern w:val="2"/>
          <w:sz w:val="22"/>
          <w:szCs w:val="22"/>
          <w:highlight w:val="cyan"/>
        </w:rPr>
      </w:pPr>
      <w:r w:rsidRPr="00D11A35">
        <w:rPr>
          <w:rFonts w:eastAsia="SimSun"/>
          <w:kern w:val="2"/>
          <w:sz w:val="22"/>
          <w:szCs w:val="22"/>
          <w:highlight w:val="cyan"/>
        </w:rPr>
        <w:t>Proposal</w:t>
      </w:r>
      <w:r w:rsidR="0045592A" w:rsidRPr="00D11A35">
        <w:rPr>
          <w:rFonts w:eastAsia="SimSun"/>
          <w:kern w:val="2"/>
          <w:sz w:val="22"/>
          <w:szCs w:val="22"/>
          <w:highlight w:val="cyan"/>
        </w:rPr>
        <w:t>:</w:t>
      </w:r>
    </w:p>
    <w:tbl>
      <w:tblPr>
        <w:tblStyle w:val="1"/>
        <w:tblW w:w="0" w:type="auto"/>
        <w:tblLook w:val="04A0" w:firstRow="1" w:lastRow="0" w:firstColumn="1" w:lastColumn="0" w:noHBand="0" w:noVBand="1"/>
      </w:tblPr>
      <w:tblGrid>
        <w:gridCol w:w="9350"/>
      </w:tblGrid>
      <w:tr w:rsidR="002C59FC" w:rsidRPr="008E4507" w14:paraId="7AAB8FC6" w14:textId="77777777" w:rsidTr="00E60010">
        <w:tc>
          <w:tcPr>
            <w:tcW w:w="9904" w:type="dxa"/>
          </w:tcPr>
          <w:p w14:paraId="09394E60" w14:textId="77777777" w:rsidR="002C59FC" w:rsidRPr="008E4507" w:rsidRDefault="002C59FC" w:rsidP="00E60010">
            <w:pPr>
              <w:keepNext/>
              <w:keepLines/>
              <w:spacing w:before="120"/>
              <w:ind w:left="1134" w:hanging="1134"/>
              <w:outlineLvl w:val="2"/>
              <w:rPr>
                <w:rFonts w:ascii="Arial" w:eastAsia="Yu Mincho" w:hAnsi="Arial"/>
                <w:color w:val="000000"/>
                <w:sz w:val="28"/>
                <w:lang w:val="x-none" w:eastAsia="en-US"/>
              </w:rPr>
            </w:pPr>
            <w:r w:rsidRPr="008E4507">
              <w:rPr>
                <w:rFonts w:ascii="Arial" w:eastAsia="Yu Mincho" w:hAnsi="Arial"/>
                <w:color w:val="000000"/>
                <w:sz w:val="28"/>
                <w:lang w:val="x-none" w:eastAsia="en-US"/>
              </w:rPr>
              <w:lastRenderedPageBreak/>
              <w:t>5.2.5</w:t>
            </w:r>
            <w:r w:rsidRPr="008E4507">
              <w:rPr>
                <w:rFonts w:ascii="Arial" w:eastAsia="Yu Mincho" w:hAnsi="Arial"/>
                <w:color w:val="000000"/>
                <w:sz w:val="28"/>
                <w:lang w:val="x-none" w:eastAsia="en-US"/>
              </w:rPr>
              <w:tab/>
              <w:t>Priority rules for CSI reports</w:t>
            </w:r>
          </w:p>
          <w:p w14:paraId="768063F5" w14:textId="77777777" w:rsidR="002C59FC" w:rsidRPr="008E4507" w:rsidRDefault="002C59FC" w:rsidP="00E60010">
            <w:pPr>
              <w:rPr>
                <w:rFonts w:eastAsia="Yu Mincho"/>
                <w:color w:val="000000"/>
                <w:lang w:eastAsia="en-US"/>
              </w:rPr>
            </w:pPr>
            <w:r w:rsidRPr="008E4507">
              <w:rPr>
                <w:rFonts w:eastAsia="Yu Mincho"/>
                <w:color w:val="000000"/>
                <w:lang w:eastAsia="en-US"/>
              </w:rPr>
              <w:t xml:space="preserve">CSI reports are associated with a priority value </w:t>
            </w:r>
            <m:oMath>
              <m:sSub>
                <m:sSubPr>
                  <m:ctrlPr>
                    <w:rPr>
                      <w:rFonts w:ascii="Cambria Math" w:eastAsia="Yu Mincho" w:hAnsi="Cambria Math"/>
                      <w:color w:val="000000"/>
                      <w:lang w:eastAsia="en-US"/>
                    </w:rPr>
                  </m:ctrlPr>
                </m:sSubPr>
                <m:e>
                  <m:r>
                    <m:rPr>
                      <m:sty m:val="p"/>
                    </m:rPr>
                    <w:rPr>
                      <w:rFonts w:ascii="Cambria Math" w:eastAsia="Yu Mincho" w:hAnsi="Cambria Math"/>
                      <w:color w:val="000000"/>
                      <w:lang w:eastAsia="en-US"/>
                    </w:rPr>
                    <m:t>Pri</m:t>
                  </m:r>
                </m:e>
                <m:sub>
                  <m:r>
                    <w:rPr>
                      <w:rFonts w:ascii="Cambria Math" w:eastAsia="Yu Mincho" w:hAnsi="Cambria Math"/>
                      <w:color w:val="000000"/>
                      <w:lang w:eastAsia="en-US"/>
                    </w:rPr>
                    <m:t>iCSI</m:t>
                  </m:r>
                </m:sub>
              </m:sSub>
              <m:d>
                <m:dPr>
                  <m:ctrlPr>
                    <w:rPr>
                      <w:rFonts w:ascii="Cambria Math" w:eastAsia="Yu Mincho" w:hAnsi="Cambria Math"/>
                      <w:i/>
                      <w:color w:val="000000"/>
                      <w:lang w:eastAsia="en-US"/>
                    </w:rPr>
                  </m:ctrlPr>
                </m:dPr>
                <m:e>
                  <m:r>
                    <w:rPr>
                      <w:rFonts w:ascii="Cambria Math" w:eastAsia="Yu Mincho" w:hAnsi="Cambria Math"/>
                      <w:color w:val="000000"/>
                      <w:lang w:eastAsia="en-US"/>
                    </w:rPr>
                    <m:t>y,k,c,s</m:t>
                  </m:r>
                </m:e>
              </m:d>
              <m:r>
                <w:rPr>
                  <w:rFonts w:ascii="Cambria Math" w:eastAsia="Yu Mincho" w:hAnsi="Cambria Math"/>
                  <w:color w:val="000000"/>
                  <w:lang w:eastAsia="en-US"/>
                </w:rPr>
                <m:t>=2∙</m:t>
              </m:r>
              <m:sSub>
                <m:sSubPr>
                  <m:ctrlPr>
                    <w:rPr>
                      <w:rFonts w:ascii="Cambria Math" w:eastAsia="Yu Mincho" w:hAnsi="Cambria Math"/>
                      <w:i/>
                      <w:color w:val="000000"/>
                      <w:lang w:eastAsia="en-US"/>
                    </w:rPr>
                  </m:ctrlPr>
                </m:sSubPr>
                <m:e>
                  <m:r>
                    <w:rPr>
                      <w:rFonts w:ascii="Cambria Math" w:eastAsia="Yu Mincho" w:hAnsi="Cambria Math"/>
                      <w:color w:val="000000"/>
                      <w:lang w:eastAsia="en-US"/>
                    </w:rPr>
                    <m:t>N</m:t>
                  </m:r>
                </m:e>
                <m:sub>
                  <m:r>
                    <w:rPr>
                      <w:rFonts w:ascii="Cambria Math" w:eastAsia="Yu Mincho" w:hAnsi="Cambria Math"/>
                      <w:color w:val="000000"/>
                      <w:lang w:eastAsia="en-US"/>
                    </w:rPr>
                    <m:t>cells</m:t>
                  </m:r>
                </m:sub>
              </m:sSub>
              <m:r>
                <w:rPr>
                  <w:rFonts w:ascii="Cambria Math" w:eastAsia="Yu Mincho" w:hAnsi="Cambria Math"/>
                  <w:color w:val="000000"/>
                  <w:lang w:eastAsia="en-US"/>
                </w:rPr>
                <m:t>∙</m:t>
              </m:r>
              <m:sSub>
                <m:sSubPr>
                  <m:ctrlPr>
                    <w:rPr>
                      <w:rFonts w:ascii="Cambria Math" w:eastAsia="Yu Mincho" w:hAnsi="Cambria Math"/>
                      <w:i/>
                      <w:color w:val="000000"/>
                      <w:lang w:eastAsia="en-US"/>
                    </w:rPr>
                  </m:ctrlPr>
                </m:sSubPr>
                <m:e>
                  <m:r>
                    <w:rPr>
                      <w:rFonts w:ascii="Cambria Math" w:eastAsia="Yu Mincho" w:hAnsi="Cambria Math"/>
                      <w:color w:val="000000"/>
                      <w:lang w:eastAsia="en-US"/>
                    </w:rPr>
                    <m:t>M</m:t>
                  </m:r>
                </m:e>
                <m:sub>
                  <m:r>
                    <w:rPr>
                      <w:rFonts w:ascii="Cambria Math" w:eastAsia="Yu Mincho" w:hAnsi="Cambria Math"/>
                      <w:color w:val="000000"/>
                      <w:lang w:eastAsia="en-US"/>
                    </w:rPr>
                    <m:t>s</m:t>
                  </m:r>
                </m:sub>
              </m:sSub>
              <m:r>
                <w:rPr>
                  <w:rFonts w:ascii="Cambria Math" w:eastAsia="Yu Mincho" w:hAnsi="Cambria Math"/>
                  <w:color w:val="000000"/>
                  <w:lang w:eastAsia="en-US"/>
                </w:rPr>
                <m:t>∙y+</m:t>
              </m:r>
              <m:sSub>
                <m:sSubPr>
                  <m:ctrlPr>
                    <w:rPr>
                      <w:rFonts w:ascii="Cambria Math" w:eastAsia="Yu Mincho" w:hAnsi="Cambria Math"/>
                      <w:i/>
                      <w:color w:val="000000"/>
                      <w:lang w:eastAsia="en-US"/>
                    </w:rPr>
                  </m:ctrlPr>
                </m:sSubPr>
                <m:e>
                  <m:r>
                    <w:rPr>
                      <w:rFonts w:ascii="Cambria Math" w:eastAsia="Yu Mincho" w:hAnsi="Cambria Math"/>
                      <w:color w:val="000000"/>
                      <w:lang w:eastAsia="en-US"/>
                    </w:rPr>
                    <m:t>N</m:t>
                  </m:r>
                </m:e>
                <m:sub>
                  <m:r>
                    <w:rPr>
                      <w:rFonts w:ascii="Cambria Math" w:eastAsia="Yu Mincho" w:hAnsi="Cambria Math"/>
                      <w:color w:val="000000"/>
                      <w:lang w:eastAsia="en-US"/>
                    </w:rPr>
                    <m:t>cells</m:t>
                  </m:r>
                </m:sub>
              </m:sSub>
              <m:r>
                <w:rPr>
                  <w:rFonts w:ascii="Cambria Math" w:eastAsia="Yu Mincho" w:hAnsi="Cambria Math"/>
                  <w:color w:val="000000"/>
                  <w:lang w:eastAsia="en-US"/>
                </w:rPr>
                <m:t>∙</m:t>
              </m:r>
              <m:sSub>
                <m:sSubPr>
                  <m:ctrlPr>
                    <w:rPr>
                      <w:rFonts w:ascii="Cambria Math" w:eastAsia="Yu Mincho" w:hAnsi="Cambria Math"/>
                      <w:i/>
                      <w:color w:val="000000"/>
                      <w:lang w:eastAsia="en-US"/>
                    </w:rPr>
                  </m:ctrlPr>
                </m:sSubPr>
                <m:e>
                  <m:r>
                    <w:rPr>
                      <w:rFonts w:ascii="Cambria Math" w:eastAsia="Yu Mincho" w:hAnsi="Cambria Math"/>
                      <w:color w:val="000000"/>
                      <w:lang w:eastAsia="en-US"/>
                    </w:rPr>
                    <m:t>M</m:t>
                  </m:r>
                </m:e>
                <m:sub>
                  <m:r>
                    <w:rPr>
                      <w:rFonts w:ascii="Cambria Math" w:eastAsia="Yu Mincho" w:hAnsi="Cambria Math"/>
                      <w:color w:val="000000"/>
                      <w:lang w:eastAsia="en-US"/>
                    </w:rPr>
                    <m:t>s</m:t>
                  </m:r>
                </m:sub>
              </m:sSub>
              <m:r>
                <w:rPr>
                  <w:rFonts w:ascii="Cambria Math" w:eastAsia="Yu Mincho" w:hAnsi="Cambria Math"/>
                  <w:color w:val="000000"/>
                  <w:lang w:eastAsia="en-US"/>
                </w:rPr>
                <m:t>∙k+</m:t>
              </m:r>
              <m:sSub>
                <m:sSubPr>
                  <m:ctrlPr>
                    <w:rPr>
                      <w:rFonts w:ascii="Cambria Math" w:eastAsia="Yu Mincho" w:hAnsi="Cambria Math"/>
                      <w:i/>
                      <w:color w:val="000000"/>
                      <w:lang w:eastAsia="en-US"/>
                    </w:rPr>
                  </m:ctrlPr>
                </m:sSubPr>
                <m:e>
                  <m:r>
                    <w:rPr>
                      <w:rFonts w:ascii="Cambria Math" w:eastAsia="Yu Mincho" w:hAnsi="Cambria Math"/>
                      <w:color w:val="000000"/>
                      <w:lang w:eastAsia="en-US"/>
                    </w:rPr>
                    <m:t>M</m:t>
                  </m:r>
                </m:e>
                <m:sub>
                  <m:r>
                    <w:rPr>
                      <w:rFonts w:ascii="Cambria Math" w:eastAsia="Yu Mincho" w:hAnsi="Cambria Math"/>
                      <w:color w:val="000000"/>
                      <w:lang w:eastAsia="en-US"/>
                    </w:rPr>
                    <m:t>s</m:t>
                  </m:r>
                </m:sub>
              </m:sSub>
              <m:r>
                <w:rPr>
                  <w:rFonts w:ascii="Cambria Math" w:eastAsia="Yu Mincho" w:hAnsi="Cambria Math"/>
                  <w:color w:val="000000"/>
                  <w:lang w:eastAsia="en-US"/>
                </w:rPr>
                <m:t>∙c+s</m:t>
              </m:r>
            </m:oMath>
            <w:r w:rsidRPr="008E4507">
              <w:rPr>
                <w:rFonts w:eastAsia="Yu Mincho"/>
                <w:color w:val="000000"/>
                <w:lang w:eastAsia="en-US"/>
              </w:rPr>
              <w:t xml:space="preserve"> where</w:t>
            </w:r>
          </w:p>
          <w:p w14:paraId="368798DA" w14:textId="77777777" w:rsidR="002C59FC" w:rsidRPr="008E4507" w:rsidRDefault="002C59FC" w:rsidP="00E60010">
            <w:pPr>
              <w:ind w:left="568" w:hanging="284"/>
              <w:rPr>
                <w:rFonts w:eastAsia="Yu Mincho"/>
                <w:lang w:eastAsia="en-US"/>
              </w:rPr>
            </w:pPr>
            <w:r w:rsidRPr="008E4507">
              <w:rPr>
                <w:rFonts w:eastAsia="Yu Mincho"/>
                <w:lang w:val="x-none" w:eastAsia="en-US"/>
              </w:rPr>
              <w:t>-</w:t>
            </w:r>
            <w:r w:rsidRPr="008E4507">
              <w:rPr>
                <w:rFonts w:eastAsia="Yu Mincho"/>
                <w:lang w:val="x-none" w:eastAsia="en-US"/>
              </w:rPr>
              <w:tab/>
            </w:r>
            <w:r w:rsidRPr="008E4507">
              <w:rPr>
                <w:rFonts w:eastAsia="Yu Mincho"/>
                <w:position w:val="-10"/>
                <w:lang w:eastAsia="en-US"/>
              </w:rPr>
              <w:object w:dxaOrig="499" w:dyaOrig="279" w14:anchorId="5CF3C77D">
                <v:shape id="_x0000_i1042" type="#_x0000_t75" style="width:25.7pt;height:14.05pt" o:ole="">
                  <v:imagedata r:id="rId58" o:title=""/>
                </v:shape>
                <o:OLEObject Type="Embed" ProgID="Equation.3" ShapeID="_x0000_i1042" DrawAspect="Content" ObjectID="_1596127665" r:id="rId59"/>
              </w:object>
            </w:r>
            <w:r w:rsidRPr="008E4507">
              <w:rPr>
                <w:rFonts w:eastAsia="Yu Mincho"/>
                <w:lang w:eastAsia="en-US"/>
              </w:rPr>
              <w:t xml:space="preserve"> for aperiodic CSI reports to be carried on PUSCH </w:t>
            </w:r>
            <w:r w:rsidRPr="008E4507">
              <w:rPr>
                <w:rFonts w:eastAsia="Yu Mincho"/>
                <w:position w:val="-10"/>
                <w:lang w:eastAsia="en-US"/>
              </w:rPr>
              <w:object w:dxaOrig="460" w:dyaOrig="279" w14:anchorId="0F38E007">
                <v:shape id="_x0000_i1043" type="#_x0000_t75" style="width:23.4pt;height:14.05pt" o:ole="">
                  <v:imagedata r:id="rId60" o:title=""/>
                </v:shape>
                <o:OLEObject Type="Embed" ProgID="Equation.3" ShapeID="_x0000_i1043" DrawAspect="Content" ObjectID="_1596127666" r:id="rId61"/>
              </w:object>
            </w:r>
            <w:r w:rsidRPr="008E4507">
              <w:rPr>
                <w:rFonts w:eastAsia="Yu Mincho"/>
                <w:lang w:eastAsia="en-US"/>
              </w:rPr>
              <w:t xml:space="preserve"> for semi-persistent CSI reports to be carried on PUSCH, </w:t>
            </w:r>
            <w:r w:rsidRPr="008E4507">
              <w:rPr>
                <w:rFonts w:eastAsia="Yu Mincho"/>
                <w:position w:val="-10"/>
                <w:lang w:eastAsia="en-US"/>
              </w:rPr>
              <w:object w:dxaOrig="499" w:dyaOrig="279" w14:anchorId="13F72950">
                <v:shape id="_x0000_i1044" type="#_x0000_t75" style="width:25.7pt;height:14.05pt" o:ole="">
                  <v:imagedata r:id="rId62" o:title=""/>
                </v:shape>
                <o:OLEObject Type="Embed" ProgID="Equation.3" ShapeID="_x0000_i1044" DrawAspect="Content" ObjectID="_1596127667" r:id="rId63"/>
              </w:object>
            </w:r>
            <w:r w:rsidRPr="008E4507">
              <w:rPr>
                <w:rFonts w:eastAsia="Yu Mincho"/>
                <w:lang w:val="x-none" w:eastAsia="en-US"/>
              </w:rPr>
              <w:t xml:space="preserve"> </w:t>
            </w:r>
            <w:r w:rsidRPr="008E4507">
              <w:rPr>
                <w:rFonts w:eastAsia="Yu Mincho"/>
                <w:lang w:eastAsia="en-US"/>
              </w:rPr>
              <w:t xml:space="preserve">for semi-persistent CSI reports to be carried on PUCCH and </w:t>
            </w:r>
            <w:r w:rsidRPr="008E4507">
              <w:rPr>
                <w:rFonts w:eastAsia="Yu Mincho"/>
                <w:position w:val="-10"/>
                <w:lang w:eastAsia="en-US"/>
              </w:rPr>
              <w:object w:dxaOrig="480" w:dyaOrig="279" w14:anchorId="0BF8A175">
                <v:shape id="_x0000_i1045" type="#_x0000_t75" style="width:23.85pt;height:14.05pt" o:ole="">
                  <v:imagedata r:id="rId64" o:title=""/>
                </v:shape>
                <o:OLEObject Type="Embed" ProgID="Equation.3" ShapeID="_x0000_i1045" DrawAspect="Content" ObjectID="_1596127668" r:id="rId65"/>
              </w:object>
            </w:r>
            <w:r w:rsidRPr="008E4507">
              <w:rPr>
                <w:rFonts w:eastAsia="Yu Mincho"/>
                <w:lang w:val="x-none" w:eastAsia="en-US"/>
              </w:rPr>
              <w:t xml:space="preserve"> </w:t>
            </w:r>
            <w:r w:rsidRPr="008E4507">
              <w:rPr>
                <w:rFonts w:eastAsia="Yu Mincho"/>
                <w:lang w:eastAsia="en-US"/>
              </w:rPr>
              <w:t>for periodic CSI reports to be carried on PUCCH;</w:t>
            </w:r>
          </w:p>
          <w:p w14:paraId="0AFFBDF0" w14:textId="77777777" w:rsidR="002C59FC" w:rsidRPr="008E4507" w:rsidRDefault="002C59FC" w:rsidP="00E60010">
            <w:pPr>
              <w:ind w:left="568" w:hanging="284"/>
              <w:rPr>
                <w:rFonts w:eastAsia="Yu Mincho"/>
                <w:lang w:eastAsia="en-US"/>
              </w:rPr>
            </w:pPr>
            <w:r w:rsidRPr="008E4507">
              <w:rPr>
                <w:rFonts w:eastAsia="Yu Mincho"/>
                <w:lang w:val="x-none" w:eastAsia="en-US"/>
              </w:rPr>
              <w:t>-</w:t>
            </w:r>
            <w:r w:rsidRPr="008E4507">
              <w:rPr>
                <w:rFonts w:eastAsia="Yu Mincho"/>
                <w:lang w:val="x-none" w:eastAsia="en-US"/>
              </w:rPr>
              <w:tab/>
            </w:r>
            <w:r w:rsidRPr="008E4507">
              <w:rPr>
                <w:rFonts w:eastAsia="Yu Mincho"/>
                <w:position w:val="-6"/>
                <w:lang w:eastAsia="en-US"/>
              </w:rPr>
              <w:object w:dxaOrig="480" w:dyaOrig="260" w14:anchorId="5C56AC3E">
                <v:shape id="_x0000_i1046" type="#_x0000_t75" style="width:23.85pt;height:13.55pt" o:ole="">
                  <v:imagedata r:id="rId66" o:title=""/>
                </v:shape>
                <o:OLEObject Type="Embed" ProgID="Equation.3" ShapeID="_x0000_i1046" DrawAspect="Content" ObjectID="_1596127669" r:id="rId67"/>
              </w:object>
            </w:r>
            <w:r w:rsidRPr="008E4507">
              <w:rPr>
                <w:rFonts w:eastAsia="Yu Mincho"/>
                <w:lang w:val="x-none" w:eastAsia="en-US"/>
              </w:rPr>
              <w:t xml:space="preserve"> </w:t>
            </w:r>
            <w:r w:rsidRPr="008E4507">
              <w:rPr>
                <w:rFonts w:eastAsia="Yu Mincho"/>
                <w:lang w:eastAsia="en-US"/>
              </w:rPr>
              <w:t xml:space="preserve">for CSI reports carrying L1-RSRP and </w:t>
            </w:r>
            <w:r w:rsidRPr="008E4507">
              <w:rPr>
                <w:rFonts w:eastAsia="Yu Mincho"/>
                <w:position w:val="-6"/>
                <w:lang w:eastAsia="en-US"/>
              </w:rPr>
              <w:object w:dxaOrig="460" w:dyaOrig="260" w14:anchorId="041A9CD8">
                <v:shape id="_x0000_i1047" type="#_x0000_t75" style="width:23.4pt;height:13.55pt" o:ole="">
                  <v:imagedata r:id="rId68" o:title=""/>
                </v:shape>
                <o:OLEObject Type="Embed" ProgID="Equation.3" ShapeID="_x0000_i1047" DrawAspect="Content" ObjectID="_1596127670" r:id="rId69"/>
              </w:object>
            </w:r>
            <w:r w:rsidRPr="008E4507">
              <w:rPr>
                <w:rFonts w:eastAsia="Yu Mincho"/>
                <w:lang w:val="x-none" w:eastAsia="en-US"/>
              </w:rPr>
              <w:t xml:space="preserve"> for CSI reports not carrying L1-RSRP</w:t>
            </w:r>
            <w:r w:rsidRPr="008E4507">
              <w:rPr>
                <w:rFonts w:eastAsia="Yu Mincho"/>
                <w:lang w:eastAsia="en-US"/>
              </w:rPr>
              <w:t>;</w:t>
            </w:r>
          </w:p>
          <w:p w14:paraId="10265265" w14:textId="77777777" w:rsidR="002C59FC" w:rsidRPr="008E4507" w:rsidRDefault="002C59FC" w:rsidP="00E60010">
            <w:pPr>
              <w:ind w:left="568" w:hanging="284"/>
              <w:rPr>
                <w:rFonts w:eastAsia="Yu Mincho"/>
                <w:lang w:eastAsia="en-US"/>
              </w:rPr>
            </w:pPr>
            <w:r w:rsidRPr="008E4507">
              <w:rPr>
                <w:rFonts w:eastAsia="Yu Mincho"/>
                <w:lang w:val="x-none" w:eastAsia="en-US"/>
              </w:rPr>
              <w:t>-</w:t>
            </w:r>
            <w:r w:rsidRPr="008E4507">
              <w:rPr>
                <w:rFonts w:eastAsia="Yu Mincho"/>
                <w:lang w:val="x-none" w:eastAsia="en-US"/>
              </w:rPr>
              <w:tab/>
            </w:r>
            <w:r w:rsidRPr="008E4507">
              <w:rPr>
                <w:rFonts w:eastAsia="Yu Mincho"/>
                <w:i/>
                <w:lang w:val="x-none" w:eastAsia="en-US"/>
              </w:rPr>
              <w:t>c</w:t>
            </w:r>
            <w:r w:rsidRPr="008E4507">
              <w:rPr>
                <w:rFonts w:eastAsia="Yu Mincho"/>
                <w:lang w:val="x-none" w:eastAsia="en-US"/>
              </w:rPr>
              <w:t xml:space="preserve"> is the serving cell index</w:t>
            </w:r>
            <w:r w:rsidRPr="008E4507">
              <w:rPr>
                <w:rFonts w:eastAsia="Yu Mincho"/>
                <w:lang w:eastAsia="en-US"/>
              </w:rPr>
              <w:t xml:space="preserve"> and </w:t>
            </w:r>
            <m:oMath>
              <m:sSub>
                <m:sSubPr>
                  <m:ctrlPr>
                    <w:rPr>
                      <w:rFonts w:ascii="Cambria Math" w:eastAsia="Yu Mincho" w:hAnsi="Cambria Math"/>
                      <w:i/>
                      <w:color w:val="000000"/>
                      <w:lang w:eastAsia="en-US"/>
                    </w:rPr>
                  </m:ctrlPr>
                </m:sSubPr>
                <m:e>
                  <m:r>
                    <w:rPr>
                      <w:rFonts w:ascii="Cambria Math" w:eastAsia="Yu Mincho" w:hAnsi="Cambria Math"/>
                      <w:color w:val="000000"/>
                      <w:lang w:eastAsia="en-US"/>
                    </w:rPr>
                    <m:t>N</m:t>
                  </m:r>
                </m:e>
                <m:sub>
                  <m:r>
                    <w:rPr>
                      <w:rFonts w:ascii="Cambria Math" w:eastAsia="Yu Mincho" w:hAnsi="Cambria Math"/>
                      <w:color w:val="000000"/>
                      <w:lang w:eastAsia="en-US"/>
                    </w:rPr>
                    <m:t>cells</m:t>
                  </m:r>
                </m:sub>
              </m:sSub>
            </m:oMath>
            <w:r w:rsidRPr="008E4507">
              <w:rPr>
                <w:rFonts w:eastAsia="Yu Mincho"/>
                <w:color w:val="000000"/>
                <w:lang w:eastAsia="en-US"/>
              </w:rPr>
              <w:t xml:space="preserve"> </w:t>
            </w:r>
            <w:r w:rsidRPr="008E4507">
              <w:rPr>
                <w:rFonts w:eastAsia="Yu Mincho"/>
                <w:lang w:eastAsia="en-US"/>
              </w:rPr>
              <w:t xml:space="preserve">is the value of the higher layer parameter </w:t>
            </w:r>
            <w:r w:rsidRPr="008E4507">
              <w:rPr>
                <w:rFonts w:eastAsia="Yu Mincho"/>
                <w:i/>
                <w:lang w:eastAsia="en-US"/>
              </w:rPr>
              <w:t>maxNrofServingCells</w:t>
            </w:r>
            <w:r w:rsidRPr="008E4507">
              <w:rPr>
                <w:rFonts w:eastAsia="Yu Mincho"/>
                <w:lang w:eastAsia="en-US"/>
              </w:rPr>
              <w:t>;</w:t>
            </w:r>
          </w:p>
          <w:p w14:paraId="293394A1" w14:textId="77777777" w:rsidR="002C59FC" w:rsidRPr="008E4507" w:rsidRDefault="002C59FC" w:rsidP="00E60010">
            <w:pPr>
              <w:ind w:left="567" w:hanging="283"/>
              <w:rPr>
                <w:rFonts w:eastAsia="Yu Mincho"/>
                <w:i/>
                <w:lang w:eastAsia="en-US"/>
              </w:rPr>
            </w:pPr>
            <w:r w:rsidRPr="008E4507">
              <w:rPr>
                <w:rFonts w:eastAsia="Yu Mincho"/>
                <w:lang w:eastAsia="en-US"/>
              </w:rPr>
              <w:t>-</w:t>
            </w:r>
            <w:r w:rsidRPr="008E4507">
              <w:rPr>
                <w:rFonts w:eastAsia="Yu Mincho"/>
                <w:lang w:eastAsia="en-US"/>
              </w:rPr>
              <w:tab/>
            </w:r>
            <w:r w:rsidRPr="008E4507">
              <w:rPr>
                <w:rFonts w:eastAsia="Yu Mincho"/>
                <w:i/>
                <w:lang w:eastAsia="en-US"/>
              </w:rPr>
              <w:t>s</w:t>
            </w:r>
            <w:r w:rsidRPr="008E4507">
              <w:rPr>
                <w:rFonts w:eastAsia="Yu Mincho"/>
                <w:lang w:eastAsia="en-US"/>
              </w:rPr>
              <w:t xml:space="preserve"> is the </w:t>
            </w:r>
            <w:r w:rsidRPr="008E4507">
              <w:rPr>
                <w:rFonts w:eastAsia="Yu Mincho"/>
                <w:i/>
                <w:lang w:eastAsia="en-US"/>
              </w:rPr>
              <w:t>reportConfigID</w:t>
            </w:r>
            <w:r w:rsidRPr="008E4507">
              <w:rPr>
                <w:rFonts w:eastAsia="Yu Mincho"/>
                <w:lang w:eastAsia="en-US"/>
              </w:rPr>
              <w:t xml:space="preserve"> and</w:t>
            </w:r>
            <w:r w:rsidRPr="008E4507">
              <w:rPr>
                <w:rFonts w:eastAsia="Yu Mincho"/>
                <w:i/>
                <w:lang w:eastAsia="en-US"/>
              </w:rPr>
              <w:t xml:space="preserve"> </w:t>
            </w:r>
            <w:r w:rsidRPr="008E4507">
              <w:rPr>
                <w:rFonts w:eastAsia="Yu Mincho"/>
                <w:color w:val="000000"/>
                <w:position w:val="-10"/>
                <w:lang w:eastAsia="en-US"/>
              </w:rPr>
              <w:object w:dxaOrig="340" w:dyaOrig="300" w14:anchorId="0BFFC78A">
                <v:shape id="_x0000_i1048" type="#_x0000_t75" style="width:17.3pt;height:15.9pt" o:ole="">
                  <v:imagedata r:id="rId70" o:title=""/>
                </v:shape>
                <o:OLEObject Type="Embed" ProgID="Equation.3" ShapeID="_x0000_i1048" DrawAspect="Content" ObjectID="_1596127671" r:id="rId71"/>
              </w:object>
            </w:r>
            <w:r w:rsidRPr="008E4507">
              <w:rPr>
                <w:rFonts w:eastAsia="Yu Mincho"/>
                <w:lang w:eastAsia="en-US"/>
              </w:rPr>
              <w:t xml:space="preserve">is the value of the higher layer parameter </w:t>
            </w:r>
            <w:r w:rsidRPr="008E4507">
              <w:rPr>
                <w:rFonts w:eastAsia="Yu Mincho"/>
                <w:i/>
                <w:lang w:eastAsia="en-US"/>
              </w:rPr>
              <w:t>maxNrofCSI-ReportConfigurations.</w:t>
            </w:r>
          </w:p>
          <w:p w14:paraId="3AD9B736" w14:textId="77777777" w:rsidR="002C59FC" w:rsidRPr="008E4507" w:rsidRDefault="002C59FC" w:rsidP="00E60010">
            <w:pPr>
              <w:rPr>
                <w:rFonts w:eastAsia="Yu Mincho"/>
                <w:color w:val="000000"/>
                <w:lang w:eastAsia="en-US"/>
              </w:rPr>
            </w:pPr>
            <w:r w:rsidRPr="008E4507">
              <w:rPr>
                <w:rFonts w:eastAsia="Yu Mincho"/>
                <w:color w:val="000000"/>
                <w:lang w:eastAsia="en-US"/>
              </w:rPr>
              <w:t xml:space="preserve">A first CSI report is said to have priority over second CSI report if the associated </w:t>
            </w:r>
            <w:r w:rsidRPr="008E4507">
              <w:rPr>
                <w:rFonts w:eastAsia="Yu Mincho"/>
                <w:color w:val="000000"/>
                <w:position w:val="-12"/>
                <w:lang w:eastAsia="en-US"/>
              </w:rPr>
              <w:object w:dxaOrig="1359" w:dyaOrig="380" w14:anchorId="6E96AE08">
                <v:shape id="_x0000_i1049" type="#_x0000_t75" style="width:67.3pt;height:20.1pt" o:ole="">
                  <v:imagedata r:id="rId72" o:title=""/>
                </v:shape>
                <o:OLEObject Type="Embed" ProgID="Equation.3" ShapeID="_x0000_i1049" DrawAspect="Content" ObjectID="_1596127672" r:id="rId73"/>
              </w:object>
            </w:r>
            <w:r w:rsidRPr="008E4507">
              <w:rPr>
                <w:rFonts w:eastAsia="Yu Mincho"/>
                <w:color w:val="000000"/>
                <w:lang w:eastAsia="en-US"/>
              </w:rPr>
              <w:t xml:space="preserve"> value is lower for the first report than for the second report.</w:t>
            </w:r>
          </w:p>
          <w:p w14:paraId="4D565A79" w14:textId="77777777" w:rsidR="002C59FC" w:rsidRPr="008E4507" w:rsidRDefault="002C59FC" w:rsidP="00E60010">
            <w:pPr>
              <w:rPr>
                <w:rFonts w:eastAsia="Yu Mincho"/>
                <w:color w:val="000000"/>
                <w:lang w:eastAsia="en-US"/>
              </w:rPr>
            </w:pPr>
            <w:r w:rsidRPr="008E4507">
              <w:rPr>
                <w:rFonts w:eastAsia="Yu Mincho"/>
                <w:color w:val="000000"/>
                <w:lang w:eastAsia="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04D9B538" w14:textId="77777777" w:rsidR="002C59FC" w:rsidRPr="008E4507" w:rsidRDefault="002C59FC" w:rsidP="00E60010">
            <w:pPr>
              <w:ind w:leftChars="118" w:left="236"/>
              <w:rPr>
                <w:rFonts w:eastAsia="Yu Mincho"/>
                <w:color w:val="000000"/>
                <w:lang w:eastAsia="en-US"/>
              </w:rPr>
            </w:pPr>
            <w:r w:rsidRPr="00914DDE">
              <w:rPr>
                <w:rFonts w:eastAsia="Yu Mincho"/>
                <w:color w:val="FF0000"/>
                <w:u w:val="single"/>
                <w:lang w:eastAsia="en-US"/>
              </w:rPr>
              <w:t xml:space="preserve">if </w:t>
            </w:r>
            <w:r w:rsidRPr="00914DDE">
              <w:rPr>
                <w:rFonts w:eastAsia="Yu Mincho"/>
                <w:i/>
                <w:color w:val="FF0000"/>
                <w:u w:val="single"/>
                <w:lang w:eastAsia="en-US"/>
              </w:rPr>
              <w:t>y</w:t>
            </w:r>
            <w:r w:rsidRPr="00914DDE">
              <w:rPr>
                <w:rFonts w:eastAsia="Yu Mincho"/>
                <w:color w:val="FF0000"/>
                <w:u w:val="single"/>
                <w:lang w:eastAsia="en-US"/>
              </w:rPr>
              <w:t xml:space="preserve"> values </w:t>
            </w:r>
            <w:r>
              <w:rPr>
                <w:rFonts w:eastAsia="Yu Mincho"/>
                <w:color w:val="FF0000"/>
                <w:u w:val="single"/>
                <w:lang w:eastAsia="en-US"/>
              </w:rPr>
              <w:t>are</w:t>
            </w:r>
            <w:r w:rsidRPr="00914DDE">
              <w:rPr>
                <w:rFonts w:eastAsia="Yu Mincho"/>
                <w:color w:val="FF0000"/>
                <w:u w:val="single"/>
                <w:lang w:eastAsia="en-US"/>
              </w:rPr>
              <w:t xml:space="preserve"> different between the two CSI reports</w:t>
            </w:r>
            <w:r w:rsidRPr="008E4507">
              <w:rPr>
                <w:rFonts w:eastAsia="Yu Mincho"/>
                <w:color w:val="FF0000"/>
                <w:lang w:eastAsia="en-US"/>
              </w:rPr>
              <w:t>,</w:t>
            </w:r>
            <w:r w:rsidRPr="008E4507">
              <w:rPr>
                <w:rFonts w:eastAsia="Yu Mincho"/>
                <w:color w:val="000000"/>
                <w:lang w:eastAsia="en-US"/>
              </w:rPr>
              <w:t xml:space="preserve"> the following rules apply (for CSI reports transmitted on PUSCH, as described in Subclause 5.2.3; for CSI reports transmitted on PUCCH, as described in Subclause 5.2.4): </w:t>
            </w:r>
          </w:p>
          <w:p w14:paraId="2F09CFFB" w14:textId="77777777" w:rsidR="002C59FC" w:rsidRPr="008E4507" w:rsidRDefault="002C59FC" w:rsidP="00E60010">
            <w:pPr>
              <w:ind w:left="567" w:hanging="283"/>
              <w:rPr>
                <w:rFonts w:eastAsia="Yu Mincho"/>
                <w:lang w:eastAsia="en-US"/>
              </w:rPr>
            </w:pPr>
            <w:r w:rsidRPr="008E4507">
              <w:rPr>
                <w:rFonts w:eastAsia="Yu Mincho"/>
                <w:lang w:eastAsia="en-US"/>
              </w:rPr>
              <w:t>-</w:t>
            </w:r>
            <w:r w:rsidRPr="008E4507">
              <w:rPr>
                <w:rFonts w:eastAsia="Yu Mincho"/>
                <w:lang w:eastAsia="en-US"/>
              </w:rPr>
              <w:tab/>
              <w:t xml:space="preserve">The CSI report with higher </w:t>
            </w:r>
            <w:r w:rsidRPr="008E4507">
              <w:rPr>
                <w:rFonts w:eastAsia="Yu Mincho"/>
                <w:color w:val="000000"/>
                <w:position w:val="-12"/>
                <w:lang w:eastAsia="en-US"/>
              </w:rPr>
              <w:object w:dxaOrig="1359" w:dyaOrig="380" w14:anchorId="259F4BE3">
                <v:shape id="_x0000_i1050" type="#_x0000_t75" style="width:67.3pt;height:20.1pt" o:ole="">
                  <v:imagedata r:id="rId74" o:title=""/>
                </v:shape>
                <o:OLEObject Type="Embed" ProgID="Equation.3" ShapeID="_x0000_i1050" DrawAspect="Content" ObjectID="_1596127673" r:id="rId75"/>
              </w:object>
            </w:r>
            <w:r w:rsidRPr="008E4507">
              <w:rPr>
                <w:rFonts w:eastAsia="Yu Mincho"/>
                <w:color w:val="000000"/>
                <w:lang w:eastAsia="en-US"/>
              </w:rPr>
              <w:t xml:space="preserve"> </w:t>
            </w:r>
            <w:r w:rsidRPr="008E4507">
              <w:rPr>
                <w:rFonts w:eastAsia="Yu Mincho"/>
                <w:lang w:eastAsia="en-US"/>
              </w:rPr>
              <w:t>value shall not be sent by the UE,</w:t>
            </w:r>
          </w:p>
          <w:p w14:paraId="267C9139" w14:textId="77777777" w:rsidR="002C59FC" w:rsidRPr="00531751" w:rsidRDefault="002C59FC" w:rsidP="00E60010">
            <w:pPr>
              <w:ind w:left="284"/>
              <w:rPr>
                <w:rFonts w:eastAsia="Yu Mincho"/>
                <w:color w:val="FF0000"/>
                <w:u w:val="single"/>
                <w:lang w:eastAsia="en-US"/>
              </w:rPr>
            </w:pPr>
            <w:r w:rsidRPr="00531751">
              <w:rPr>
                <w:rFonts w:eastAsia="Yu Mincho"/>
                <w:color w:val="FF0000"/>
                <w:u w:val="single"/>
                <w:lang w:eastAsia="en-US"/>
              </w:rPr>
              <w:t>otherwise, the two CSI reports are multiplexed or either is dropped based on the priority values, as described in Subclause 9.2.5.2 in 38.213.</w:t>
            </w:r>
          </w:p>
          <w:p w14:paraId="13DC04A9" w14:textId="77777777" w:rsidR="002C59FC" w:rsidRPr="008E4507" w:rsidRDefault="002C59FC" w:rsidP="00E60010">
            <w:pPr>
              <w:rPr>
                <w:rFonts w:eastAsia="Yu Mincho"/>
                <w:lang w:eastAsia="en-US"/>
              </w:rPr>
            </w:pPr>
            <w:r w:rsidRPr="008E4507">
              <w:rPr>
                <w:rFonts w:eastAsia="Yu Mincho"/>
                <w:lang w:eastAsia="en-US"/>
              </w:rPr>
              <w:t xml:space="preserve">If a semi-persistent CSI report to be carried on PUSCH collides with PUSCH data transmission, when the starting symbols between the two channels are aligned, the CSI report shall not be transmitted by the UE. </w:t>
            </w:r>
          </w:p>
        </w:tc>
      </w:tr>
    </w:tbl>
    <w:p w14:paraId="2D6D80D2" w14:textId="6F9B8893" w:rsidR="002C59FC" w:rsidRDefault="002C59FC" w:rsidP="0076226E"/>
    <w:tbl>
      <w:tblPr>
        <w:tblStyle w:val="TableGrid"/>
        <w:tblW w:w="7792" w:type="dxa"/>
        <w:jc w:val="center"/>
        <w:tblLayout w:type="fixed"/>
        <w:tblLook w:val="04A0" w:firstRow="1" w:lastRow="0" w:firstColumn="1" w:lastColumn="0" w:noHBand="0" w:noVBand="1"/>
      </w:tblPr>
      <w:tblGrid>
        <w:gridCol w:w="1696"/>
        <w:gridCol w:w="6096"/>
      </w:tblGrid>
      <w:tr w:rsidR="00B3186F" w14:paraId="0C16433C"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5A1482A" w14:textId="77777777" w:rsidR="00B3186F" w:rsidRDefault="00B3186F"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75A3E55" w14:textId="77777777" w:rsidR="00B3186F" w:rsidRDefault="00B3186F" w:rsidP="00F33D7C">
            <w:pPr>
              <w:rPr>
                <w:lang w:eastAsia="ja-JP"/>
              </w:rPr>
            </w:pPr>
            <w:r>
              <w:rPr>
                <w:lang w:eastAsia="ja-JP"/>
              </w:rPr>
              <w:t>View/comment</w:t>
            </w:r>
          </w:p>
        </w:tc>
      </w:tr>
      <w:tr w:rsidR="00B3186F" w14:paraId="43EC936A"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4D1E0E0B" w14:textId="65A625B0" w:rsidR="00B3186F" w:rsidRDefault="00B3186F" w:rsidP="00F33D7C">
            <w:pPr>
              <w:rPr>
                <w:lang w:eastAsia="ja-JP"/>
              </w:rPr>
            </w:pPr>
            <w:r>
              <w:rPr>
                <w:lang w:eastAsia="ja-JP"/>
              </w:rPr>
              <w:t>Docomo</w:t>
            </w:r>
          </w:p>
        </w:tc>
        <w:tc>
          <w:tcPr>
            <w:tcW w:w="6096" w:type="dxa"/>
            <w:tcBorders>
              <w:top w:val="single" w:sz="4" w:space="0" w:color="auto"/>
              <w:left w:val="single" w:sz="4" w:space="0" w:color="auto"/>
              <w:bottom w:val="single" w:sz="4" w:space="0" w:color="auto"/>
              <w:right w:val="single" w:sz="4" w:space="0" w:color="auto"/>
            </w:tcBorders>
          </w:tcPr>
          <w:p w14:paraId="150D8D25" w14:textId="77777777" w:rsidR="00B3186F" w:rsidRDefault="00B3186F" w:rsidP="00F33D7C">
            <w:pPr>
              <w:rPr>
                <w:lang w:eastAsia="ja-JP"/>
              </w:rPr>
            </w:pPr>
            <w:r>
              <w:rPr>
                <w:lang w:eastAsia="ja-JP"/>
              </w:rPr>
              <w:t>Support</w:t>
            </w:r>
          </w:p>
        </w:tc>
      </w:tr>
      <w:tr w:rsidR="00B3186F" w14:paraId="7C93259A"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65E03494" w14:textId="77777777" w:rsidR="00B3186F" w:rsidRDefault="00B3186F"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654E0142" w14:textId="77777777" w:rsidR="00B3186F" w:rsidRPr="007D1722" w:rsidRDefault="00B3186F" w:rsidP="00F33D7C">
            <w:pPr>
              <w:rPr>
                <w:lang w:eastAsia="ja-JP"/>
              </w:rPr>
            </w:pPr>
            <w:r>
              <w:rPr>
                <w:rFonts w:eastAsia="MS Mincho"/>
                <w:lang w:eastAsia="ja-JP"/>
              </w:rPr>
              <w:t>Support</w:t>
            </w:r>
          </w:p>
        </w:tc>
      </w:tr>
      <w:tr w:rsidR="00B3186F" w14:paraId="7335E69E"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341682FA" w14:textId="77777777" w:rsidR="00B3186F" w:rsidRDefault="00B3186F"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5EAB7860" w14:textId="77777777" w:rsidR="00B3186F" w:rsidRDefault="00B3186F" w:rsidP="00F33D7C">
            <w:pPr>
              <w:rPr>
                <w:rFonts w:eastAsia="MS Mincho"/>
                <w:lang w:eastAsia="ja-JP"/>
              </w:rPr>
            </w:pPr>
          </w:p>
        </w:tc>
      </w:tr>
      <w:tr w:rsidR="00B3186F" w14:paraId="1F801B95"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75DD433E" w14:textId="77777777" w:rsidR="00B3186F" w:rsidRDefault="00B3186F"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44698780" w14:textId="77777777" w:rsidR="00B3186F" w:rsidRDefault="00B3186F" w:rsidP="00F33D7C">
            <w:pPr>
              <w:rPr>
                <w:rFonts w:eastAsia="Malgun Gothic"/>
                <w:lang w:eastAsia="ko-KR"/>
              </w:rPr>
            </w:pPr>
          </w:p>
        </w:tc>
      </w:tr>
      <w:tr w:rsidR="00B3186F" w14:paraId="72490A9A"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10AEF40E" w14:textId="77777777" w:rsidR="00B3186F" w:rsidRDefault="00B3186F"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2D57728" w14:textId="77777777" w:rsidR="00B3186F" w:rsidRDefault="00B3186F" w:rsidP="00F33D7C">
            <w:pPr>
              <w:rPr>
                <w:rFonts w:eastAsia="Malgun Gothic"/>
                <w:lang w:eastAsia="ko-KR"/>
              </w:rPr>
            </w:pPr>
          </w:p>
        </w:tc>
      </w:tr>
      <w:tr w:rsidR="00B3186F" w14:paraId="122C0CAE"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7728A450" w14:textId="77777777" w:rsidR="00B3186F" w:rsidRDefault="00B3186F" w:rsidP="00F33D7C">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D348054" w14:textId="77777777" w:rsidR="00B3186F" w:rsidRDefault="00B3186F" w:rsidP="00F33D7C">
            <w:pPr>
              <w:rPr>
                <w:rFonts w:eastAsia="Malgun Gothic"/>
                <w:lang w:eastAsia="ko-KR"/>
              </w:rPr>
            </w:pPr>
          </w:p>
        </w:tc>
      </w:tr>
      <w:tr w:rsidR="00B3186F" w14:paraId="30C5DBEA"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3EEF33EC" w14:textId="77777777" w:rsidR="00B3186F" w:rsidRDefault="00B3186F" w:rsidP="00F33D7C">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79A7ADDC" w14:textId="77777777" w:rsidR="00B3186F" w:rsidRDefault="00B3186F" w:rsidP="00F33D7C">
            <w:pPr>
              <w:rPr>
                <w:lang w:eastAsia="ja-JP"/>
              </w:rPr>
            </w:pPr>
          </w:p>
        </w:tc>
      </w:tr>
      <w:tr w:rsidR="00B3186F" w14:paraId="7BFED850" w14:textId="77777777" w:rsidTr="00F33D7C">
        <w:trPr>
          <w:jc w:val="center"/>
        </w:trPr>
        <w:tc>
          <w:tcPr>
            <w:tcW w:w="1696" w:type="dxa"/>
            <w:tcBorders>
              <w:top w:val="single" w:sz="4" w:space="0" w:color="auto"/>
              <w:left w:val="single" w:sz="4" w:space="0" w:color="auto"/>
              <w:bottom w:val="single" w:sz="4" w:space="0" w:color="auto"/>
              <w:right w:val="single" w:sz="4" w:space="0" w:color="auto"/>
            </w:tcBorders>
          </w:tcPr>
          <w:p w14:paraId="319277C0" w14:textId="77777777" w:rsidR="00B3186F" w:rsidRDefault="00B3186F"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5B08CF20" w14:textId="77777777" w:rsidR="00B3186F" w:rsidRDefault="00B3186F" w:rsidP="00F33D7C">
            <w:pPr>
              <w:rPr>
                <w:lang w:eastAsia="ja-JP"/>
              </w:rPr>
            </w:pPr>
          </w:p>
        </w:tc>
      </w:tr>
    </w:tbl>
    <w:p w14:paraId="3CD36A49" w14:textId="77777777" w:rsidR="00B3186F" w:rsidRPr="0076226E" w:rsidRDefault="00B3186F" w:rsidP="0076226E"/>
    <w:p w14:paraId="1B2357DA" w14:textId="7765DB16" w:rsidR="00372BA4" w:rsidRDefault="00372BA4" w:rsidP="00372BA4">
      <w:pPr>
        <w:pStyle w:val="Heading2"/>
      </w:pPr>
      <w:r w:rsidRPr="00372BA4">
        <w:t>Issues in 5.4</w:t>
      </w:r>
      <w:r w:rsidRPr="00372BA4">
        <w:rPr>
          <w:lang w:eastAsia="en-GB"/>
        </w:rPr>
        <w:t xml:space="preserve">. </w:t>
      </w:r>
      <w:r w:rsidRPr="00372BA4">
        <w:t>UE CSI computation time</w:t>
      </w:r>
    </w:p>
    <w:p w14:paraId="1992D281" w14:textId="30A26DEA" w:rsidR="00C06FA3" w:rsidRDefault="00C06FA3" w:rsidP="00C06FA3"/>
    <w:p w14:paraId="625F75AF" w14:textId="4EE17D3B" w:rsidR="00C06FA3" w:rsidRDefault="00C06FA3" w:rsidP="00C06FA3">
      <w:pPr>
        <w:pStyle w:val="Heading3"/>
      </w:pPr>
      <w:r>
        <w:lastRenderedPageBreak/>
        <w:t>Timing requirement for beam reporting</w:t>
      </w:r>
    </w:p>
    <w:p w14:paraId="3B8E0DAF" w14:textId="4CEA5110" w:rsidR="00D71266" w:rsidRDefault="00F33D7C" w:rsidP="00D71266">
      <w:r>
        <w:t>In RAN1#93, Z’ value for beam reporting was decided to be taken from the UE reported capability in FG 2-25. However, the Z value is still FFS.</w:t>
      </w:r>
    </w:p>
    <w:p w14:paraId="5434B21F" w14:textId="04A22AE7" w:rsidR="00F33D7C" w:rsidRDefault="00F33D7C" w:rsidP="00D71266"/>
    <w:p w14:paraId="28EB4B72" w14:textId="78933C9B" w:rsidR="00D71266" w:rsidRDefault="00F33D7C" w:rsidP="00D71266">
      <w:r>
        <w:t>For reference, theses are the below discussed FG definitions:</w:t>
      </w:r>
    </w:p>
    <w:tbl>
      <w:tblPr>
        <w:tblW w:w="58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1"/>
        <w:gridCol w:w="1699"/>
        <w:gridCol w:w="5390"/>
        <w:gridCol w:w="3269"/>
      </w:tblGrid>
      <w:tr w:rsidR="00D71266" w:rsidRPr="003C74A1" w14:paraId="0AA2998F" w14:textId="49F52466" w:rsidTr="00F33D7C">
        <w:trPr>
          <w:trHeight w:val="525"/>
        </w:trPr>
        <w:tc>
          <w:tcPr>
            <w:tcW w:w="257" w:type="pct"/>
            <w:shd w:val="clear" w:color="auto" w:fill="auto"/>
            <w:vAlign w:val="center"/>
          </w:tcPr>
          <w:p w14:paraId="51C02A87" w14:textId="77777777"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2-25</w:t>
            </w:r>
          </w:p>
        </w:tc>
        <w:tc>
          <w:tcPr>
            <w:tcW w:w="778" w:type="pct"/>
            <w:shd w:val="clear" w:color="auto" w:fill="auto"/>
            <w:vAlign w:val="center"/>
          </w:tcPr>
          <w:p w14:paraId="542C553C" w14:textId="77777777"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Beam reporting timing</w:t>
            </w:r>
          </w:p>
        </w:tc>
        <w:tc>
          <w:tcPr>
            <w:tcW w:w="2468" w:type="pct"/>
            <w:shd w:val="clear" w:color="auto" w:fill="auto"/>
            <w:vAlign w:val="center"/>
          </w:tcPr>
          <w:p w14:paraId="43CEB09E" w14:textId="77777777" w:rsidR="00D71266" w:rsidRPr="00F33D7C" w:rsidRDefault="00D71266" w:rsidP="00D71266">
            <w:pPr>
              <w:rPr>
                <w:rFonts w:asciiTheme="majorHAnsi" w:eastAsia="Times New Roman" w:hAnsiTheme="majorHAnsi" w:cstheme="majorHAnsi"/>
                <w:sz w:val="14"/>
                <w:vertAlign w:val="subscript"/>
              </w:rPr>
            </w:pPr>
            <w:r w:rsidRPr="00F33D7C">
              <w:rPr>
                <w:rFonts w:asciiTheme="majorHAnsi" w:eastAsia="Times New Roman" w:hAnsiTheme="majorHAnsi" w:cstheme="majorHAnsi"/>
                <w:sz w:val="14"/>
              </w:rPr>
              <w:t>1. The number of symbols, X</w:t>
            </w:r>
            <w:r w:rsidRPr="00F33D7C">
              <w:rPr>
                <w:rFonts w:asciiTheme="majorHAnsi" w:eastAsia="Times New Roman" w:hAnsiTheme="majorHAnsi" w:cstheme="majorHAnsi"/>
                <w:sz w:val="14"/>
                <w:vertAlign w:val="subscript"/>
              </w:rPr>
              <w:t>i,</w:t>
            </w:r>
            <w:r w:rsidRPr="00F33D7C">
              <w:rPr>
                <w:rFonts w:asciiTheme="majorHAnsi" w:eastAsia="Times New Roman" w:hAnsiTheme="majorHAnsi" w:cstheme="majorHAnsi"/>
                <w:sz w:val="14"/>
              </w:rPr>
              <w:t xml:space="preserve"> between the last symbol of SSB/CSI-RS and the first symbol of the transmission channel containing beam report is at least RB</w:t>
            </w:r>
            <w:r w:rsidRPr="00F33D7C">
              <w:rPr>
                <w:rFonts w:asciiTheme="majorHAnsi" w:eastAsia="Times New Roman" w:hAnsiTheme="majorHAnsi" w:cstheme="majorHAnsi"/>
                <w:sz w:val="14"/>
                <w:vertAlign w:val="subscript"/>
              </w:rPr>
              <w:t>i</w:t>
            </w:r>
            <w:r w:rsidRPr="00F33D7C">
              <w:rPr>
                <w:rFonts w:asciiTheme="majorHAnsi" w:eastAsia="Times New Roman" w:hAnsiTheme="majorHAnsi" w:cstheme="majorHAnsi"/>
                <w:sz w:val="14"/>
              </w:rPr>
              <w:t>, where</w:t>
            </w:r>
          </w:p>
          <w:p w14:paraId="6B5A84B9" w14:textId="77777777"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i/>
                <w:sz w:val="14"/>
              </w:rPr>
              <w:t>i</w:t>
            </w:r>
            <w:r w:rsidRPr="00F33D7C">
              <w:rPr>
                <w:rFonts w:asciiTheme="majorHAnsi" w:eastAsia="Times New Roman" w:hAnsiTheme="majorHAnsi" w:cstheme="majorHAnsi"/>
                <w:sz w:val="14"/>
              </w:rPr>
              <w:t xml:space="preserve"> is the index of SCS, </w:t>
            </w:r>
            <w:r w:rsidRPr="00F33D7C">
              <w:rPr>
                <w:rFonts w:asciiTheme="majorHAnsi" w:eastAsia="Times New Roman" w:hAnsiTheme="majorHAnsi" w:cstheme="majorHAnsi"/>
                <w:i/>
                <w:sz w:val="14"/>
              </w:rPr>
              <w:t>i</w:t>
            </w:r>
            <w:r w:rsidRPr="00F33D7C">
              <w:rPr>
                <w:rFonts w:asciiTheme="majorHAnsi" w:eastAsia="Times New Roman" w:hAnsiTheme="majorHAnsi" w:cstheme="majorHAnsi"/>
                <w:sz w:val="14"/>
              </w:rPr>
              <w:t>=1,2,3,4 corresponding to 15,30,60,120 kHz SCS.</w:t>
            </w:r>
          </w:p>
        </w:tc>
        <w:tc>
          <w:tcPr>
            <w:tcW w:w="1497" w:type="pct"/>
            <w:vAlign w:val="center"/>
          </w:tcPr>
          <w:p w14:paraId="6F8FBFC4" w14:textId="77777777"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 xml:space="preserve">Candidate value sets: </w:t>
            </w:r>
          </w:p>
          <w:p w14:paraId="78BCB810" w14:textId="77777777"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X</w:t>
            </w:r>
            <w:r w:rsidRPr="00F33D7C">
              <w:rPr>
                <w:rFonts w:asciiTheme="majorHAnsi" w:eastAsia="Times New Roman" w:hAnsiTheme="majorHAnsi" w:cstheme="majorHAnsi"/>
                <w:sz w:val="14"/>
                <w:vertAlign w:val="subscript"/>
              </w:rPr>
              <w:t>1</w:t>
            </w:r>
            <w:r w:rsidRPr="00F33D7C">
              <w:rPr>
                <w:rFonts w:asciiTheme="majorHAnsi" w:eastAsia="Times New Roman" w:hAnsiTheme="majorHAnsi" w:cstheme="majorHAnsi"/>
                <w:sz w:val="14"/>
              </w:rPr>
              <w:t xml:space="preserve"> is {2, 4, 8}</w:t>
            </w:r>
          </w:p>
          <w:p w14:paraId="7AEE335F" w14:textId="77777777"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X</w:t>
            </w:r>
            <w:r w:rsidRPr="00F33D7C">
              <w:rPr>
                <w:rFonts w:asciiTheme="majorHAnsi" w:eastAsia="Times New Roman" w:hAnsiTheme="majorHAnsi" w:cstheme="majorHAnsi"/>
                <w:sz w:val="14"/>
                <w:vertAlign w:val="subscript"/>
              </w:rPr>
              <w:t>2</w:t>
            </w:r>
            <w:r w:rsidRPr="00F33D7C">
              <w:rPr>
                <w:rFonts w:asciiTheme="majorHAnsi" w:eastAsia="Times New Roman" w:hAnsiTheme="majorHAnsi" w:cstheme="majorHAnsi"/>
                <w:sz w:val="14"/>
              </w:rPr>
              <w:t xml:space="preserve"> is {4,8, 14}</w:t>
            </w:r>
          </w:p>
          <w:p w14:paraId="1F35C391" w14:textId="77777777"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X</w:t>
            </w:r>
            <w:r w:rsidRPr="00F33D7C">
              <w:rPr>
                <w:rFonts w:asciiTheme="majorHAnsi" w:eastAsia="Times New Roman" w:hAnsiTheme="majorHAnsi" w:cstheme="majorHAnsi"/>
                <w:sz w:val="14"/>
                <w:vertAlign w:val="subscript"/>
              </w:rPr>
              <w:t>3</w:t>
            </w:r>
            <w:r w:rsidRPr="00F33D7C">
              <w:rPr>
                <w:rFonts w:asciiTheme="majorHAnsi" w:eastAsia="Times New Roman" w:hAnsiTheme="majorHAnsi" w:cstheme="majorHAnsi"/>
                <w:sz w:val="14"/>
              </w:rPr>
              <w:t xml:space="preserve"> is { 8,14, 28}</w:t>
            </w:r>
          </w:p>
          <w:p w14:paraId="6C9C557C" w14:textId="77777777"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X</w:t>
            </w:r>
            <w:r w:rsidRPr="00F33D7C">
              <w:rPr>
                <w:rFonts w:asciiTheme="majorHAnsi" w:eastAsia="Times New Roman" w:hAnsiTheme="majorHAnsi" w:cstheme="majorHAnsi"/>
                <w:sz w:val="14"/>
                <w:vertAlign w:val="subscript"/>
              </w:rPr>
              <w:t>4</w:t>
            </w:r>
            <w:r w:rsidRPr="00F33D7C">
              <w:rPr>
                <w:rFonts w:asciiTheme="majorHAnsi" w:eastAsia="Times New Roman" w:hAnsiTheme="majorHAnsi" w:cstheme="majorHAnsi"/>
                <w:sz w:val="14"/>
              </w:rPr>
              <w:t xml:space="preserve"> is{14,28, 56}</w:t>
            </w:r>
          </w:p>
          <w:p w14:paraId="09448F18" w14:textId="77777777" w:rsidR="00D71266" w:rsidRPr="00F33D7C" w:rsidRDefault="00D71266" w:rsidP="00D71266">
            <w:pPr>
              <w:overflowPunct/>
              <w:autoSpaceDE/>
              <w:autoSpaceDN/>
              <w:adjustRightInd/>
              <w:spacing w:after="0"/>
              <w:jc w:val="left"/>
              <w:textAlignment w:val="auto"/>
              <w:rPr>
                <w:rFonts w:asciiTheme="majorHAnsi" w:eastAsia="Times New Roman" w:hAnsiTheme="majorHAnsi" w:cstheme="majorHAnsi"/>
                <w:sz w:val="14"/>
              </w:rPr>
            </w:pPr>
          </w:p>
        </w:tc>
      </w:tr>
      <w:tr w:rsidR="00D71266" w:rsidRPr="00CA4C8A" w14:paraId="17C72BA1" w14:textId="6AAF32ED" w:rsidTr="00F33D7C">
        <w:trPr>
          <w:trHeight w:val="525"/>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3F20E4E2" w14:textId="77777777"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2-28</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6BF97A8E" w14:textId="77777777"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A-CSI-RS beam switching timing</w:t>
            </w:r>
          </w:p>
        </w:tc>
        <w:tc>
          <w:tcPr>
            <w:tcW w:w="2468" w:type="pct"/>
            <w:tcBorders>
              <w:top w:val="single" w:sz="4" w:space="0" w:color="auto"/>
              <w:left w:val="single" w:sz="4" w:space="0" w:color="auto"/>
              <w:bottom w:val="single" w:sz="4" w:space="0" w:color="auto"/>
              <w:right w:val="single" w:sz="4" w:space="0" w:color="auto"/>
            </w:tcBorders>
            <w:shd w:val="clear" w:color="auto" w:fill="auto"/>
            <w:vAlign w:val="center"/>
          </w:tcPr>
          <w:p w14:paraId="5CDF8C3A" w14:textId="77777777"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1. Minimum time between the DCI triggering of AP-CSI-RS and aperiodic CSI-RS transmission shall be at least KBi symbols. (Symbols measured from last symbol containing the indication to first symbol of CSI-RS), where</w:t>
            </w:r>
          </w:p>
          <w:p w14:paraId="0713639E" w14:textId="77777777"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i is the index of SCS, l=1,2 corresponding to 60,120 kHz SCS.</w:t>
            </w:r>
          </w:p>
          <w:p w14:paraId="0DE15003" w14:textId="77777777" w:rsidR="00D71266" w:rsidRPr="00F33D7C" w:rsidRDefault="00D71266" w:rsidP="00D71266">
            <w:pPr>
              <w:rPr>
                <w:rFonts w:asciiTheme="majorHAnsi" w:eastAsia="Times New Roman" w:hAnsiTheme="majorHAnsi" w:cstheme="majorHAnsi"/>
                <w:sz w:val="14"/>
              </w:rPr>
            </w:pPr>
          </w:p>
        </w:tc>
        <w:tc>
          <w:tcPr>
            <w:tcW w:w="1497" w:type="pct"/>
            <w:vAlign w:val="center"/>
          </w:tcPr>
          <w:p w14:paraId="1794FF7C" w14:textId="77777777"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Only applicable to FR2</w:t>
            </w:r>
          </w:p>
          <w:p w14:paraId="4A19FE08" w14:textId="77777777"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 xml:space="preserve">Candidate values: </w:t>
            </w:r>
          </w:p>
          <w:p w14:paraId="63FA9214" w14:textId="760FF5F2"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Alt.1: {14, 28, 48 }</w:t>
            </w:r>
          </w:p>
          <w:p w14:paraId="5E41A648" w14:textId="36304D3D" w:rsidR="00D71266" w:rsidRPr="00F33D7C" w:rsidRDefault="00D71266" w:rsidP="00D71266">
            <w:pPr>
              <w:overflowPunct/>
              <w:autoSpaceDE/>
              <w:autoSpaceDN/>
              <w:adjustRightInd/>
              <w:spacing w:after="0"/>
              <w:jc w:val="left"/>
              <w:textAlignment w:val="auto"/>
              <w:rPr>
                <w:rFonts w:asciiTheme="majorHAnsi" w:eastAsia="Times New Roman" w:hAnsiTheme="majorHAnsi" w:cstheme="majorHAnsi"/>
                <w:sz w:val="14"/>
              </w:rPr>
            </w:pPr>
            <w:r w:rsidRPr="00F33D7C">
              <w:rPr>
                <w:rFonts w:asciiTheme="majorHAnsi" w:eastAsia="Times New Roman" w:hAnsiTheme="majorHAnsi" w:cstheme="majorHAnsi"/>
                <w:sz w:val="14"/>
              </w:rPr>
              <w:t>Alt.2: {“14-14”, “28-28”, “48-48”, “14-336”, “28-336”, “48-336</w:t>
            </w:r>
          </w:p>
        </w:tc>
      </w:tr>
    </w:tbl>
    <w:p w14:paraId="143509A8" w14:textId="77777777" w:rsidR="00D71266" w:rsidRPr="00D71266" w:rsidRDefault="00D71266" w:rsidP="00D71266"/>
    <w:p w14:paraId="312003F1" w14:textId="0C2A14B2" w:rsidR="0076226E" w:rsidRDefault="007A20D7" w:rsidP="0076226E">
      <w:pPr>
        <w:rPr>
          <w:lang w:val="en-AU"/>
        </w:rPr>
      </w:pPr>
      <w:r w:rsidRPr="00D11A35">
        <w:rPr>
          <w:b/>
          <w:highlight w:val="cyan"/>
          <w:lang w:val="en-AU"/>
        </w:rPr>
        <w:t>Issue:</w:t>
      </w:r>
      <w:r>
        <w:rPr>
          <w:b/>
          <w:lang w:val="en-AU"/>
        </w:rPr>
        <w:tab/>
      </w:r>
      <w:r>
        <w:rPr>
          <w:lang w:val="en-AU"/>
        </w:rPr>
        <w:t>What is the Z timing requirement (from triggering PDCCH to start of PUSCH)</w:t>
      </w:r>
      <w:r w:rsidR="00101EE4">
        <w:rPr>
          <w:lang w:val="en-AU"/>
        </w:rPr>
        <w:t xml:space="preserve"> for L1-RSRP reporting?</w:t>
      </w:r>
    </w:p>
    <w:p w14:paraId="45689EAC" w14:textId="15EE4B3A" w:rsidR="00101EE4" w:rsidRDefault="00101EE4" w:rsidP="00101EE4">
      <w:pPr>
        <w:pStyle w:val="ListParagraph"/>
        <w:numPr>
          <w:ilvl w:val="0"/>
          <w:numId w:val="32"/>
        </w:numPr>
      </w:pPr>
      <w:r>
        <w:t>Alt 1: The value UE reports as capability 2-28 plus 1 symbols</w:t>
      </w:r>
    </w:p>
    <w:p w14:paraId="71C8A0D9" w14:textId="762F06E1" w:rsidR="00101EE4" w:rsidRDefault="00101EE4" w:rsidP="00101EE4">
      <w:pPr>
        <w:pStyle w:val="ListParagraph"/>
        <w:numPr>
          <w:ilvl w:val="0"/>
          <w:numId w:val="32"/>
        </w:numPr>
      </w:pPr>
      <w:r>
        <w:t>Alt 2:</w:t>
      </w:r>
      <w:r w:rsidRPr="00101EE4">
        <w:t xml:space="preserve"> </w:t>
      </w:r>
      <w:r>
        <w:t>The value UE reports as capability 2-25 plus 2 symbols</w:t>
      </w:r>
    </w:p>
    <w:p w14:paraId="0527CE58" w14:textId="4BE0C2A8" w:rsidR="00D71266" w:rsidRDefault="00D71266" w:rsidP="00101EE4">
      <w:pPr>
        <w:pStyle w:val="ListParagraph"/>
        <w:numPr>
          <w:ilvl w:val="0"/>
          <w:numId w:val="32"/>
        </w:numPr>
      </w:pPr>
      <w:r>
        <w:t>Alt 3: The value UE reports as capability 2-25 plus the value UE reports as capability 2-28. Aperiodic L1-RSRP reporting is not supported for 15kHz and 30kHz SCS</w:t>
      </w:r>
    </w:p>
    <w:tbl>
      <w:tblPr>
        <w:tblStyle w:val="TableGrid"/>
        <w:tblW w:w="7792" w:type="dxa"/>
        <w:tblLayout w:type="fixed"/>
        <w:tblLook w:val="04A0" w:firstRow="1" w:lastRow="0" w:firstColumn="1" w:lastColumn="0" w:noHBand="0" w:noVBand="1"/>
      </w:tblPr>
      <w:tblGrid>
        <w:gridCol w:w="1696"/>
        <w:gridCol w:w="6096"/>
      </w:tblGrid>
      <w:tr w:rsidR="00101EE4" w14:paraId="47462905" w14:textId="77777777" w:rsidTr="00DE14B0">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CA0054F" w14:textId="77777777" w:rsidR="00101EE4" w:rsidRDefault="00101EE4" w:rsidP="00DE14B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51F88D00" w14:textId="77777777" w:rsidR="00101EE4" w:rsidRDefault="00101EE4" w:rsidP="00DE14B0">
            <w:pPr>
              <w:rPr>
                <w:lang w:eastAsia="ja-JP"/>
              </w:rPr>
            </w:pPr>
            <w:r>
              <w:rPr>
                <w:lang w:eastAsia="ja-JP"/>
              </w:rPr>
              <w:t>View/comment</w:t>
            </w:r>
          </w:p>
        </w:tc>
      </w:tr>
      <w:tr w:rsidR="00101EE4" w14:paraId="64B54DD1" w14:textId="77777777" w:rsidTr="00DE14B0">
        <w:tc>
          <w:tcPr>
            <w:tcW w:w="1696" w:type="dxa"/>
            <w:tcBorders>
              <w:top w:val="single" w:sz="4" w:space="0" w:color="auto"/>
              <w:left w:val="single" w:sz="4" w:space="0" w:color="auto"/>
              <w:bottom w:val="single" w:sz="4" w:space="0" w:color="auto"/>
              <w:right w:val="single" w:sz="4" w:space="0" w:color="auto"/>
            </w:tcBorders>
          </w:tcPr>
          <w:p w14:paraId="69A06D7F" w14:textId="714881BA" w:rsidR="00101EE4" w:rsidRDefault="00101EE4" w:rsidP="00DE14B0">
            <w:pPr>
              <w:rPr>
                <w:lang w:eastAsia="ja-JP"/>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14:paraId="4A958252" w14:textId="77777777" w:rsidR="00101EE4" w:rsidRDefault="00101EE4" w:rsidP="00DE14B0">
            <w:pPr>
              <w:rPr>
                <w:lang w:eastAsia="ja-JP"/>
              </w:rPr>
            </w:pPr>
            <w:r>
              <w:rPr>
                <w:lang w:eastAsia="ja-JP"/>
              </w:rPr>
              <w:t>Alt 1</w:t>
            </w:r>
          </w:p>
        </w:tc>
      </w:tr>
      <w:tr w:rsidR="00101EE4" w14:paraId="7EAABCF5" w14:textId="77777777" w:rsidTr="00DE14B0">
        <w:tc>
          <w:tcPr>
            <w:tcW w:w="1696" w:type="dxa"/>
            <w:tcBorders>
              <w:top w:val="single" w:sz="4" w:space="0" w:color="auto"/>
              <w:left w:val="single" w:sz="4" w:space="0" w:color="auto"/>
              <w:bottom w:val="single" w:sz="4" w:space="0" w:color="auto"/>
              <w:right w:val="single" w:sz="4" w:space="0" w:color="auto"/>
            </w:tcBorders>
          </w:tcPr>
          <w:p w14:paraId="1A773673" w14:textId="2CBAD0F0" w:rsidR="00101EE4" w:rsidRDefault="00101EE4" w:rsidP="00DE14B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31345CAB" w14:textId="77777777" w:rsidR="00101EE4" w:rsidRDefault="00101EE4" w:rsidP="00DE14B0">
            <w:pPr>
              <w:rPr>
                <w:lang w:eastAsia="ja-JP"/>
              </w:rPr>
            </w:pPr>
            <w:r>
              <w:rPr>
                <w:lang w:eastAsia="ja-JP"/>
              </w:rPr>
              <w:t>Alt 2. In our understanding, capability 2-28 only applies when UE applies Rx beam switching for receiving CSI-RS compared to the Rx beam used for receiving DCI. Thus, it is possible to trigger aperiodic CSI-R</w:t>
            </w:r>
            <w:r w:rsidR="007D1722">
              <w:rPr>
                <w:lang w:eastAsia="ja-JP"/>
              </w:rPr>
              <w:t>S</w:t>
            </w:r>
            <w:r>
              <w:rPr>
                <w:lang w:eastAsia="ja-JP"/>
              </w:rPr>
              <w:t xml:space="preserve"> without Rx beam switching. In our view, Z value should include only DCI decoding time (~2 symbols) and CSI-RS measurement and reporting (as given by </w:t>
            </w:r>
            <w:r w:rsidR="007D1722">
              <w:rPr>
                <w:lang w:eastAsia="ja-JP"/>
              </w:rPr>
              <w:t xml:space="preserve">FG </w:t>
            </w:r>
            <w:r>
              <w:rPr>
                <w:lang w:eastAsia="ja-JP"/>
              </w:rPr>
              <w:t>2-25</w:t>
            </w:r>
            <w:r w:rsidR="007D1722">
              <w:rPr>
                <w:lang w:eastAsia="ja-JP"/>
              </w:rPr>
              <w:t xml:space="preserve">). If QCL Type D information is conveyed in the trigger state, then FG 2-28 comes in as an additional </w:t>
            </w:r>
            <w:r w:rsidR="007D1722">
              <w:rPr>
                <w:i/>
                <w:lang w:eastAsia="ja-JP"/>
              </w:rPr>
              <w:t>independent</w:t>
            </w:r>
            <w:r w:rsidR="007D1722">
              <w:rPr>
                <w:lang w:eastAsia="ja-JP"/>
              </w:rPr>
              <w:t xml:space="preserve"> requirement.</w:t>
            </w:r>
          </w:p>
          <w:p w14:paraId="6A70A65A" w14:textId="6A0C8E8C" w:rsidR="00D71266" w:rsidRPr="007D1722" w:rsidRDefault="00D71266" w:rsidP="00DE14B0">
            <w:pPr>
              <w:rPr>
                <w:lang w:eastAsia="ja-JP"/>
              </w:rPr>
            </w:pPr>
            <w:r>
              <w:rPr>
                <w:lang w:eastAsia="ja-JP"/>
              </w:rPr>
              <w:t>We also think that aperiodic L1-RSRP reporting for 15kHz and 30kHz SCS should be supported.</w:t>
            </w:r>
          </w:p>
        </w:tc>
      </w:tr>
      <w:tr w:rsidR="00101EE4" w14:paraId="5C269C74" w14:textId="77777777" w:rsidTr="00DE14B0">
        <w:tc>
          <w:tcPr>
            <w:tcW w:w="1696" w:type="dxa"/>
            <w:tcBorders>
              <w:top w:val="single" w:sz="4" w:space="0" w:color="auto"/>
              <w:left w:val="single" w:sz="4" w:space="0" w:color="auto"/>
              <w:bottom w:val="single" w:sz="4" w:space="0" w:color="auto"/>
              <w:right w:val="single" w:sz="4" w:space="0" w:color="auto"/>
            </w:tcBorders>
          </w:tcPr>
          <w:p w14:paraId="77200347" w14:textId="30688A42" w:rsidR="00101EE4" w:rsidRDefault="00D71266" w:rsidP="00DE14B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14:paraId="222AB9CC" w14:textId="1C4BD495" w:rsidR="00101EE4" w:rsidRDefault="00D71266" w:rsidP="00DE14B0">
            <w:pPr>
              <w:rPr>
                <w:rFonts w:eastAsia="MS Mincho"/>
                <w:lang w:eastAsia="ja-JP"/>
              </w:rPr>
            </w:pPr>
            <w:r>
              <w:rPr>
                <w:rFonts w:eastAsia="MS Mincho"/>
                <w:lang w:eastAsia="ja-JP"/>
              </w:rPr>
              <w:t>Alt 3</w:t>
            </w:r>
          </w:p>
        </w:tc>
      </w:tr>
      <w:tr w:rsidR="00101EE4" w14:paraId="17126C2F" w14:textId="77777777" w:rsidTr="00DE14B0">
        <w:tc>
          <w:tcPr>
            <w:tcW w:w="1696" w:type="dxa"/>
            <w:tcBorders>
              <w:top w:val="single" w:sz="4" w:space="0" w:color="auto"/>
              <w:left w:val="single" w:sz="4" w:space="0" w:color="auto"/>
              <w:bottom w:val="single" w:sz="4" w:space="0" w:color="auto"/>
              <w:right w:val="single" w:sz="4" w:space="0" w:color="auto"/>
            </w:tcBorders>
          </w:tcPr>
          <w:p w14:paraId="504CE3B5" w14:textId="77777777" w:rsidR="00101EE4" w:rsidRDefault="00101EE4" w:rsidP="00DE14B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30C8813A" w14:textId="77777777" w:rsidR="00101EE4" w:rsidRDefault="00101EE4" w:rsidP="00DE14B0">
            <w:pPr>
              <w:rPr>
                <w:rFonts w:eastAsia="Malgun Gothic"/>
                <w:lang w:eastAsia="ko-KR"/>
              </w:rPr>
            </w:pPr>
          </w:p>
        </w:tc>
      </w:tr>
      <w:tr w:rsidR="00101EE4" w14:paraId="77C026B5" w14:textId="77777777" w:rsidTr="00DE14B0">
        <w:tc>
          <w:tcPr>
            <w:tcW w:w="1696" w:type="dxa"/>
            <w:tcBorders>
              <w:top w:val="single" w:sz="4" w:space="0" w:color="auto"/>
              <w:left w:val="single" w:sz="4" w:space="0" w:color="auto"/>
              <w:bottom w:val="single" w:sz="4" w:space="0" w:color="auto"/>
              <w:right w:val="single" w:sz="4" w:space="0" w:color="auto"/>
            </w:tcBorders>
          </w:tcPr>
          <w:p w14:paraId="38CCFFF2" w14:textId="77777777" w:rsidR="00101EE4" w:rsidRDefault="00101EE4" w:rsidP="00DE14B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B83BB96" w14:textId="77777777" w:rsidR="00101EE4" w:rsidRDefault="00101EE4" w:rsidP="00DE14B0">
            <w:pPr>
              <w:rPr>
                <w:rFonts w:eastAsia="Malgun Gothic"/>
                <w:lang w:eastAsia="ko-KR"/>
              </w:rPr>
            </w:pPr>
          </w:p>
        </w:tc>
      </w:tr>
      <w:tr w:rsidR="00101EE4" w14:paraId="70B846CD" w14:textId="77777777" w:rsidTr="00DE14B0">
        <w:tc>
          <w:tcPr>
            <w:tcW w:w="1696" w:type="dxa"/>
            <w:tcBorders>
              <w:top w:val="single" w:sz="4" w:space="0" w:color="auto"/>
              <w:left w:val="single" w:sz="4" w:space="0" w:color="auto"/>
              <w:bottom w:val="single" w:sz="4" w:space="0" w:color="auto"/>
              <w:right w:val="single" w:sz="4" w:space="0" w:color="auto"/>
            </w:tcBorders>
          </w:tcPr>
          <w:p w14:paraId="2199D6F5" w14:textId="77777777" w:rsidR="00101EE4" w:rsidRDefault="00101EE4" w:rsidP="00DE14B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5D82961" w14:textId="77777777" w:rsidR="00101EE4" w:rsidRDefault="00101EE4" w:rsidP="00DE14B0">
            <w:pPr>
              <w:rPr>
                <w:rFonts w:eastAsia="Malgun Gothic"/>
                <w:lang w:eastAsia="ko-KR"/>
              </w:rPr>
            </w:pPr>
          </w:p>
        </w:tc>
      </w:tr>
      <w:tr w:rsidR="00101EE4" w14:paraId="2283D06B" w14:textId="77777777" w:rsidTr="00DE14B0">
        <w:tc>
          <w:tcPr>
            <w:tcW w:w="1696" w:type="dxa"/>
            <w:tcBorders>
              <w:top w:val="single" w:sz="4" w:space="0" w:color="auto"/>
              <w:left w:val="single" w:sz="4" w:space="0" w:color="auto"/>
              <w:bottom w:val="single" w:sz="4" w:space="0" w:color="auto"/>
              <w:right w:val="single" w:sz="4" w:space="0" w:color="auto"/>
            </w:tcBorders>
          </w:tcPr>
          <w:p w14:paraId="68811B22" w14:textId="77777777" w:rsidR="00101EE4" w:rsidRDefault="00101EE4" w:rsidP="00DE14B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3BFAE083" w14:textId="77777777" w:rsidR="00101EE4" w:rsidRDefault="00101EE4" w:rsidP="00DE14B0">
            <w:pPr>
              <w:rPr>
                <w:lang w:eastAsia="ja-JP"/>
              </w:rPr>
            </w:pPr>
          </w:p>
        </w:tc>
      </w:tr>
      <w:tr w:rsidR="00101EE4" w14:paraId="250666F2" w14:textId="77777777" w:rsidTr="00DE14B0">
        <w:tc>
          <w:tcPr>
            <w:tcW w:w="1696" w:type="dxa"/>
            <w:tcBorders>
              <w:top w:val="single" w:sz="4" w:space="0" w:color="auto"/>
              <w:left w:val="single" w:sz="4" w:space="0" w:color="auto"/>
              <w:bottom w:val="single" w:sz="4" w:space="0" w:color="auto"/>
              <w:right w:val="single" w:sz="4" w:space="0" w:color="auto"/>
            </w:tcBorders>
          </w:tcPr>
          <w:p w14:paraId="35DF4FA5" w14:textId="77777777" w:rsidR="00101EE4" w:rsidRDefault="00101EE4" w:rsidP="00DE14B0">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52FF3E50" w14:textId="77777777" w:rsidR="00101EE4" w:rsidRDefault="00101EE4" w:rsidP="00DE14B0">
            <w:pPr>
              <w:rPr>
                <w:lang w:eastAsia="ja-JP"/>
              </w:rPr>
            </w:pPr>
          </w:p>
        </w:tc>
      </w:tr>
    </w:tbl>
    <w:p w14:paraId="012C3FA8" w14:textId="2199898E" w:rsidR="00C06FA3" w:rsidRDefault="00C06FA3" w:rsidP="00C06FA3">
      <w:pPr>
        <w:pStyle w:val="BodyText"/>
        <w:rPr>
          <w:lang w:val="en-AU"/>
        </w:rPr>
      </w:pPr>
    </w:p>
    <w:p w14:paraId="1A3EE2AE" w14:textId="77777777" w:rsidR="00101EE4" w:rsidRDefault="00101EE4" w:rsidP="00C06FA3">
      <w:pPr>
        <w:pStyle w:val="BodyText"/>
        <w:rPr>
          <w:lang w:val="en-AU"/>
        </w:rPr>
      </w:pPr>
    </w:p>
    <w:p w14:paraId="3793F567" w14:textId="149491E9" w:rsidR="00C06FA3" w:rsidRDefault="00C06FA3" w:rsidP="00C06FA3">
      <w:pPr>
        <w:pStyle w:val="Heading3"/>
        <w:rPr>
          <w:lang w:val="en-AU"/>
        </w:rPr>
      </w:pPr>
      <w:r>
        <w:rPr>
          <w:lang w:val="en-AU"/>
        </w:rPr>
        <w:lastRenderedPageBreak/>
        <w:t>FFS on CSI latency requirement 1</w:t>
      </w:r>
    </w:p>
    <w:p w14:paraId="22AE5889" w14:textId="276605DE" w:rsidR="003E473F" w:rsidRDefault="003E473F" w:rsidP="003E473F">
      <w:pPr>
        <w:rPr>
          <w:lang w:val="en-AU"/>
        </w:rPr>
      </w:pPr>
      <w:r w:rsidRPr="00D11A35">
        <w:rPr>
          <w:b/>
          <w:highlight w:val="cyan"/>
          <w:lang w:val="en-AU"/>
        </w:rPr>
        <w:t>Issue:</w:t>
      </w:r>
      <w:r>
        <w:rPr>
          <w:b/>
          <w:lang w:val="en-AU"/>
        </w:rPr>
        <w:tab/>
      </w:r>
      <w:r>
        <w:rPr>
          <w:lang w:val="en-AU"/>
        </w:rPr>
        <w:t xml:space="preserve">Downselect the values of </w:t>
      </w:r>
      <m:oMath>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Z</m:t>
                </m:r>
              </m:e>
              <m:sub>
                <m:r>
                  <w:rPr>
                    <w:rFonts w:ascii="Cambria Math" w:hAnsi="Cambria Math"/>
                    <w:lang w:val="en-AU"/>
                  </w:rPr>
                  <m:t>1</m:t>
                </m:r>
              </m:sub>
            </m:sSub>
            <m:r>
              <w:rPr>
                <w:rFonts w:ascii="Cambria Math" w:hAnsi="Cambria Math"/>
                <w:lang w:val="en-AU"/>
              </w:rPr>
              <m:t>,</m:t>
            </m:r>
            <m:sSubSup>
              <m:sSubSupPr>
                <m:ctrlPr>
                  <w:rPr>
                    <w:rFonts w:ascii="Cambria Math" w:hAnsi="Cambria Math"/>
                    <w:i/>
                    <w:lang w:val="en-AU"/>
                  </w:rPr>
                </m:ctrlPr>
              </m:sSubSupPr>
              <m:e>
                <m:r>
                  <w:rPr>
                    <w:rFonts w:ascii="Cambria Math" w:hAnsi="Cambria Math"/>
                    <w:lang w:val="en-AU"/>
                  </w:rPr>
                  <m:t>Z</m:t>
                </m:r>
              </m:e>
              <m:sub>
                <m:r>
                  <w:rPr>
                    <w:rFonts w:ascii="Cambria Math" w:hAnsi="Cambria Math"/>
                    <w:lang w:val="en-AU"/>
                  </w:rPr>
                  <m:t>1</m:t>
                </m:r>
              </m:sub>
              <m:sup>
                <m:r>
                  <w:rPr>
                    <w:rFonts w:ascii="Cambria Math" w:hAnsi="Cambria Math"/>
                    <w:lang w:val="en-AU"/>
                  </w:rPr>
                  <m:t>'</m:t>
                </m:r>
              </m:sup>
            </m:sSubSup>
          </m:e>
        </m:d>
      </m:oMath>
      <w:r>
        <w:rPr>
          <w:lang w:val="en-AU"/>
        </w:rPr>
        <w:t xml:space="preserve"> for CSI timing requirement 1</w:t>
      </w:r>
      <w:r w:rsidR="00AF023C">
        <w:rPr>
          <w:lang w:val="en-AU"/>
        </w:rPr>
        <w:t xml:space="preserve"> for 15kHz SCS</w:t>
      </w:r>
    </w:p>
    <w:p w14:paraId="50BCDB08" w14:textId="3458B915" w:rsidR="003E473F" w:rsidRPr="003E473F" w:rsidRDefault="003E473F" w:rsidP="003E473F">
      <w:pPr>
        <w:pStyle w:val="ListParagraph"/>
        <w:numPr>
          <w:ilvl w:val="0"/>
          <w:numId w:val="31"/>
        </w:numPr>
        <w:rPr>
          <w:lang w:val="en-US"/>
        </w:rPr>
      </w:pPr>
      <w:r w:rsidRPr="003E473F">
        <w:rPr>
          <w:b/>
          <w:lang w:val="en-US"/>
        </w:rPr>
        <w:t>Alt 1:</w:t>
      </w:r>
      <w:r w:rsidRPr="003E473F">
        <w:rPr>
          <w:lang w:val="en-US"/>
        </w:rPr>
        <w:t xml:space="preserve"> </w:t>
      </w:r>
      <m:oMath>
        <m:d>
          <m:dPr>
            <m:ctrlPr>
              <w:rPr>
                <w:rFonts w:ascii="Cambria Math" w:hAnsi="Cambria Math"/>
                <w:lang w:val="en-AU"/>
              </w:rPr>
            </m:ctrlPr>
          </m:dPr>
          <m:e>
            <m:sSub>
              <m:sSubPr>
                <m:ctrlPr>
                  <w:rPr>
                    <w:rFonts w:ascii="Cambria Math" w:hAnsi="Cambria Math"/>
                    <w:lang w:val="en-AU"/>
                  </w:rPr>
                </m:ctrlPr>
              </m:sSubPr>
              <m:e>
                <m:r>
                  <m:rPr>
                    <m:sty m:val="p"/>
                  </m:rPr>
                  <w:rPr>
                    <w:rFonts w:ascii="Cambria Math" w:hAnsi="Cambria Math"/>
                    <w:lang w:val="en-AU"/>
                  </w:rPr>
                  <m:t>Z</m:t>
                </m:r>
              </m:e>
              <m:sub>
                <m:r>
                  <m:rPr>
                    <m:sty m:val="p"/>
                  </m:rPr>
                  <w:rPr>
                    <w:rFonts w:ascii="Cambria Math" w:hAnsi="Cambria Math"/>
                    <w:lang w:val="en-AU"/>
                  </w:rPr>
                  <m:t>1</m:t>
                </m:r>
              </m:sub>
            </m:sSub>
            <m:r>
              <m:rPr>
                <m:sty m:val="p"/>
              </m:rPr>
              <w:rPr>
                <w:rFonts w:ascii="Cambria Math" w:hAnsi="Cambria Math"/>
                <w:lang w:val="en-AU"/>
              </w:rPr>
              <m:t>,</m:t>
            </m:r>
            <m:sSubSup>
              <m:sSubSupPr>
                <m:ctrlPr>
                  <w:rPr>
                    <w:rFonts w:ascii="Cambria Math" w:hAnsi="Cambria Math"/>
                    <w:lang w:val="en-AU"/>
                  </w:rPr>
                </m:ctrlPr>
              </m:sSubSupPr>
              <m:e>
                <m:r>
                  <m:rPr>
                    <m:sty m:val="p"/>
                  </m:rPr>
                  <w:rPr>
                    <w:rFonts w:ascii="Cambria Math" w:hAnsi="Cambria Math"/>
                    <w:lang w:val="en-AU"/>
                  </w:rPr>
                  <m:t>Z</m:t>
                </m:r>
              </m:e>
              <m:sub>
                <m:r>
                  <m:rPr>
                    <m:sty m:val="p"/>
                  </m:rPr>
                  <w:rPr>
                    <w:rFonts w:ascii="Cambria Math" w:hAnsi="Cambria Math"/>
                    <w:lang w:val="en-AU"/>
                  </w:rPr>
                  <m:t>1</m:t>
                </m:r>
              </m:sub>
              <m:sup>
                <m:r>
                  <m:rPr>
                    <m:sty m:val="p"/>
                  </m:rPr>
                  <w:rPr>
                    <w:rFonts w:ascii="Cambria Math" w:hAnsi="Cambria Math"/>
                    <w:lang w:val="en-AU"/>
                  </w:rPr>
                  <m:t>'</m:t>
                </m:r>
              </m:sup>
            </m:sSubSup>
          </m:e>
        </m:d>
        <m:r>
          <m:rPr>
            <m:sty m:val="p"/>
          </m:rPr>
          <w:rPr>
            <w:rFonts w:ascii="Cambria Math" w:hAnsi="Cambria Math"/>
            <w:lang w:val="en-AU"/>
          </w:rPr>
          <m:t>=(9,7)</m:t>
        </m:r>
      </m:oMath>
      <w:r w:rsidRPr="003E473F">
        <w:rPr>
          <w:lang w:val="en-AU"/>
        </w:rPr>
        <w:t xml:space="preserve"> symbols</w:t>
      </w:r>
    </w:p>
    <w:p w14:paraId="4E2A6AEE" w14:textId="6B08BD1B" w:rsidR="003E473F" w:rsidRPr="003E473F" w:rsidRDefault="003E473F" w:rsidP="003E473F">
      <w:pPr>
        <w:pStyle w:val="ListParagraph"/>
        <w:numPr>
          <w:ilvl w:val="0"/>
          <w:numId w:val="31"/>
        </w:numPr>
        <w:rPr>
          <w:lang w:val="en-US"/>
        </w:rPr>
      </w:pPr>
      <w:r w:rsidRPr="003E473F">
        <w:rPr>
          <w:b/>
          <w:lang w:val="en-US"/>
        </w:rPr>
        <w:t xml:space="preserve">Alt </w:t>
      </w:r>
      <w:r>
        <w:rPr>
          <w:b/>
          <w:lang w:val="en-US"/>
        </w:rPr>
        <w:t>2</w:t>
      </w:r>
      <w:r w:rsidRPr="003E473F">
        <w:rPr>
          <w:b/>
          <w:lang w:val="en-US"/>
        </w:rPr>
        <w:t>:</w:t>
      </w:r>
      <w:r w:rsidRPr="003E473F">
        <w:rPr>
          <w:lang w:val="en-US"/>
        </w:rPr>
        <w:t xml:space="preserve"> </w:t>
      </w:r>
      <m:oMath>
        <m:d>
          <m:dPr>
            <m:ctrlPr>
              <w:rPr>
                <w:rFonts w:ascii="Cambria Math" w:hAnsi="Cambria Math"/>
                <w:lang w:val="en-AU"/>
              </w:rPr>
            </m:ctrlPr>
          </m:dPr>
          <m:e>
            <m:sSub>
              <m:sSubPr>
                <m:ctrlPr>
                  <w:rPr>
                    <w:rFonts w:ascii="Cambria Math" w:hAnsi="Cambria Math"/>
                    <w:lang w:val="en-AU"/>
                  </w:rPr>
                </m:ctrlPr>
              </m:sSubPr>
              <m:e>
                <m:r>
                  <m:rPr>
                    <m:sty m:val="p"/>
                  </m:rPr>
                  <w:rPr>
                    <w:rFonts w:ascii="Cambria Math" w:hAnsi="Cambria Math"/>
                    <w:lang w:val="en-AU"/>
                  </w:rPr>
                  <m:t>Z</m:t>
                </m:r>
              </m:e>
              <m:sub>
                <m:r>
                  <m:rPr>
                    <m:sty m:val="p"/>
                  </m:rPr>
                  <w:rPr>
                    <w:rFonts w:ascii="Cambria Math" w:hAnsi="Cambria Math"/>
                    <w:lang w:val="en-AU"/>
                  </w:rPr>
                  <m:t>1</m:t>
                </m:r>
              </m:sub>
            </m:sSub>
            <m:r>
              <m:rPr>
                <m:sty m:val="p"/>
              </m:rPr>
              <w:rPr>
                <w:rFonts w:ascii="Cambria Math" w:hAnsi="Cambria Math"/>
                <w:lang w:val="en-AU"/>
              </w:rPr>
              <m:t>,</m:t>
            </m:r>
            <m:sSubSup>
              <m:sSubSupPr>
                <m:ctrlPr>
                  <w:rPr>
                    <w:rFonts w:ascii="Cambria Math" w:hAnsi="Cambria Math"/>
                    <w:lang w:val="en-AU"/>
                  </w:rPr>
                </m:ctrlPr>
              </m:sSubSupPr>
              <m:e>
                <m:r>
                  <m:rPr>
                    <m:sty m:val="p"/>
                  </m:rPr>
                  <w:rPr>
                    <w:rFonts w:ascii="Cambria Math" w:hAnsi="Cambria Math"/>
                    <w:lang w:val="en-AU"/>
                  </w:rPr>
                  <m:t>Z</m:t>
                </m:r>
              </m:e>
              <m:sub>
                <m:r>
                  <m:rPr>
                    <m:sty m:val="p"/>
                  </m:rPr>
                  <w:rPr>
                    <w:rFonts w:ascii="Cambria Math" w:hAnsi="Cambria Math"/>
                    <w:lang w:val="en-AU"/>
                  </w:rPr>
                  <m:t>1</m:t>
                </m:r>
              </m:sub>
              <m:sup>
                <m:r>
                  <m:rPr>
                    <m:sty m:val="p"/>
                  </m:rPr>
                  <w:rPr>
                    <w:rFonts w:ascii="Cambria Math" w:hAnsi="Cambria Math"/>
                    <w:lang w:val="en-AU"/>
                  </w:rPr>
                  <m:t>'</m:t>
                </m:r>
              </m:sup>
            </m:sSubSup>
          </m:e>
        </m:d>
        <m:r>
          <m:rPr>
            <m:sty m:val="p"/>
          </m:rPr>
          <w:rPr>
            <w:rFonts w:ascii="Cambria Math" w:hAnsi="Cambria Math"/>
            <w:lang w:val="en-AU"/>
          </w:rPr>
          <m:t>=(10,8)</m:t>
        </m:r>
      </m:oMath>
      <w:r w:rsidRPr="003E473F">
        <w:rPr>
          <w:lang w:val="en-AU"/>
        </w:rPr>
        <w:t xml:space="preserve"> symbols</w:t>
      </w:r>
    </w:p>
    <w:p w14:paraId="4AC12FF9" w14:textId="77777777" w:rsidR="003E473F" w:rsidRPr="003E473F" w:rsidRDefault="003E473F" w:rsidP="003E473F">
      <w:pPr>
        <w:pStyle w:val="ListParagraph"/>
        <w:rPr>
          <w:lang w:val="en-US"/>
        </w:rPr>
      </w:pPr>
    </w:p>
    <w:tbl>
      <w:tblPr>
        <w:tblStyle w:val="TableGrid"/>
        <w:tblW w:w="7792" w:type="dxa"/>
        <w:tblLayout w:type="fixed"/>
        <w:tblLook w:val="04A0" w:firstRow="1" w:lastRow="0" w:firstColumn="1" w:lastColumn="0" w:noHBand="0" w:noVBand="1"/>
      </w:tblPr>
      <w:tblGrid>
        <w:gridCol w:w="1696"/>
        <w:gridCol w:w="6096"/>
      </w:tblGrid>
      <w:tr w:rsidR="003E473F" w14:paraId="473AFBB6" w14:textId="77777777" w:rsidTr="003E473F">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5060FF2B" w14:textId="77777777" w:rsidR="003E473F" w:rsidRDefault="003E473F">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429EB77" w14:textId="6D4C8857" w:rsidR="003E473F" w:rsidRDefault="003E473F">
            <w:pPr>
              <w:rPr>
                <w:lang w:eastAsia="ja-JP"/>
              </w:rPr>
            </w:pPr>
            <w:r>
              <w:rPr>
                <w:lang w:eastAsia="ja-JP"/>
              </w:rPr>
              <w:t>View/comment</w:t>
            </w:r>
          </w:p>
        </w:tc>
      </w:tr>
      <w:tr w:rsidR="003E473F" w14:paraId="05BB2B98" w14:textId="77777777" w:rsidTr="003E473F">
        <w:tc>
          <w:tcPr>
            <w:tcW w:w="1696" w:type="dxa"/>
            <w:tcBorders>
              <w:top w:val="single" w:sz="4" w:space="0" w:color="auto"/>
              <w:left w:val="single" w:sz="4" w:space="0" w:color="auto"/>
              <w:bottom w:val="single" w:sz="4" w:space="0" w:color="auto"/>
              <w:right w:val="single" w:sz="4" w:space="0" w:color="auto"/>
            </w:tcBorders>
          </w:tcPr>
          <w:p w14:paraId="3CD759E5" w14:textId="781A9BCA" w:rsidR="003E473F" w:rsidRDefault="003E473F">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2D85EBFE" w14:textId="29683A73" w:rsidR="003E473F" w:rsidRDefault="003E473F">
            <w:pPr>
              <w:rPr>
                <w:lang w:eastAsia="ja-JP"/>
              </w:rPr>
            </w:pPr>
            <w:r>
              <w:rPr>
                <w:lang w:eastAsia="ja-JP"/>
              </w:rPr>
              <w:t>Alt 1</w:t>
            </w:r>
          </w:p>
        </w:tc>
      </w:tr>
      <w:tr w:rsidR="003E473F" w14:paraId="4F67E15A" w14:textId="77777777" w:rsidTr="003E473F">
        <w:tc>
          <w:tcPr>
            <w:tcW w:w="1696" w:type="dxa"/>
            <w:tcBorders>
              <w:top w:val="single" w:sz="4" w:space="0" w:color="auto"/>
              <w:left w:val="single" w:sz="4" w:space="0" w:color="auto"/>
              <w:bottom w:val="single" w:sz="4" w:space="0" w:color="auto"/>
              <w:right w:val="single" w:sz="4" w:space="0" w:color="auto"/>
            </w:tcBorders>
          </w:tcPr>
          <w:p w14:paraId="78842229" w14:textId="41257F49" w:rsidR="003E473F" w:rsidRDefault="003E473F">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14:paraId="001F64BA" w14:textId="232140EB" w:rsidR="003E473F" w:rsidRDefault="003E473F">
            <w:pPr>
              <w:rPr>
                <w:lang w:eastAsia="ja-JP"/>
              </w:rPr>
            </w:pPr>
            <w:r>
              <w:rPr>
                <w:lang w:eastAsia="ja-JP"/>
              </w:rPr>
              <w:t>Alt 1</w:t>
            </w:r>
          </w:p>
        </w:tc>
      </w:tr>
      <w:tr w:rsidR="003E473F" w14:paraId="161A3699" w14:textId="77777777" w:rsidTr="003E473F">
        <w:tc>
          <w:tcPr>
            <w:tcW w:w="1696" w:type="dxa"/>
            <w:tcBorders>
              <w:top w:val="single" w:sz="4" w:space="0" w:color="auto"/>
              <w:left w:val="single" w:sz="4" w:space="0" w:color="auto"/>
              <w:bottom w:val="single" w:sz="4" w:space="0" w:color="auto"/>
              <w:right w:val="single" w:sz="4" w:space="0" w:color="auto"/>
            </w:tcBorders>
          </w:tcPr>
          <w:p w14:paraId="5F3D12DC" w14:textId="4E852F18" w:rsidR="003E473F" w:rsidRDefault="00AF023C">
            <w:pPr>
              <w:rPr>
                <w:lang w:eastAsia="ja-JP"/>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14:paraId="45096FFE" w14:textId="0485E674" w:rsidR="003E473F" w:rsidRDefault="00AF023C">
            <w:pPr>
              <w:rPr>
                <w:rFonts w:eastAsia="MS Mincho"/>
                <w:lang w:eastAsia="ja-JP"/>
              </w:rPr>
            </w:pPr>
            <w:r>
              <w:rPr>
                <w:rFonts w:eastAsia="MS Mincho"/>
                <w:lang w:eastAsia="ja-JP"/>
              </w:rPr>
              <w:t>Alt 2</w:t>
            </w:r>
          </w:p>
        </w:tc>
      </w:tr>
      <w:tr w:rsidR="003E473F" w14:paraId="63CDAD45" w14:textId="77777777" w:rsidTr="003E473F">
        <w:tc>
          <w:tcPr>
            <w:tcW w:w="1696" w:type="dxa"/>
            <w:tcBorders>
              <w:top w:val="single" w:sz="4" w:space="0" w:color="auto"/>
              <w:left w:val="single" w:sz="4" w:space="0" w:color="auto"/>
              <w:bottom w:val="single" w:sz="4" w:space="0" w:color="auto"/>
              <w:right w:val="single" w:sz="4" w:space="0" w:color="auto"/>
            </w:tcBorders>
          </w:tcPr>
          <w:p w14:paraId="06AD3E76" w14:textId="14330150" w:rsidR="003E473F" w:rsidRDefault="00D71266">
            <w:pPr>
              <w:rPr>
                <w:rFonts w:eastAsia="Malgun Gothic"/>
                <w:lang w:eastAsia="ko-KR"/>
              </w:rPr>
            </w:pPr>
            <w:r>
              <w:rPr>
                <w:rFonts w:eastAsia="Malgun Gothic"/>
                <w:lang w:eastAsia="ko-KR"/>
              </w:rPr>
              <w:t>Qualcomm</w:t>
            </w:r>
          </w:p>
        </w:tc>
        <w:tc>
          <w:tcPr>
            <w:tcW w:w="6096" w:type="dxa"/>
            <w:tcBorders>
              <w:top w:val="single" w:sz="4" w:space="0" w:color="auto"/>
              <w:left w:val="single" w:sz="4" w:space="0" w:color="auto"/>
              <w:bottom w:val="single" w:sz="4" w:space="0" w:color="auto"/>
              <w:right w:val="single" w:sz="4" w:space="0" w:color="auto"/>
            </w:tcBorders>
          </w:tcPr>
          <w:p w14:paraId="6066D386" w14:textId="1482BA3A" w:rsidR="003E473F" w:rsidRDefault="00D71266">
            <w:pPr>
              <w:rPr>
                <w:rFonts w:eastAsia="Malgun Gothic"/>
                <w:lang w:eastAsia="ko-KR"/>
              </w:rPr>
            </w:pPr>
            <w:r>
              <w:rPr>
                <w:rFonts w:eastAsia="Malgun Gothic"/>
                <w:lang w:eastAsia="ko-KR"/>
              </w:rPr>
              <w:t>Alt 2</w:t>
            </w:r>
          </w:p>
        </w:tc>
      </w:tr>
      <w:tr w:rsidR="003E473F" w14:paraId="741F5F79" w14:textId="77777777" w:rsidTr="003E473F">
        <w:tc>
          <w:tcPr>
            <w:tcW w:w="1696" w:type="dxa"/>
            <w:tcBorders>
              <w:top w:val="single" w:sz="4" w:space="0" w:color="auto"/>
              <w:left w:val="single" w:sz="4" w:space="0" w:color="auto"/>
              <w:bottom w:val="single" w:sz="4" w:space="0" w:color="auto"/>
              <w:right w:val="single" w:sz="4" w:space="0" w:color="auto"/>
            </w:tcBorders>
          </w:tcPr>
          <w:p w14:paraId="647D17FD" w14:textId="7478AE89" w:rsidR="003E473F" w:rsidRDefault="003E473F">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E0E42A4" w14:textId="5C1A3539" w:rsidR="003E473F" w:rsidRDefault="003E473F">
            <w:pPr>
              <w:rPr>
                <w:rFonts w:eastAsia="Malgun Gothic"/>
                <w:lang w:eastAsia="ko-KR"/>
              </w:rPr>
            </w:pPr>
          </w:p>
        </w:tc>
      </w:tr>
      <w:tr w:rsidR="003E473F" w14:paraId="072DA347" w14:textId="77777777" w:rsidTr="003E473F">
        <w:tc>
          <w:tcPr>
            <w:tcW w:w="1696" w:type="dxa"/>
            <w:tcBorders>
              <w:top w:val="single" w:sz="4" w:space="0" w:color="auto"/>
              <w:left w:val="single" w:sz="4" w:space="0" w:color="auto"/>
              <w:bottom w:val="single" w:sz="4" w:space="0" w:color="auto"/>
              <w:right w:val="single" w:sz="4" w:space="0" w:color="auto"/>
            </w:tcBorders>
          </w:tcPr>
          <w:p w14:paraId="729E9340" w14:textId="4B3C86D3" w:rsidR="003E473F" w:rsidRDefault="003E473F">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4883E67A" w14:textId="54CCAE03" w:rsidR="003E473F" w:rsidRDefault="003E473F">
            <w:pPr>
              <w:rPr>
                <w:rFonts w:eastAsia="Malgun Gothic"/>
                <w:lang w:eastAsia="ko-KR"/>
              </w:rPr>
            </w:pPr>
          </w:p>
        </w:tc>
      </w:tr>
      <w:tr w:rsidR="003E473F" w14:paraId="1236D19A" w14:textId="77777777" w:rsidTr="003E473F">
        <w:tc>
          <w:tcPr>
            <w:tcW w:w="1696" w:type="dxa"/>
            <w:tcBorders>
              <w:top w:val="single" w:sz="4" w:space="0" w:color="auto"/>
              <w:left w:val="single" w:sz="4" w:space="0" w:color="auto"/>
              <w:bottom w:val="single" w:sz="4" w:space="0" w:color="auto"/>
              <w:right w:val="single" w:sz="4" w:space="0" w:color="auto"/>
            </w:tcBorders>
          </w:tcPr>
          <w:p w14:paraId="7CDD7CCF" w14:textId="50E0920E" w:rsidR="003E473F" w:rsidRDefault="003E473F">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5809FCDF" w14:textId="6C0D2F68" w:rsidR="003E473F" w:rsidRDefault="003E473F">
            <w:pPr>
              <w:rPr>
                <w:lang w:eastAsia="ja-JP"/>
              </w:rPr>
            </w:pPr>
          </w:p>
        </w:tc>
      </w:tr>
      <w:tr w:rsidR="003E473F" w14:paraId="0112C1E4" w14:textId="77777777" w:rsidTr="003E473F">
        <w:tc>
          <w:tcPr>
            <w:tcW w:w="1696" w:type="dxa"/>
            <w:tcBorders>
              <w:top w:val="single" w:sz="4" w:space="0" w:color="auto"/>
              <w:left w:val="single" w:sz="4" w:space="0" w:color="auto"/>
              <w:bottom w:val="single" w:sz="4" w:space="0" w:color="auto"/>
              <w:right w:val="single" w:sz="4" w:space="0" w:color="auto"/>
            </w:tcBorders>
          </w:tcPr>
          <w:p w14:paraId="5C13CB93" w14:textId="62D7940F" w:rsidR="003E473F" w:rsidRDefault="003E473F">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7E759CF1" w14:textId="525004DE" w:rsidR="003E473F" w:rsidRDefault="003E473F">
            <w:pPr>
              <w:rPr>
                <w:lang w:eastAsia="ja-JP"/>
              </w:rPr>
            </w:pPr>
          </w:p>
        </w:tc>
      </w:tr>
    </w:tbl>
    <w:p w14:paraId="2CEB1D81" w14:textId="09D0C1F0" w:rsidR="00C06FA3" w:rsidRDefault="00C06FA3" w:rsidP="00C06FA3">
      <w:pPr>
        <w:pStyle w:val="BodyText"/>
        <w:rPr>
          <w:lang w:val="en-AU"/>
        </w:rPr>
      </w:pPr>
    </w:p>
    <w:p w14:paraId="28ACD1C8" w14:textId="4C996C81" w:rsidR="00C06FA3" w:rsidRDefault="00C06FA3" w:rsidP="00C06FA3">
      <w:pPr>
        <w:pStyle w:val="Heading3"/>
        <w:rPr>
          <w:lang w:val="en-AU"/>
        </w:rPr>
      </w:pPr>
      <w:r>
        <w:rPr>
          <w:lang w:val="en-AU"/>
        </w:rPr>
        <w:t>Introduction of new timing requirement for single CSI report</w:t>
      </w:r>
    </w:p>
    <w:p w14:paraId="34E4812F" w14:textId="372D2DFD" w:rsidR="00D11A35" w:rsidRPr="00D11A35" w:rsidRDefault="00D11A35" w:rsidP="00D11A35">
      <w:pPr>
        <w:rPr>
          <w:lang w:val="en-AU"/>
        </w:rPr>
      </w:pPr>
      <w:r>
        <w:rPr>
          <w:lang w:val="en-AU"/>
        </w:rPr>
        <w:t xml:space="preserve">Some companies discuss to introduce a shorter timing requirement </w:t>
      </w:r>
      <w:r w:rsidR="004C00D0">
        <w:rPr>
          <w:lang w:val="en-AU"/>
        </w:rPr>
        <w:t>applicable for a single high latency CSI report without CRI reporting.</w:t>
      </w:r>
    </w:p>
    <w:p w14:paraId="72A3B2A1" w14:textId="39CF632B" w:rsidR="00AF023C" w:rsidRPr="003E473F" w:rsidRDefault="00C06FA3" w:rsidP="00F33D7C">
      <w:pPr>
        <w:pStyle w:val="BodyText"/>
        <w:rPr>
          <w:lang w:val="en-US"/>
        </w:rPr>
      </w:pPr>
      <w:r w:rsidRPr="00D11A35">
        <w:rPr>
          <w:b/>
          <w:highlight w:val="cyan"/>
          <w:lang w:val="en-AU"/>
        </w:rPr>
        <w:t>Proposal</w:t>
      </w:r>
      <w:r w:rsidR="00AF023C" w:rsidRPr="00D11A35">
        <w:rPr>
          <w:b/>
          <w:highlight w:val="cyan"/>
          <w:lang w:val="en-AU"/>
        </w:rPr>
        <w:t>:</w:t>
      </w:r>
      <w:r w:rsidR="00AF023C" w:rsidRPr="00D11A35">
        <w:rPr>
          <w:highlight w:val="cyan"/>
          <w:lang w:val="en-AU"/>
        </w:rPr>
        <w:t xml:space="preserve"> </w:t>
      </w:r>
      <w:r w:rsidR="00AF023C">
        <w:rPr>
          <w:lang w:val="en-AU"/>
        </w:rPr>
        <w:t>Introduce a new CSI timing requirement with</w:t>
      </w:r>
      <w:r w:rsidR="00AF023C" w:rsidRPr="00AF023C">
        <w:rPr>
          <w:lang w:val="en-AU"/>
        </w:rPr>
        <w:t xml:space="preserve"> smaller Z and Z’ values for high latency CSI when single CSI with Ks=1 is reported</w:t>
      </w:r>
      <w:r w:rsidR="00F33D7C">
        <w:rPr>
          <w:lang w:val="en-AU"/>
        </w:rPr>
        <w:t>.</w:t>
      </w:r>
    </w:p>
    <w:tbl>
      <w:tblPr>
        <w:tblStyle w:val="TableGrid"/>
        <w:tblW w:w="7792" w:type="dxa"/>
        <w:tblLayout w:type="fixed"/>
        <w:tblLook w:val="04A0" w:firstRow="1" w:lastRow="0" w:firstColumn="1" w:lastColumn="0" w:noHBand="0" w:noVBand="1"/>
      </w:tblPr>
      <w:tblGrid>
        <w:gridCol w:w="1696"/>
        <w:gridCol w:w="6096"/>
      </w:tblGrid>
      <w:tr w:rsidR="00AF023C" w14:paraId="11DCD560" w14:textId="77777777" w:rsidTr="00DE14B0">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D08AEBF" w14:textId="77777777" w:rsidR="00AF023C" w:rsidRDefault="00AF023C" w:rsidP="00DE14B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1248A5D" w14:textId="77777777" w:rsidR="00AF023C" w:rsidRDefault="00AF023C" w:rsidP="00DE14B0">
            <w:pPr>
              <w:rPr>
                <w:lang w:eastAsia="ja-JP"/>
              </w:rPr>
            </w:pPr>
            <w:r>
              <w:rPr>
                <w:lang w:eastAsia="ja-JP"/>
              </w:rPr>
              <w:t>View/comment</w:t>
            </w:r>
          </w:p>
        </w:tc>
      </w:tr>
      <w:tr w:rsidR="00AF023C" w14:paraId="28E9C981" w14:textId="77777777" w:rsidTr="00DE14B0">
        <w:tc>
          <w:tcPr>
            <w:tcW w:w="1696" w:type="dxa"/>
            <w:tcBorders>
              <w:top w:val="single" w:sz="4" w:space="0" w:color="auto"/>
              <w:left w:val="single" w:sz="4" w:space="0" w:color="auto"/>
              <w:bottom w:val="single" w:sz="4" w:space="0" w:color="auto"/>
              <w:right w:val="single" w:sz="4" w:space="0" w:color="auto"/>
            </w:tcBorders>
          </w:tcPr>
          <w:p w14:paraId="5FF27134" w14:textId="40A8F7D4" w:rsidR="00AF023C" w:rsidRDefault="00AF023C" w:rsidP="00DE14B0">
            <w:pPr>
              <w:rPr>
                <w:lang w:eastAsia="ja-JP"/>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14:paraId="72EDD3F8" w14:textId="6C2225C2" w:rsidR="00AF023C" w:rsidRDefault="00AF023C" w:rsidP="00DE14B0">
            <w:pPr>
              <w:rPr>
                <w:lang w:eastAsia="ja-JP"/>
              </w:rPr>
            </w:pPr>
            <w:r>
              <w:rPr>
                <w:lang w:eastAsia="ja-JP"/>
              </w:rPr>
              <w:t>Support</w:t>
            </w:r>
          </w:p>
        </w:tc>
      </w:tr>
      <w:tr w:rsidR="00AF023C" w14:paraId="772B86E2" w14:textId="77777777" w:rsidTr="00DE14B0">
        <w:tc>
          <w:tcPr>
            <w:tcW w:w="1696" w:type="dxa"/>
            <w:tcBorders>
              <w:top w:val="single" w:sz="4" w:space="0" w:color="auto"/>
              <w:left w:val="single" w:sz="4" w:space="0" w:color="auto"/>
              <w:bottom w:val="single" w:sz="4" w:space="0" w:color="auto"/>
              <w:right w:val="single" w:sz="4" w:space="0" w:color="auto"/>
            </w:tcBorders>
          </w:tcPr>
          <w:p w14:paraId="2BE42FCF" w14:textId="28799F57" w:rsidR="00AF023C" w:rsidRDefault="00AF023C" w:rsidP="00DE14B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6C0AD8C9" w14:textId="6EFB4F3E" w:rsidR="00AF023C" w:rsidRDefault="00AF023C" w:rsidP="00DE14B0">
            <w:pPr>
              <w:rPr>
                <w:lang w:eastAsia="ja-JP"/>
              </w:rPr>
            </w:pPr>
            <w:r>
              <w:rPr>
                <w:lang w:eastAsia="ja-JP"/>
              </w:rPr>
              <w:t>Support</w:t>
            </w:r>
          </w:p>
        </w:tc>
      </w:tr>
      <w:tr w:rsidR="00AF023C" w14:paraId="2773B546" w14:textId="77777777" w:rsidTr="00DE14B0">
        <w:tc>
          <w:tcPr>
            <w:tcW w:w="1696" w:type="dxa"/>
            <w:tcBorders>
              <w:top w:val="single" w:sz="4" w:space="0" w:color="auto"/>
              <w:left w:val="single" w:sz="4" w:space="0" w:color="auto"/>
              <w:bottom w:val="single" w:sz="4" w:space="0" w:color="auto"/>
              <w:right w:val="single" w:sz="4" w:space="0" w:color="auto"/>
            </w:tcBorders>
          </w:tcPr>
          <w:p w14:paraId="5BE293A5" w14:textId="5B4F8371" w:rsidR="00AF023C" w:rsidRDefault="00AF023C" w:rsidP="00DE14B0">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1E471169" w14:textId="3A1BE5E6" w:rsidR="00AF023C" w:rsidRDefault="00AF023C" w:rsidP="00DE14B0">
            <w:pPr>
              <w:rPr>
                <w:rFonts w:eastAsia="MS Mincho"/>
                <w:lang w:eastAsia="ja-JP"/>
              </w:rPr>
            </w:pPr>
          </w:p>
        </w:tc>
      </w:tr>
      <w:tr w:rsidR="00AF023C" w14:paraId="35EB956B" w14:textId="77777777" w:rsidTr="00DE14B0">
        <w:tc>
          <w:tcPr>
            <w:tcW w:w="1696" w:type="dxa"/>
            <w:tcBorders>
              <w:top w:val="single" w:sz="4" w:space="0" w:color="auto"/>
              <w:left w:val="single" w:sz="4" w:space="0" w:color="auto"/>
              <w:bottom w:val="single" w:sz="4" w:space="0" w:color="auto"/>
              <w:right w:val="single" w:sz="4" w:space="0" w:color="auto"/>
            </w:tcBorders>
          </w:tcPr>
          <w:p w14:paraId="1CFE06E3" w14:textId="77777777" w:rsidR="00AF023C" w:rsidRDefault="00AF023C" w:rsidP="00DE14B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85AFEBE" w14:textId="77777777" w:rsidR="00AF023C" w:rsidRDefault="00AF023C" w:rsidP="00DE14B0">
            <w:pPr>
              <w:rPr>
                <w:rFonts w:eastAsia="Malgun Gothic"/>
                <w:lang w:eastAsia="ko-KR"/>
              </w:rPr>
            </w:pPr>
          </w:p>
        </w:tc>
      </w:tr>
      <w:tr w:rsidR="00AF023C" w14:paraId="35A47697" w14:textId="77777777" w:rsidTr="00DE14B0">
        <w:tc>
          <w:tcPr>
            <w:tcW w:w="1696" w:type="dxa"/>
            <w:tcBorders>
              <w:top w:val="single" w:sz="4" w:space="0" w:color="auto"/>
              <w:left w:val="single" w:sz="4" w:space="0" w:color="auto"/>
              <w:bottom w:val="single" w:sz="4" w:space="0" w:color="auto"/>
              <w:right w:val="single" w:sz="4" w:space="0" w:color="auto"/>
            </w:tcBorders>
          </w:tcPr>
          <w:p w14:paraId="29CFEDE8" w14:textId="77777777" w:rsidR="00AF023C" w:rsidRDefault="00AF023C" w:rsidP="00DE14B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8E6B46D" w14:textId="77777777" w:rsidR="00AF023C" w:rsidRDefault="00AF023C" w:rsidP="00DE14B0">
            <w:pPr>
              <w:rPr>
                <w:rFonts w:eastAsia="Malgun Gothic"/>
                <w:lang w:eastAsia="ko-KR"/>
              </w:rPr>
            </w:pPr>
          </w:p>
        </w:tc>
      </w:tr>
      <w:tr w:rsidR="00AF023C" w14:paraId="451EFEB9" w14:textId="77777777" w:rsidTr="00DE14B0">
        <w:tc>
          <w:tcPr>
            <w:tcW w:w="1696" w:type="dxa"/>
            <w:tcBorders>
              <w:top w:val="single" w:sz="4" w:space="0" w:color="auto"/>
              <w:left w:val="single" w:sz="4" w:space="0" w:color="auto"/>
              <w:bottom w:val="single" w:sz="4" w:space="0" w:color="auto"/>
              <w:right w:val="single" w:sz="4" w:space="0" w:color="auto"/>
            </w:tcBorders>
          </w:tcPr>
          <w:p w14:paraId="01665327" w14:textId="77777777" w:rsidR="00AF023C" w:rsidRDefault="00AF023C" w:rsidP="00DE14B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4D90BFE8" w14:textId="77777777" w:rsidR="00AF023C" w:rsidRDefault="00AF023C" w:rsidP="00DE14B0">
            <w:pPr>
              <w:rPr>
                <w:rFonts w:eastAsia="Malgun Gothic"/>
                <w:lang w:eastAsia="ko-KR"/>
              </w:rPr>
            </w:pPr>
          </w:p>
        </w:tc>
      </w:tr>
      <w:tr w:rsidR="00AF023C" w14:paraId="47C0BBFD" w14:textId="77777777" w:rsidTr="00DE14B0">
        <w:tc>
          <w:tcPr>
            <w:tcW w:w="1696" w:type="dxa"/>
            <w:tcBorders>
              <w:top w:val="single" w:sz="4" w:space="0" w:color="auto"/>
              <w:left w:val="single" w:sz="4" w:space="0" w:color="auto"/>
              <w:bottom w:val="single" w:sz="4" w:space="0" w:color="auto"/>
              <w:right w:val="single" w:sz="4" w:space="0" w:color="auto"/>
            </w:tcBorders>
          </w:tcPr>
          <w:p w14:paraId="511EE389" w14:textId="77777777" w:rsidR="00AF023C" w:rsidRDefault="00AF023C" w:rsidP="00DE14B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290BE0ED" w14:textId="77777777" w:rsidR="00AF023C" w:rsidRDefault="00AF023C" w:rsidP="00DE14B0">
            <w:pPr>
              <w:rPr>
                <w:lang w:eastAsia="ja-JP"/>
              </w:rPr>
            </w:pPr>
          </w:p>
        </w:tc>
      </w:tr>
      <w:tr w:rsidR="00AF023C" w14:paraId="48644C04" w14:textId="77777777" w:rsidTr="00DE14B0">
        <w:tc>
          <w:tcPr>
            <w:tcW w:w="1696" w:type="dxa"/>
            <w:tcBorders>
              <w:top w:val="single" w:sz="4" w:space="0" w:color="auto"/>
              <w:left w:val="single" w:sz="4" w:space="0" w:color="auto"/>
              <w:bottom w:val="single" w:sz="4" w:space="0" w:color="auto"/>
              <w:right w:val="single" w:sz="4" w:space="0" w:color="auto"/>
            </w:tcBorders>
          </w:tcPr>
          <w:p w14:paraId="47F8B539" w14:textId="77777777" w:rsidR="00AF023C" w:rsidRDefault="00AF023C" w:rsidP="00DE14B0">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2B4D1D28" w14:textId="77777777" w:rsidR="00AF023C" w:rsidRDefault="00AF023C" w:rsidP="00DE14B0">
            <w:pPr>
              <w:rPr>
                <w:lang w:eastAsia="ja-JP"/>
              </w:rPr>
            </w:pPr>
          </w:p>
        </w:tc>
      </w:tr>
    </w:tbl>
    <w:p w14:paraId="4AC5100B" w14:textId="77777777" w:rsidR="00AF023C" w:rsidRDefault="00AF023C" w:rsidP="00AF023C">
      <w:pPr>
        <w:pStyle w:val="BodyText"/>
        <w:rPr>
          <w:lang w:val="en-AU"/>
        </w:rPr>
      </w:pPr>
    </w:p>
    <w:p w14:paraId="24AF42D5" w14:textId="69276AD1" w:rsidR="00AF023C" w:rsidRDefault="00A80DA4" w:rsidP="00A80DA4">
      <w:pPr>
        <w:pStyle w:val="Heading3"/>
      </w:pPr>
      <w:r>
        <w:t>Applicability of CSI computation requirement 1</w:t>
      </w:r>
    </w:p>
    <w:p w14:paraId="34431B80" w14:textId="0EAA068E" w:rsidR="00A80DA4" w:rsidRPr="003E473F" w:rsidRDefault="00A80DA4" w:rsidP="00A80DA4">
      <w:pPr>
        <w:rPr>
          <w:lang w:val="en-US"/>
        </w:rPr>
      </w:pPr>
      <w:r w:rsidRPr="004C00D0">
        <w:rPr>
          <w:b/>
          <w:highlight w:val="cyan"/>
        </w:rPr>
        <w:t>Proposal</w:t>
      </w:r>
      <w:r w:rsidR="00F33D7C" w:rsidRPr="004C00D0">
        <w:rPr>
          <w:b/>
          <w:highlight w:val="cyan"/>
        </w:rPr>
        <w:t xml:space="preserve">: </w:t>
      </w:r>
      <w:r>
        <w:t>The CSI computation delay requirement 1 is applicable when a single aperiodic low-latency CSI is triggered without multiplexing with UL-SCH or HARQ-ACK or both and when the CSI is based on aperiodic CSI-RS/CSI-IM and when N</w:t>
      </w:r>
      <w:r>
        <w:rPr>
          <w:vertAlign w:val="subscript"/>
        </w:rPr>
        <w:t>CPU</w:t>
      </w:r>
      <w:r>
        <w:t xml:space="preserve"> CPUs are unoccupied</w:t>
      </w:r>
    </w:p>
    <w:tbl>
      <w:tblPr>
        <w:tblStyle w:val="TableGrid"/>
        <w:tblW w:w="7792" w:type="dxa"/>
        <w:tblLayout w:type="fixed"/>
        <w:tblLook w:val="04A0" w:firstRow="1" w:lastRow="0" w:firstColumn="1" w:lastColumn="0" w:noHBand="0" w:noVBand="1"/>
      </w:tblPr>
      <w:tblGrid>
        <w:gridCol w:w="1696"/>
        <w:gridCol w:w="6096"/>
      </w:tblGrid>
      <w:tr w:rsidR="00A80DA4" w14:paraId="5249D444" w14:textId="77777777" w:rsidTr="00E60010">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D82C369" w14:textId="77777777" w:rsidR="00A80DA4" w:rsidRDefault="00A80DA4" w:rsidP="00E6001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C8F58AD" w14:textId="77777777" w:rsidR="00A80DA4" w:rsidRDefault="00A80DA4" w:rsidP="00E60010">
            <w:pPr>
              <w:rPr>
                <w:lang w:eastAsia="ja-JP"/>
              </w:rPr>
            </w:pPr>
            <w:r>
              <w:rPr>
                <w:lang w:eastAsia="ja-JP"/>
              </w:rPr>
              <w:t>View/comment</w:t>
            </w:r>
          </w:p>
        </w:tc>
      </w:tr>
      <w:tr w:rsidR="00A80DA4" w14:paraId="1DC8197A" w14:textId="77777777" w:rsidTr="00E60010">
        <w:tc>
          <w:tcPr>
            <w:tcW w:w="1696" w:type="dxa"/>
            <w:tcBorders>
              <w:top w:val="single" w:sz="4" w:space="0" w:color="auto"/>
              <w:left w:val="single" w:sz="4" w:space="0" w:color="auto"/>
              <w:bottom w:val="single" w:sz="4" w:space="0" w:color="auto"/>
              <w:right w:val="single" w:sz="4" w:space="0" w:color="auto"/>
            </w:tcBorders>
          </w:tcPr>
          <w:p w14:paraId="7561126F" w14:textId="351CAFB1" w:rsidR="00A80DA4" w:rsidRDefault="00A80DA4" w:rsidP="00E6001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14:paraId="280D3572" w14:textId="77777777" w:rsidR="00A80DA4" w:rsidRDefault="00A80DA4" w:rsidP="00E60010">
            <w:pPr>
              <w:rPr>
                <w:lang w:eastAsia="ja-JP"/>
              </w:rPr>
            </w:pPr>
            <w:r>
              <w:rPr>
                <w:lang w:eastAsia="ja-JP"/>
              </w:rPr>
              <w:t>Support</w:t>
            </w:r>
          </w:p>
        </w:tc>
      </w:tr>
      <w:tr w:rsidR="00A80DA4" w14:paraId="37BCB73B" w14:textId="77777777" w:rsidTr="00E60010">
        <w:tc>
          <w:tcPr>
            <w:tcW w:w="1696" w:type="dxa"/>
            <w:tcBorders>
              <w:top w:val="single" w:sz="4" w:space="0" w:color="auto"/>
              <w:left w:val="single" w:sz="4" w:space="0" w:color="auto"/>
              <w:bottom w:val="single" w:sz="4" w:space="0" w:color="auto"/>
              <w:right w:val="single" w:sz="4" w:space="0" w:color="auto"/>
            </w:tcBorders>
          </w:tcPr>
          <w:p w14:paraId="2086269A" w14:textId="561A60F2" w:rsidR="00A80DA4" w:rsidRDefault="00A80DA4" w:rsidP="00E60010">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5583AE25" w14:textId="288CF58A" w:rsidR="00A80DA4" w:rsidRDefault="00A80DA4" w:rsidP="00E60010">
            <w:pPr>
              <w:rPr>
                <w:lang w:eastAsia="ja-JP"/>
              </w:rPr>
            </w:pPr>
          </w:p>
        </w:tc>
      </w:tr>
      <w:tr w:rsidR="00A80DA4" w14:paraId="70B55FA3" w14:textId="77777777" w:rsidTr="00E60010">
        <w:tc>
          <w:tcPr>
            <w:tcW w:w="1696" w:type="dxa"/>
            <w:tcBorders>
              <w:top w:val="single" w:sz="4" w:space="0" w:color="auto"/>
              <w:left w:val="single" w:sz="4" w:space="0" w:color="auto"/>
              <w:bottom w:val="single" w:sz="4" w:space="0" w:color="auto"/>
              <w:right w:val="single" w:sz="4" w:space="0" w:color="auto"/>
            </w:tcBorders>
          </w:tcPr>
          <w:p w14:paraId="5DCE1A97" w14:textId="77777777" w:rsidR="00A80DA4" w:rsidRDefault="00A80DA4" w:rsidP="00E60010">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46DEE99F" w14:textId="77777777" w:rsidR="00A80DA4" w:rsidRDefault="00A80DA4" w:rsidP="00E60010">
            <w:pPr>
              <w:rPr>
                <w:rFonts w:eastAsia="MS Mincho"/>
                <w:lang w:eastAsia="ja-JP"/>
              </w:rPr>
            </w:pPr>
          </w:p>
        </w:tc>
      </w:tr>
      <w:tr w:rsidR="00A80DA4" w14:paraId="3D0CABF7" w14:textId="77777777" w:rsidTr="00E60010">
        <w:tc>
          <w:tcPr>
            <w:tcW w:w="1696" w:type="dxa"/>
            <w:tcBorders>
              <w:top w:val="single" w:sz="4" w:space="0" w:color="auto"/>
              <w:left w:val="single" w:sz="4" w:space="0" w:color="auto"/>
              <w:bottom w:val="single" w:sz="4" w:space="0" w:color="auto"/>
              <w:right w:val="single" w:sz="4" w:space="0" w:color="auto"/>
            </w:tcBorders>
          </w:tcPr>
          <w:p w14:paraId="7922D91C" w14:textId="77777777" w:rsidR="00A80DA4" w:rsidRDefault="00A80DA4"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48F012C3" w14:textId="77777777" w:rsidR="00A80DA4" w:rsidRDefault="00A80DA4" w:rsidP="00E60010">
            <w:pPr>
              <w:rPr>
                <w:rFonts w:eastAsia="Malgun Gothic"/>
                <w:lang w:eastAsia="ko-KR"/>
              </w:rPr>
            </w:pPr>
          </w:p>
        </w:tc>
      </w:tr>
      <w:tr w:rsidR="00A80DA4" w14:paraId="4E0E245D" w14:textId="77777777" w:rsidTr="00E60010">
        <w:tc>
          <w:tcPr>
            <w:tcW w:w="1696" w:type="dxa"/>
            <w:tcBorders>
              <w:top w:val="single" w:sz="4" w:space="0" w:color="auto"/>
              <w:left w:val="single" w:sz="4" w:space="0" w:color="auto"/>
              <w:bottom w:val="single" w:sz="4" w:space="0" w:color="auto"/>
              <w:right w:val="single" w:sz="4" w:space="0" w:color="auto"/>
            </w:tcBorders>
          </w:tcPr>
          <w:p w14:paraId="2A2DF681" w14:textId="77777777" w:rsidR="00A80DA4" w:rsidRDefault="00A80DA4"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40566930" w14:textId="77777777" w:rsidR="00A80DA4" w:rsidRDefault="00A80DA4" w:rsidP="00E60010">
            <w:pPr>
              <w:rPr>
                <w:rFonts w:eastAsia="Malgun Gothic"/>
                <w:lang w:eastAsia="ko-KR"/>
              </w:rPr>
            </w:pPr>
          </w:p>
        </w:tc>
      </w:tr>
      <w:tr w:rsidR="00A80DA4" w14:paraId="044AD4C0" w14:textId="77777777" w:rsidTr="00E60010">
        <w:tc>
          <w:tcPr>
            <w:tcW w:w="1696" w:type="dxa"/>
            <w:tcBorders>
              <w:top w:val="single" w:sz="4" w:space="0" w:color="auto"/>
              <w:left w:val="single" w:sz="4" w:space="0" w:color="auto"/>
              <w:bottom w:val="single" w:sz="4" w:space="0" w:color="auto"/>
              <w:right w:val="single" w:sz="4" w:space="0" w:color="auto"/>
            </w:tcBorders>
          </w:tcPr>
          <w:p w14:paraId="0F95DA08" w14:textId="77777777" w:rsidR="00A80DA4" w:rsidRDefault="00A80DA4"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02DA1B02" w14:textId="77777777" w:rsidR="00A80DA4" w:rsidRDefault="00A80DA4" w:rsidP="00E60010">
            <w:pPr>
              <w:rPr>
                <w:rFonts w:eastAsia="Malgun Gothic"/>
                <w:lang w:eastAsia="ko-KR"/>
              </w:rPr>
            </w:pPr>
          </w:p>
        </w:tc>
      </w:tr>
      <w:tr w:rsidR="00A80DA4" w14:paraId="0CE132E9" w14:textId="77777777" w:rsidTr="00E60010">
        <w:tc>
          <w:tcPr>
            <w:tcW w:w="1696" w:type="dxa"/>
            <w:tcBorders>
              <w:top w:val="single" w:sz="4" w:space="0" w:color="auto"/>
              <w:left w:val="single" w:sz="4" w:space="0" w:color="auto"/>
              <w:bottom w:val="single" w:sz="4" w:space="0" w:color="auto"/>
              <w:right w:val="single" w:sz="4" w:space="0" w:color="auto"/>
            </w:tcBorders>
          </w:tcPr>
          <w:p w14:paraId="45D085FF" w14:textId="77777777" w:rsidR="00A80DA4" w:rsidRDefault="00A80DA4" w:rsidP="00E6001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6BB1539A" w14:textId="77777777" w:rsidR="00A80DA4" w:rsidRDefault="00A80DA4" w:rsidP="00E60010">
            <w:pPr>
              <w:rPr>
                <w:lang w:eastAsia="ja-JP"/>
              </w:rPr>
            </w:pPr>
          </w:p>
        </w:tc>
      </w:tr>
      <w:tr w:rsidR="00A80DA4" w14:paraId="189706EE" w14:textId="77777777" w:rsidTr="00E60010">
        <w:tc>
          <w:tcPr>
            <w:tcW w:w="1696" w:type="dxa"/>
            <w:tcBorders>
              <w:top w:val="single" w:sz="4" w:space="0" w:color="auto"/>
              <w:left w:val="single" w:sz="4" w:space="0" w:color="auto"/>
              <w:bottom w:val="single" w:sz="4" w:space="0" w:color="auto"/>
              <w:right w:val="single" w:sz="4" w:space="0" w:color="auto"/>
            </w:tcBorders>
          </w:tcPr>
          <w:p w14:paraId="366AC0C7" w14:textId="77777777" w:rsidR="00A80DA4" w:rsidRDefault="00A80DA4" w:rsidP="00E60010">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38726B9C" w14:textId="77777777" w:rsidR="00A80DA4" w:rsidRDefault="00A80DA4" w:rsidP="00E60010">
            <w:pPr>
              <w:rPr>
                <w:lang w:eastAsia="ja-JP"/>
              </w:rPr>
            </w:pPr>
          </w:p>
        </w:tc>
      </w:tr>
    </w:tbl>
    <w:p w14:paraId="74F1A855" w14:textId="67B4AFFB" w:rsidR="00A80DA4" w:rsidRDefault="00A80DA4" w:rsidP="00A80DA4">
      <w:pPr>
        <w:pStyle w:val="BodyText"/>
        <w:rPr>
          <w:lang w:val="en-AU"/>
        </w:rPr>
      </w:pPr>
    </w:p>
    <w:p w14:paraId="19D01590" w14:textId="72161444" w:rsidR="00354237" w:rsidRDefault="00354237" w:rsidP="00A80DA4">
      <w:pPr>
        <w:pStyle w:val="BodyText"/>
      </w:pPr>
      <w:r w:rsidRPr="004C00D0">
        <w:rPr>
          <w:b/>
          <w:highlight w:val="cyan"/>
        </w:rPr>
        <w:t>Proposal</w:t>
      </w:r>
      <w:r w:rsidR="00F33D7C" w:rsidRPr="004C00D0">
        <w:rPr>
          <w:b/>
          <w:highlight w:val="cyan"/>
        </w:rPr>
        <w:t xml:space="preserve">: </w:t>
      </w:r>
      <w:r>
        <w:t>A UE doesn’t expect to receive a DCI which triggers a CSI report with CSI computation requirement 1 when the UE has one or more CPUs occupied.</w:t>
      </w:r>
    </w:p>
    <w:tbl>
      <w:tblPr>
        <w:tblStyle w:val="TableGrid"/>
        <w:tblW w:w="7792" w:type="dxa"/>
        <w:tblLayout w:type="fixed"/>
        <w:tblLook w:val="04A0" w:firstRow="1" w:lastRow="0" w:firstColumn="1" w:lastColumn="0" w:noHBand="0" w:noVBand="1"/>
      </w:tblPr>
      <w:tblGrid>
        <w:gridCol w:w="1696"/>
        <w:gridCol w:w="6096"/>
      </w:tblGrid>
      <w:tr w:rsidR="00354237" w14:paraId="4884880B" w14:textId="77777777" w:rsidTr="00E60010">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58917CA" w14:textId="77777777" w:rsidR="00354237" w:rsidRDefault="00354237" w:rsidP="00E6001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7627DE4" w14:textId="77777777" w:rsidR="00354237" w:rsidRDefault="00354237" w:rsidP="00E60010">
            <w:pPr>
              <w:rPr>
                <w:lang w:eastAsia="ja-JP"/>
              </w:rPr>
            </w:pPr>
            <w:r>
              <w:rPr>
                <w:lang w:eastAsia="ja-JP"/>
              </w:rPr>
              <w:t>View/comment</w:t>
            </w:r>
          </w:p>
        </w:tc>
      </w:tr>
      <w:tr w:rsidR="00354237" w14:paraId="27503F51" w14:textId="77777777" w:rsidTr="00E60010">
        <w:tc>
          <w:tcPr>
            <w:tcW w:w="1696" w:type="dxa"/>
            <w:tcBorders>
              <w:top w:val="single" w:sz="4" w:space="0" w:color="auto"/>
              <w:left w:val="single" w:sz="4" w:space="0" w:color="auto"/>
              <w:bottom w:val="single" w:sz="4" w:space="0" w:color="auto"/>
              <w:right w:val="single" w:sz="4" w:space="0" w:color="auto"/>
            </w:tcBorders>
          </w:tcPr>
          <w:p w14:paraId="1F63DD46" w14:textId="77777777" w:rsidR="00354237" w:rsidRDefault="00354237" w:rsidP="00E6001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14:paraId="552C80A6" w14:textId="77777777" w:rsidR="00354237" w:rsidRDefault="00354237" w:rsidP="00E60010">
            <w:pPr>
              <w:rPr>
                <w:lang w:eastAsia="ja-JP"/>
              </w:rPr>
            </w:pPr>
            <w:r>
              <w:rPr>
                <w:lang w:eastAsia="ja-JP"/>
              </w:rPr>
              <w:t>Support</w:t>
            </w:r>
          </w:p>
        </w:tc>
      </w:tr>
      <w:tr w:rsidR="00354237" w14:paraId="543BE450" w14:textId="77777777" w:rsidTr="00E60010">
        <w:tc>
          <w:tcPr>
            <w:tcW w:w="1696" w:type="dxa"/>
            <w:tcBorders>
              <w:top w:val="single" w:sz="4" w:space="0" w:color="auto"/>
              <w:left w:val="single" w:sz="4" w:space="0" w:color="auto"/>
              <w:bottom w:val="single" w:sz="4" w:space="0" w:color="auto"/>
              <w:right w:val="single" w:sz="4" w:space="0" w:color="auto"/>
            </w:tcBorders>
          </w:tcPr>
          <w:p w14:paraId="4C99C630" w14:textId="65B25CAA" w:rsidR="00354237" w:rsidRDefault="00354237" w:rsidP="00E6001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42550F61" w14:textId="370CE8B9" w:rsidR="00354237" w:rsidRDefault="00354237" w:rsidP="00E60010">
            <w:pPr>
              <w:rPr>
                <w:lang w:eastAsia="ja-JP"/>
              </w:rPr>
            </w:pPr>
            <w:r>
              <w:rPr>
                <w:lang w:eastAsia="ja-JP"/>
              </w:rPr>
              <w:t xml:space="preserve">Not </w:t>
            </w:r>
            <w:r w:rsidR="00F33D7C">
              <w:rPr>
                <w:lang w:eastAsia="ja-JP"/>
              </w:rPr>
              <w:t>sure if necessary</w:t>
            </w:r>
            <w:r>
              <w:rPr>
                <w:lang w:eastAsia="ja-JP"/>
              </w:rPr>
              <w:t xml:space="preserve">. The UE would </w:t>
            </w:r>
            <w:r w:rsidR="00F33D7C">
              <w:rPr>
                <w:lang w:eastAsia="ja-JP"/>
              </w:rPr>
              <w:t>not update</w:t>
            </w:r>
            <w:r>
              <w:rPr>
                <w:lang w:eastAsia="ja-JP"/>
              </w:rPr>
              <w:t xml:space="preserve"> the CSI report</w:t>
            </w:r>
            <w:r w:rsidR="00F33D7C">
              <w:rPr>
                <w:lang w:eastAsia="ja-JP"/>
              </w:rPr>
              <w:t xml:space="preserve"> due to CPU occupancy rules in this case and can transmit dummy CSI payload.</w:t>
            </w:r>
          </w:p>
        </w:tc>
      </w:tr>
      <w:tr w:rsidR="00354237" w14:paraId="0FB79085" w14:textId="77777777" w:rsidTr="00E60010">
        <w:tc>
          <w:tcPr>
            <w:tcW w:w="1696" w:type="dxa"/>
            <w:tcBorders>
              <w:top w:val="single" w:sz="4" w:space="0" w:color="auto"/>
              <w:left w:val="single" w:sz="4" w:space="0" w:color="auto"/>
              <w:bottom w:val="single" w:sz="4" w:space="0" w:color="auto"/>
              <w:right w:val="single" w:sz="4" w:space="0" w:color="auto"/>
            </w:tcBorders>
          </w:tcPr>
          <w:p w14:paraId="18B2B65E" w14:textId="77777777" w:rsidR="00354237" w:rsidRDefault="00354237" w:rsidP="00E60010">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1B0AFDCE" w14:textId="77777777" w:rsidR="00354237" w:rsidRDefault="00354237" w:rsidP="00E60010">
            <w:pPr>
              <w:rPr>
                <w:rFonts w:eastAsia="MS Mincho"/>
                <w:lang w:eastAsia="ja-JP"/>
              </w:rPr>
            </w:pPr>
          </w:p>
        </w:tc>
      </w:tr>
      <w:tr w:rsidR="00354237" w14:paraId="0565CD8D" w14:textId="77777777" w:rsidTr="00E60010">
        <w:tc>
          <w:tcPr>
            <w:tcW w:w="1696" w:type="dxa"/>
            <w:tcBorders>
              <w:top w:val="single" w:sz="4" w:space="0" w:color="auto"/>
              <w:left w:val="single" w:sz="4" w:space="0" w:color="auto"/>
              <w:bottom w:val="single" w:sz="4" w:space="0" w:color="auto"/>
              <w:right w:val="single" w:sz="4" w:space="0" w:color="auto"/>
            </w:tcBorders>
          </w:tcPr>
          <w:p w14:paraId="102FF923" w14:textId="77777777" w:rsidR="00354237" w:rsidRDefault="00354237"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1B757DBF" w14:textId="77777777" w:rsidR="00354237" w:rsidRDefault="00354237" w:rsidP="00E60010">
            <w:pPr>
              <w:rPr>
                <w:rFonts w:eastAsia="Malgun Gothic"/>
                <w:lang w:eastAsia="ko-KR"/>
              </w:rPr>
            </w:pPr>
          </w:p>
        </w:tc>
      </w:tr>
      <w:tr w:rsidR="00354237" w14:paraId="296F7EC5" w14:textId="77777777" w:rsidTr="00E60010">
        <w:tc>
          <w:tcPr>
            <w:tcW w:w="1696" w:type="dxa"/>
            <w:tcBorders>
              <w:top w:val="single" w:sz="4" w:space="0" w:color="auto"/>
              <w:left w:val="single" w:sz="4" w:space="0" w:color="auto"/>
              <w:bottom w:val="single" w:sz="4" w:space="0" w:color="auto"/>
              <w:right w:val="single" w:sz="4" w:space="0" w:color="auto"/>
            </w:tcBorders>
          </w:tcPr>
          <w:p w14:paraId="2D8B4070" w14:textId="77777777" w:rsidR="00354237" w:rsidRDefault="00354237"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233D497" w14:textId="77777777" w:rsidR="00354237" w:rsidRDefault="00354237" w:rsidP="00E60010">
            <w:pPr>
              <w:rPr>
                <w:rFonts w:eastAsia="Malgun Gothic"/>
                <w:lang w:eastAsia="ko-KR"/>
              </w:rPr>
            </w:pPr>
          </w:p>
        </w:tc>
      </w:tr>
      <w:tr w:rsidR="00354237" w14:paraId="08581548" w14:textId="77777777" w:rsidTr="00E60010">
        <w:tc>
          <w:tcPr>
            <w:tcW w:w="1696" w:type="dxa"/>
            <w:tcBorders>
              <w:top w:val="single" w:sz="4" w:space="0" w:color="auto"/>
              <w:left w:val="single" w:sz="4" w:space="0" w:color="auto"/>
              <w:bottom w:val="single" w:sz="4" w:space="0" w:color="auto"/>
              <w:right w:val="single" w:sz="4" w:space="0" w:color="auto"/>
            </w:tcBorders>
          </w:tcPr>
          <w:p w14:paraId="355F2435" w14:textId="77777777" w:rsidR="00354237" w:rsidRDefault="00354237"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1DFCDA86" w14:textId="77777777" w:rsidR="00354237" w:rsidRDefault="00354237" w:rsidP="00E60010">
            <w:pPr>
              <w:rPr>
                <w:rFonts w:eastAsia="Malgun Gothic"/>
                <w:lang w:eastAsia="ko-KR"/>
              </w:rPr>
            </w:pPr>
          </w:p>
        </w:tc>
      </w:tr>
      <w:tr w:rsidR="00354237" w14:paraId="7435C7C8" w14:textId="77777777" w:rsidTr="00E60010">
        <w:tc>
          <w:tcPr>
            <w:tcW w:w="1696" w:type="dxa"/>
            <w:tcBorders>
              <w:top w:val="single" w:sz="4" w:space="0" w:color="auto"/>
              <w:left w:val="single" w:sz="4" w:space="0" w:color="auto"/>
              <w:bottom w:val="single" w:sz="4" w:space="0" w:color="auto"/>
              <w:right w:val="single" w:sz="4" w:space="0" w:color="auto"/>
            </w:tcBorders>
          </w:tcPr>
          <w:p w14:paraId="36353363" w14:textId="77777777" w:rsidR="00354237" w:rsidRDefault="00354237" w:rsidP="00E6001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32013AB4" w14:textId="77777777" w:rsidR="00354237" w:rsidRDefault="00354237" w:rsidP="00E60010">
            <w:pPr>
              <w:rPr>
                <w:lang w:eastAsia="ja-JP"/>
              </w:rPr>
            </w:pPr>
          </w:p>
        </w:tc>
      </w:tr>
      <w:tr w:rsidR="00354237" w14:paraId="59CD8DEF" w14:textId="77777777" w:rsidTr="00E60010">
        <w:tc>
          <w:tcPr>
            <w:tcW w:w="1696" w:type="dxa"/>
            <w:tcBorders>
              <w:top w:val="single" w:sz="4" w:space="0" w:color="auto"/>
              <w:left w:val="single" w:sz="4" w:space="0" w:color="auto"/>
              <w:bottom w:val="single" w:sz="4" w:space="0" w:color="auto"/>
              <w:right w:val="single" w:sz="4" w:space="0" w:color="auto"/>
            </w:tcBorders>
          </w:tcPr>
          <w:p w14:paraId="4E3E2CEE" w14:textId="77777777" w:rsidR="00354237" w:rsidRDefault="00354237" w:rsidP="00E60010">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424E883E" w14:textId="77777777" w:rsidR="00354237" w:rsidRDefault="00354237" w:rsidP="00E60010">
            <w:pPr>
              <w:rPr>
                <w:lang w:eastAsia="ja-JP"/>
              </w:rPr>
            </w:pPr>
          </w:p>
        </w:tc>
      </w:tr>
    </w:tbl>
    <w:p w14:paraId="09D7C40F" w14:textId="77777777" w:rsidR="00354237" w:rsidRDefault="00354237" w:rsidP="00A80DA4">
      <w:pPr>
        <w:pStyle w:val="BodyText"/>
        <w:rPr>
          <w:lang w:val="en-AU"/>
        </w:rPr>
      </w:pPr>
    </w:p>
    <w:p w14:paraId="679AAF47" w14:textId="277ACD39" w:rsidR="00A80DA4" w:rsidRDefault="009F7B80" w:rsidP="009F7B80">
      <w:pPr>
        <w:pStyle w:val="Heading3"/>
      </w:pPr>
      <w:r>
        <w:t>Comparing Zk across different carriers</w:t>
      </w:r>
    </w:p>
    <w:p w14:paraId="49F1BC7B" w14:textId="4E337776" w:rsidR="009F7B80" w:rsidRPr="00F33D7C" w:rsidRDefault="009F7B80" w:rsidP="009F7B80">
      <w:pPr>
        <w:pStyle w:val="BodyText"/>
        <w:rPr>
          <w:color w:val="000000"/>
        </w:rPr>
      </w:pPr>
      <w:r w:rsidRPr="004C00D0">
        <w:rPr>
          <w:rFonts w:eastAsia="SimSun"/>
          <w:b/>
          <w:kern w:val="2"/>
          <w:highlight w:val="cyan"/>
        </w:rPr>
        <w:t>Proposal:</w:t>
      </w:r>
      <w:r>
        <w:rPr>
          <w:rFonts w:eastAsia="SimSun"/>
          <w:b/>
          <w:i/>
          <w:kern w:val="2"/>
        </w:rPr>
        <w:t xml:space="preserve"> </w:t>
      </w:r>
      <w:r w:rsidRPr="00F33D7C">
        <w:rPr>
          <w:rFonts w:eastAsia="SimSun"/>
          <w:kern w:val="2"/>
        </w:rPr>
        <w:t>The previous</w:t>
      </w:r>
      <w:r w:rsidRPr="00F33D7C">
        <w:rPr>
          <w:color w:val="000000"/>
        </w:rPr>
        <w:t xml:space="preserve"> agreement</w:t>
      </w:r>
      <w:r w:rsidR="00F33D7C">
        <w:rPr>
          <w:color w:val="000000"/>
        </w:rPr>
        <w:t xml:space="preserve"> on CSI timing</w:t>
      </w:r>
      <w:r w:rsidRPr="00F33D7C">
        <w:rPr>
          <w:color w:val="000000"/>
        </w:rPr>
        <w:t xml:space="preserve"> should be further updated as following:</w:t>
      </w:r>
    </w:p>
    <w:p w14:paraId="59D8A4EE" w14:textId="77777777" w:rsidR="009F7B80" w:rsidRPr="008E0150" w:rsidRDefault="009F7B80" w:rsidP="009F7B80">
      <w:pPr>
        <w:pStyle w:val="ListParagraph"/>
        <w:numPr>
          <w:ilvl w:val="0"/>
          <w:numId w:val="37"/>
        </w:numPr>
        <w:spacing w:after="0" w:line="264" w:lineRule="auto"/>
        <w:rPr>
          <w:rFonts w:ascii="Times New Roman" w:eastAsiaTheme="minorEastAsia" w:hAnsi="Times New Roman"/>
          <w:color w:val="000000"/>
        </w:rPr>
      </w:pPr>
      <w:r w:rsidRPr="008E0150">
        <w:rPr>
          <w:rFonts w:ascii="Times New Roman" w:eastAsiaTheme="minorEastAsia" w:hAnsi="Times New Roman"/>
          <w:color w:val="000000"/>
        </w:rPr>
        <w:t>When a single DCI triggers N &gt;= 1 A-CSI reports RS (each with single CSI-RS resource in the set for channel measurement)</w:t>
      </w:r>
      <w:r>
        <w:rPr>
          <w:rFonts w:ascii="Times New Roman" w:eastAsiaTheme="minorEastAsia" w:hAnsi="Times New Roman"/>
          <w:color w:val="000000"/>
        </w:rPr>
        <w:t xml:space="preserve"> </w:t>
      </w:r>
      <w:r w:rsidRPr="008E0150">
        <w:rPr>
          <w:rFonts w:ascii="Times New Roman" w:eastAsiaTheme="minorEastAsia" w:hAnsi="Times New Roman"/>
          <w:color w:val="000000"/>
        </w:rPr>
        <w:t>(</w:t>
      </w:r>
      <m:oMath>
        <m:sSub>
          <m:sSubPr>
            <m:ctrlPr>
              <w:rPr>
                <w:rFonts w:ascii="Cambria Math" w:eastAsiaTheme="minorEastAsia" w:hAnsi="Cambria Math"/>
                <w:i/>
                <w:iCs/>
                <w:color w:val="FF0000"/>
              </w:rPr>
            </m:ctrlPr>
          </m:sSubPr>
          <m:e>
            <m:r>
              <w:rPr>
                <w:rFonts w:ascii="Cambria Math" w:eastAsiaTheme="minorEastAsia" w:hAnsi="Cambria Math"/>
                <w:color w:val="FF0000"/>
              </w:rPr>
              <m:t>Z</m:t>
            </m:r>
          </m:e>
          <m:sub>
            <m:r>
              <w:rPr>
                <w:rFonts w:ascii="Cambria Math" w:eastAsiaTheme="minorEastAsia" w:hAnsi="Cambria Math"/>
                <w:color w:val="FF0000"/>
              </w:rPr>
              <m:t xml:space="preserve">k, </m:t>
            </m:r>
            <m:sSub>
              <m:sSubPr>
                <m:ctrlPr>
                  <w:rPr>
                    <w:rFonts w:ascii="Cambria Math" w:eastAsiaTheme="minorEastAsia" w:hAnsi="Cambria Math"/>
                    <w:i/>
                    <w:iCs/>
                    <w:color w:val="FF0000"/>
                  </w:rPr>
                </m:ctrlPr>
              </m:sSubPr>
              <m:e>
                <m:r>
                  <w:rPr>
                    <w:rFonts w:ascii="Cambria Math" w:eastAsiaTheme="minorEastAsia" w:hAnsi="Cambria Math"/>
                    <w:color w:val="FF0000"/>
                  </w:rPr>
                  <m:t>μ</m:t>
                </m:r>
              </m:e>
              <m:sub>
                <m:r>
                  <w:rPr>
                    <w:rFonts w:ascii="Cambria Math" w:eastAsiaTheme="minorEastAsia" w:hAnsi="Cambria Math"/>
                    <w:color w:val="FF0000"/>
                  </w:rPr>
                  <m:t>k</m:t>
                </m:r>
              </m:sub>
            </m:sSub>
          </m:sub>
        </m:sSub>
      </m:oMath>
      <w:r w:rsidRPr="008E0150">
        <w:rPr>
          <w:rFonts w:ascii="Times New Roman" w:eastAsiaTheme="minorEastAsia" w:hAnsi="Times New Roman"/>
          <w:color w:val="000000"/>
        </w:rPr>
        <w:t xml:space="preserve"> </w:t>
      </w:r>
      <m:oMath>
        <m:sSubSup>
          <m:sSubSupPr>
            <m:ctrlPr>
              <w:rPr>
                <w:rFonts w:ascii="Cambria Math" w:eastAsiaTheme="minorEastAsia" w:hAnsi="Cambria Math"/>
                <w:color w:val="FF0000"/>
              </w:rPr>
            </m:ctrlPr>
          </m:sSubSupPr>
          <m:e>
            <m:r>
              <w:rPr>
                <w:rFonts w:ascii="Cambria Math" w:eastAsiaTheme="minorEastAsia" w:hAnsi="Cambria Math"/>
                <w:color w:val="FF0000"/>
              </w:rPr>
              <m:t>Z</m:t>
            </m:r>
          </m:e>
          <m:sub>
            <m:r>
              <w:rPr>
                <w:rFonts w:ascii="Cambria Math" w:eastAsiaTheme="minorEastAsia" w:hAnsi="Cambria Math"/>
                <w:color w:val="FF0000"/>
              </w:rPr>
              <m:t>k,</m:t>
            </m:r>
            <m:sSub>
              <m:sSubPr>
                <m:ctrlPr>
                  <w:rPr>
                    <w:rFonts w:ascii="Cambria Math" w:eastAsiaTheme="minorEastAsia" w:hAnsi="Cambria Math"/>
                    <w:i/>
                    <w:iCs/>
                    <w:color w:val="FF0000"/>
                  </w:rPr>
                </m:ctrlPr>
              </m:sSubPr>
              <m:e>
                <m:r>
                  <w:rPr>
                    <w:rFonts w:ascii="Cambria Math" w:eastAsiaTheme="minorEastAsia" w:hAnsi="Cambria Math"/>
                    <w:color w:val="FF0000"/>
                  </w:rPr>
                  <m:t>μ</m:t>
                </m:r>
              </m:e>
              <m:sub>
                <m:r>
                  <w:rPr>
                    <w:rFonts w:ascii="Cambria Math" w:eastAsiaTheme="minorEastAsia" w:hAnsi="Cambria Math"/>
                    <w:color w:val="FF0000"/>
                  </w:rPr>
                  <m:t>k</m:t>
                </m:r>
              </m:sub>
            </m:sSub>
            <m:r>
              <w:rPr>
                <w:rFonts w:ascii="Cambria Math" w:eastAsiaTheme="minorEastAsia" w:hAnsi="Cambria Math"/>
                <w:color w:val="FF0000"/>
              </w:rPr>
              <m:t xml:space="preserve"> </m:t>
            </m:r>
          </m:sub>
          <m:sup>
            <m:r>
              <m:rPr>
                <m:sty m:val="p"/>
              </m:rPr>
              <w:rPr>
                <w:rFonts w:ascii="Cambria Math" w:eastAsiaTheme="minorEastAsia" w:hAnsi="Cambria Math"/>
                <w:color w:val="FF0000"/>
              </w:rPr>
              <m:t>'</m:t>
            </m:r>
          </m:sup>
        </m:sSubSup>
      </m:oMath>
      <w:r w:rsidRPr="008E0150">
        <w:rPr>
          <w:rFonts w:ascii="Times New Roman" w:eastAsiaTheme="minorEastAsia" w:hAnsi="Times New Roman"/>
          <w:color w:val="000000"/>
        </w:rPr>
        <w:t xml:space="preserve">) for report n), but UE only has M&lt;=X unoccupied CSI processing units, UE is only required to update M of the N CSI reports </w:t>
      </w:r>
    </w:p>
    <w:p w14:paraId="673C2E07" w14:textId="77777777" w:rsidR="009F7B80" w:rsidRDefault="009F7B80" w:rsidP="009F7B80">
      <w:pPr>
        <w:pStyle w:val="ListParagraph"/>
        <w:numPr>
          <w:ilvl w:val="1"/>
          <w:numId w:val="37"/>
        </w:numPr>
        <w:spacing w:after="0" w:line="264" w:lineRule="auto"/>
        <w:rPr>
          <w:rFonts w:ascii="Times New Roman" w:eastAsiaTheme="minorEastAsia" w:hAnsi="Times New Roman"/>
          <w:color w:val="000000"/>
        </w:rPr>
      </w:pPr>
      <w:r w:rsidRPr="008E0150">
        <w:rPr>
          <w:rFonts w:ascii="Times New Roman" w:eastAsiaTheme="minorEastAsia" w:hAnsi="Times New Roman"/>
          <w:color w:val="000000"/>
        </w:rPr>
        <w:t xml:space="preserve">Additionally, CSI for a report n=0,1,…M-1 is not updated if the PUSCH scheduling offset does not give enough CSI calculation time for that CSI report according to  </w:t>
      </w:r>
      <m:oMath>
        <m:func>
          <m:funcPr>
            <m:ctrlPr>
              <w:rPr>
                <w:rFonts w:ascii="Cambria Math" w:eastAsiaTheme="minorEastAsia" w:hAnsi="Cambria Math"/>
                <w:color w:val="FF0000"/>
              </w:rPr>
            </m:ctrlPr>
          </m:funcPr>
          <m:fName>
            <m:limLow>
              <m:limLowPr>
                <m:ctrlPr>
                  <w:rPr>
                    <w:rFonts w:ascii="Cambria Math" w:eastAsiaTheme="minorEastAsia" w:hAnsi="Cambria Math"/>
                    <w:color w:val="FF0000"/>
                  </w:rPr>
                </m:ctrlPr>
              </m:limLowPr>
              <m:e>
                <m:r>
                  <m:rPr>
                    <m:sty m:val="p"/>
                  </m:rPr>
                  <w:rPr>
                    <w:rFonts w:ascii="Cambria Math" w:eastAsiaTheme="minorEastAsia" w:hAnsi="Cambria Math"/>
                    <w:color w:val="FF0000"/>
                  </w:rPr>
                  <m:t>max</m:t>
                </m:r>
              </m:e>
              <m:lim>
                <m:r>
                  <w:rPr>
                    <w:rFonts w:ascii="Cambria Math" w:eastAsiaTheme="minorEastAsia" w:hAnsi="Cambria Math"/>
                    <w:color w:val="FF0000"/>
                  </w:rPr>
                  <m:t>k</m:t>
                </m:r>
                <m:r>
                  <m:rPr>
                    <m:sty m:val="p"/>
                  </m:rPr>
                  <w:rPr>
                    <w:rFonts w:ascii="Cambria Math" w:eastAsiaTheme="minorEastAsia" w:hAnsi="Cambria Math"/>
                    <w:color w:val="FF0000"/>
                  </w:rPr>
                  <m:t>=0,…,</m:t>
                </m:r>
                <m:func>
                  <m:funcPr>
                    <m:ctrlPr>
                      <w:rPr>
                        <w:rFonts w:ascii="Cambria Math" w:eastAsiaTheme="minorEastAsia" w:hAnsi="Cambria Math"/>
                        <w:color w:val="FF0000"/>
                      </w:rPr>
                    </m:ctrlPr>
                  </m:funcPr>
                  <m:fName>
                    <m:r>
                      <m:rPr>
                        <m:sty m:val="p"/>
                      </m:rPr>
                      <w:rPr>
                        <w:rFonts w:ascii="Cambria Math" w:eastAsiaTheme="minorEastAsia" w:hAnsi="Cambria Math"/>
                        <w:color w:val="FF0000"/>
                      </w:rPr>
                      <m:t>min</m:t>
                    </m:r>
                  </m:fName>
                  <m:e>
                    <m:d>
                      <m:dPr>
                        <m:ctrlPr>
                          <w:rPr>
                            <w:rFonts w:ascii="Cambria Math" w:eastAsiaTheme="minorEastAsia" w:hAnsi="Cambria Math"/>
                            <w:color w:val="FF0000"/>
                          </w:rPr>
                        </m:ctrlPr>
                      </m:dPr>
                      <m:e>
                        <m:r>
                          <w:rPr>
                            <w:rFonts w:ascii="Cambria Math" w:eastAsiaTheme="minorEastAsia" w:hAnsi="Cambria Math"/>
                            <w:color w:val="FF0000"/>
                          </w:rPr>
                          <m:t>M</m:t>
                        </m:r>
                        <m:r>
                          <m:rPr>
                            <m:sty m:val="p"/>
                          </m:rPr>
                          <w:rPr>
                            <w:rFonts w:ascii="Cambria Math" w:eastAsiaTheme="minorEastAsia" w:hAnsi="Cambria Math"/>
                            <w:color w:val="FF0000"/>
                          </w:rPr>
                          <m:t>,</m:t>
                        </m:r>
                        <m:r>
                          <w:rPr>
                            <w:rFonts w:ascii="Cambria Math" w:eastAsiaTheme="minorEastAsia" w:hAnsi="Cambria Math"/>
                            <w:color w:val="FF0000"/>
                          </w:rPr>
                          <m:t>N</m:t>
                        </m:r>
                      </m:e>
                    </m:d>
                  </m:e>
                </m:func>
                <m:r>
                  <m:rPr>
                    <m:sty m:val="p"/>
                  </m:rPr>
                  <w:rPr>
                    <w:rFonts w:ascii="Cambria Math" w:eastAsiaTheme="minorEastAsia" w:hAnsi="Cambria Math"/>
                    <w:color w:val="FF0000"/>
                  </w:rPr>
                  <m:t>-1</m:t>
                </m:r>
              </m:lim>
            </m:limLow>
          </m:fName>
          <m:e>
            <m:d>
              <m:dPr>
                <m:ctrlPr>
                  <w:rPr>
                    <w:rFonts w:ascii="Cambria Math" w:eastAsiaTheme="minorEastAsia" w:hAnsi="Cambria Math"/>
                    <w:i/>
                    <w:color w:val="FF0000"/>
                  </w:rPr>
                </m:ctrlPr>
              </m:dPr>
              <m:e>
                <m:f>
                  <m:fPr>
                    <m:ctrlPr>
                      <w:rPr>
                        <w:rFonts w:ascii="Cambria Math" w:eastAsiaTheme="minorEastAsia" w:hAnsi="Cambria Math"/>
                        <w:color w:val="FF0000"/>
                      </w:rPr>
                    </m:ctrlPr>
                  </m:fPr>
                  <m:num>
                    <m:sSubSup>
                      <m:sSubSupPr>
                        <m:ctrlPr>
                          <w:rPr>
                            <w:rFonts w:ascii="Cambria Math" w:eastAsiaTheme="minorEastAsia" w:hAnsi="Cambria Math"/>
                            <w:color w:val="FF0000"/>
                          </w:rPr>
                        </m:ctrlPr>
                      </m:sSubSupPr>
                      <m:e>
                        <m:r>
                          <w:rPr>
                            <w:rFonts w:ascii="Cambria Math" w:eastAsiaTheme="minorEastAsia" w:hAnsi="Cambria Math"/>
                            <w:color w:val="FF0000"/>
                          </w:rPr>
                          <m:t>Z</m:t>
                        </m:r>
                      </m:e>
                      <m:sub>
                        <m:r>
                          <w:rPr>
                            <w:rFonts w:ascii="Cambria Math" w:eastAsiaTheme="minorEastAsia" w:hAnsi="Cambria Math"/>
                            <w:color w:val="FF0000"/>
                          </w:rPr>
                          <m:t>k,</m:t>
                        </m:r>
                        <m:sSub>
                          <m:sSubPr>
                            <m:ctrlPr>
                              <w:rPr>
                                <w:rFonts w:ascii="Cambria Math" w:eastAsiaTheme="minorEastAsia" w:hAnsi="Cambria Math"/>
                                <w:i/>
                                <w:iCs/>
                                <w:color w:val="FF0000"/>
                              </w:rPr>
                            </m:ctrlPr>
                          </m:sSubPr>
                          <m:e>
                            <m:r>
                              <w:rPr>
                                <w:rFonts w:ascii="Cambria Math" w:eastAsiaTheme="minorEastAsia" w:hAnsi="Cambria Math"/>
                                <w:color w:val="FF0000"/>
                              </w:rPr>
                              <m:t>μ</m:t>
                            </m:r>
                          </m:e>
                          <m:sub>
                            <m:r>
                              <w:rPr>
                                <w:rFonts w:ascii="Cambria Math" w:eastAsiaTheme="minorEastAsia" w:hAnsi="Cambria Math"/>
                                <w:color w:val="FF0000"/>
                              </w:rPr>
                              <m:t>k</m:t>
                            </m:r>
                          </m:sub>
                        </m:sSub>
                        <m:r>
                          <w:rPr>
                            <w:rFonts w:ascii="Cambria Math" w:eastAsiaTheme="minorEastAsia" w:hAnsi="Cambria Math"/>
                            <w:color w:val="FF0000"/>
                          </w:rPr>
                          <m:t xml:space="preserve"> </m:t>
                        </m:r>
                      </m:sub>
                      <m:sup>
                        <m:r>
                          <m:rPr>
                            <m:sty m:val="p"/>
                          </m:rPr>
                          <w:rPr>
                            <w:rFonts w:ascii="Cambria Math" w:eastAsiaTheme="minorEastAsia" w:hAnsi="Cambria Math"/>
                            <w:color w:val="FF0000"/>
                          </w:rPr>
                          <m:t>'</m:t>
                        </m:r>
                      </m:sup>
                    </m:sSubSup>
                  </m:num>
                  <m:den>
                    <m:sSup>
                      <m:sSupPr>
                        <m:ctrlPr>
                          <w:rPr>
                            <w:rFonts w:ascii="Cambria Math" w:eastAsiaTheme="minorEastAsia" w:hAnsi="Cambria Math"/>
                            <w:i/>
                            <w:color w:val="FF0000"/>
                          </w:rPr>
                        </m:ctrlPr>
                      </m:sSupPr>
                      <m:e>
                        <m:r>
                          <w:rPr>
                            <w:rFonts w:ascii="Cambria Math" w:eastAsiaTheme="minorEastAsia" w:hAnsi="Cambria Math"/>
                            <w:color w:val="FF0000"/>
                          </w:rPr>
                          <m:t>2</m:t>
                        </m:r>
                      </m:e>
                      <m:sup>
                        <m:sSub>
                          <m:sSubPr>
                            <m:ctrlPr>
                              <w:rPr>
                                <w:rFonts w:ascii="Cambria Math" w:eastAsiaTheme="minorEastAsia" w:hAnsi="Cambria Math"/>
                                <w:i/>
                                <w:iCs/>
                                <w:color w:val="FF0000"/>
                              </w:rPr>
                            </m:ctrlPr>
                          </m:sSubPr>
                          <m:e>
                            <m:r>
                              <w:rPr>
                                <w:rFonts w:ascii="Cambria Math" w:eastAsiaTheme="minorEastAsia" w:hAnsi="Cambria Math"/>
                                <w:color w:val="FF0000"/>
                              </w:rPr>
                              <m:t>μ</m:t>
                            </m:r>
                          </m:e>
                          <m:sub>
                            <m:r>
                              <w:rPr>
                                <w:rFonts w:ascii="Cambria Math" w:eastAsiaTheme="minorEastAsia" w:hAnsi="Cambria Math"/>
                                <w:color w:val="FF0000"/>
                              </w:rPr>
                              <m:t>k</m:t>
                            </m:r>
                          </m:sub>
                        </m:sSub>
                      </m:sup>
                    </m:sSup>
                  </m:den>
                </m:f>
              </m:e>
            </m:d>
          </m:e>
        </m:func>
        <m:r>
          <m:rPr>
            <m:sty m:val="p"/>
          </m:rPr>
          <w:rPr>
            <w:rFonts w:ascii="Cambria Math" w:eastAsiaTheme="minorEastAsia" w:hAnsi="Cambria Math"/>
            <w:color w:val="FF0000"/>
          </w:rPr>
          <m:t xml:space="preserve"> </m:t>
        </m:r>
      </m:oMath>
      <w:r w:rsidRPr="008E0150">
        <w:rPr>
          <w:rFonts w:ascii="Times New Roman" w:eastAsiaTheme="minorEastAsia" w:hAnsi="Times New Roman"/>
          <w:color w:val="000000"/>
        </w:rPr>
        <w:t xml:space="preserve">where the reports are indexed according to the priority rule in Section 5.2.5 of TS38.214 </w:t>
      </w:r>
    </w:p>
    <w:p w14:paraId="0ABEAE25" w14:textId="77777777" w:rsidR="009F7B80" w:rsidRPr="00481E48" w:rsidRDefault="00D11A35" w:rsidP="009F7B80">
      <w:pPr>
        <w:pStyle w:val="ListParagraph"/>
        <w:numPr>
          <w:ilvl w:val="1"/>
          <w:numId w:val="37"/>
        </w:numPr>
        <w:spacing w:after="160" w:line="259" w:lineRule="auto"/>
        <w:rPr>
          <w:rFonts w:ascii="Times New Roman" w:eastAsiaTheme="minorEastAsia" w:hAnsi="Times New Roman"/>
          <w:color w:val="FF0000"/>
          <w:lang w:val="en-AU"/>
        </w:rPr>
      </w:pPr>
      <m:oMath>
        <m:sSub>
          <m:sSubPr>
            <m:ctrlPr>
              <w:rPr>
                <w:rFonts w:ascii="Cambria Math" w:eastAsiaTheme="minorEastAsia" w:hAnsi="Cambria Math"/>
                <w:i/>
                <w:iCs/>
                <w:color w:val="FF0000"/>
              </w:rPr>
            </m:ctrlPr>
          </m:sSubPr>
          <m:e>
            <m:r>
              <w:rPr>
                <w:rFonts w:ascii="Cambria Math" w:eastAsiaTheme="minorEastAsia" w:hAnsi="Cambria Math"/>
                <w:color w:val="FF0000"/>
              </w:rPr>
              <m:t>μ</m:t>
            </m:r>
          </m:e>
          <m:sub>
            <m:r>
              <w:rPr>
                <w:rFonts w:ascii="Cambria Math" w:eastAsiaTheme="minorEastAsia" w:hAnsi="Cambria Math"/>
                <w:color w:val="FF0000"/>
              </w:rPr>
              <m:t>k</m:t>
            </m:r>
          </m:sub>
        </m:sSub>
      </m:oMath>
      <w:r w:rsidR="009F7B80">
        <w:rPr>
          <w:rFonts w:ascii="Times New Roman" w:eastAsiaTheme="minorEastAsia" w:hAnsi="Times New Roman"/>
          <w:iCs/>
          <w:color w:val="FF0000"/>
        </w:rPr>
        <w:t xml:space="preserve"> is the k-th report value of </w:t>
      </w:r>
      <w:r w:rsidR="009F7B80">
        <w:rPr>
          <w:rFonts w:ascii="Times New Roman" w:eastAsiaTheme="minorEastAsia" w:hAnsi="Times New Roman"/>
          <w:color w:val="FF0000"/>
        </w:rPr>
        <w:t>µ=</w:t>
      </w:r>
      <w:r w:rsidR="009F7B80" w:rsidRPr="00D56F7D">
        <w:rPr>
          <w:rFonts w:ascii="Times New Roman" w:eastAsiaTheme="minorEastAsia" w:hAnsi="Times New Roman"/>
          <w:color w:val="FF0000"/>
        </w:rPr>
        <w:t xml:space="preserve">min </w:t>
      </w:r>
      <w:r w:rsidR="009F7B80" w:rsidRPr="00D56F7D">
        <w:rPr>
          <w:color w:val="FF0000"/>
          <w:lang w:val="en-AU"/>
        </w:rPr>
        <w:t>(</w:t>
      </w:r>
      <w:r w:rsidR="009F7B80" w:rsidRPr="00D56F7D">
        <w:rPr>
          <w:i/>
          <w:color w:val="FF0000"/>
          <w:lang w:val="en-AU"/>
        </w:rPr>
        <w:t>µ</w:t>
      </w:r>
      <w:r w:rsidR="009F7B80" w:rsidRPr="00D56F7D">
        <w:rPr>
          <w:i/>
          <w:color w:val="FF0000"/>
          <w:vertAlign w:val="subscript"/>
          <w:lang w:val="en-AU"/>
        </w:rPr>
        <w:t>PDCCH</w:t>
      </w:r>
      <w:r w:rsidR="009F7B80" w:rsidRPr="00D56F7D">
        <w:rPr>
          <w:color w:val="FF0000"/>
          <w:lang w:val="en-AU"/>
        </w:rPr>
        <w:t xml:space="preserve">, </w:t>
      </w:r>
      <w:r w:rsidR="009F7B80" w:rsidRPr="00D56F7D">
        <w:rPr>
          <w:i/>
          <w:color w:val="FF0000"/>
          <w:lang w:val="en-AU"/>
        </w:rPr>
        <w:t>µ</w:t>
      </w:r>
      <w:r w:rsidR="009F7B80" w:rsidRPr="00D56F7D">
        <w:rPr>
          <w:i/>
          <w:color w:val="FF0000"/>
          <w:vertAlign w:val="subscript"/>
          <w:lang w:val="en-AU"/>
        </w:rPr>
        <w:t>CSI-RS</w:t>
      </w:r>
      <w:r w:rsidR="009F7B80" w:rsidRPr="00D56F7D">
        <w:rPr>
          <w:i/>
          <w:color w:val="FF0000"/>
          <w:lang w:val="en-AU"/>
        </w:rPr>
        <w:t>, µ</w:t>
      </w:r>
      <w:r w:rsidR="009F7B80" w:rsidRPr="00D56F7D">
        <w:rPr>
          <w:i/>
          <w:color w:val="FF0000"/>
          <w:vertAlign w:val="subscript"/>
          <w:lang w:val="en-AU"/>
        </w:rPr>
        <w:t>UL</w:t>
      </w:r>
      <w:r w:rsidR="009F7B80" w:rsidRPr="00D56F7D">
        <w:rPr>
          <w:color w:val="FF0000"/>
          <w:lang w:val="en-AU"/>
        </w:rPr>
        <w:t>)</w:t>
      </w:r>
    </w:p>
    <w:tbl>
      <w:tblPr>
        <w:tblStyle w:val="TableGrid"/>
        <w:tblW w:w="7792" w:type="dxa"/>
        <w:tblLayout w:type="fixed"/>
        <w:tblLook w:val="04A0" w:firstRow="1" w:lastRow="0" w:firstColumn="1" w:lastColumn="0" w:noHBand="0" w:noVBand="1"/>
      </w:tblPr>
      <w:tblGrid>
        <w:gridCol w:w="1696"/>
        <w:gridCol w:w="6096"/>
      </w:tblGrid>
      <w:tr w:rsidR="009F7B80" w14:paraId="2394B56F" w14:textId="77777777" w:rsidTr="004A3F85">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5E882F6" w14:textId="77777777" w:rsidR="009F7B80" w:rsidRDefault="009F7B80" w:rsidP="004A3F8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43F4DB7A" w14:textId="77777777" w:rsidR="009F7B80" w:rsidRDefault="009F7B80" w:rsidP="004A3F85">
            <w:pPr>
              <w:rPr>
                <w:lang w:eastAsia="ja-JP"/>
              </w:rPr>
            </w:pPr>
            <w:r>
              <w:rPr>
                <w:lang w:eastAsia="ja-JP"/>
              </w:rPr>
              <w:t>View/comment</w:t>
            </w:r>
          </w:p>
        </w:tc>
      </w:tr>
      <w:tr w:rsidR="009F7B80" w14:paraId="5F4594F5" w14:textId="77777777" w:rsidTr="004A3F85">
        <w:tc>
          <w:tcPr>
            <w:tcW w:w="1696" w:type="dxa"/>
            <w:tcBorders>
              <w:top w:val="single" w:sz="4" w:space="0" w:color="auto"/>
              <w:left w:val="single" w:sz="4" w:space="0" w:color="auto"/>
              <w:bottom w:val="single" w:sz="4" w:space="0" w:color="auto"/>
              <w:right w:val="single" w:sz="4" w:space="0" w:color="auto"/>
            </w:tcBorders>
          </w:tcPr>
          <w:p w14:paraId="1B011C33" w14:textId="5DC0E0AD" w:rsidR="009F7B80" w:rsidRDefault="009F7B80" w:rsidP="004A3F85">
            <w:pPr>
              <w:rPr>
                <w:lang w:eastAsia="ja-JP"/>
              </w:rPr>
            </w:pPr>
            <w:r>
              <w:rPr>
                <w:lang w:eastAsia="ja-JP"/>
              </w:rPr>
              <w:t>vivo</w:t>
            </w:r>
          </w:p>
        </w:tc>
        <w:tc>
          <w:tcPr>
            <w:tcW w:w="6096" w:type="dxa"/>
            <w:tcBorders>
              <w:top w:val="single" w:sz="4" w:space="0" w:color="auto"/>
              <w:left w:val="single" w:sz="4" w:space="0" w:color="auto"/>
              <w:bottom w:val="single" w:sz="4" w:space="0" w:color="auto"/>
              <w:right w:val="single" w:sz="4" w:space="0" w:color="auto"/>
            </w:tcBorders>
          </w:tcPr>
          <w:p w14:paraId="14A37ED6" w14:textId="77777777" w:rsidR="009F7B80" w:rsidRDefault="009F7B80" w:rsidP="004A3F85">
            <w:pPr>
              <w:rPr>
                <w:lang w:eastAsia="ja-JP"/>
              </w:rPr>
            </w:pPr>
            <w:r>
              <w:rPr>
                <w:lang w:eastAsia="ja-JP"/>
              </w:rPr>
              <w:t>Support</w:t>
            </w:r>
          </w:p>
        </w:tc>
      </w:tr>
      <w:tr w:rsidR="009F7B80" w14:paraId="13356E0E" w14:textId="77777777" w:rsidTr="004A3F85">
        <w:tc>
          <w:tcPr>
            <w:tcW w:w="1696" w:type="dxa"/>
            <w:tcBorders>
              <w:top w:val="single" w:sz="4" w:space="0" w:color="auto"/>
              <w:left w:val="single" w:sz="4" w:space="0" w:color="auto"/>
              <w:bottom w:val="single" w:sz="4" w:space="0" w:color="auto"/>
              <w:right w:val="single" w:sz="4" w:space="0" w:color="auto"/>
            </w:tcBorders>
          </w:tcPr>
          <w:p w14:paraId="0B706435" w14:textId="77777777" w:rsidR="009F7B80" w:rsidRDefault="009F7B80" w:rsidP="004A3F8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71C0F9A0" w14:textId="6239AA22" w:rsidR="009F7B80" w:rsidRDefault="009F7B80" w:rsidP="004A3F85">
            <w:pPr>
              <w:rPr>
                <w:lang w:eastAsia="ja-JP"/>
              </w:rPr>
            </w:pPr>
            <w:r>
              <w:rPr>
                <w:lang w:eastAsia="ja-JP"/>
              </w:rPr>
              <w:t xml:space="preserve">Not needed in our view. The intended </w:t>
            </w:r>
            <w:r w:rsidR="005C122C">
              <w:rPr>
                <w:lang w:eastAsia="ja-JP"/>
              </w:rPr>
              <w:t>behaviour</w:t>
            </w:r>
            <w:r>
              <w:rPr>
                <w:lang w:eastAsia="ja-JP"/>
              </w:rPr>
              <w:t xml:space="preserve"> is already correct in current spec</w:t>
            </w:r>
            <w:r w:rsidR="005C122C">
              <w:rPr>
                <w:lang w:eastAsia="ja-JP"/>
              </w:rPr>
              <w:t xml:space="preserve"> by </w:t>
            </w:r>
            <w:r>
              <w:rPr>
                <w:lang w:eastAsia="ja-JP"/>
              </w:rPr>
              <w:t>“</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 So if multiple CSI-RS with different SCS is triggered</w:t>
            </w:r>
            <w:r w:rsidR="005C122C">
              <w:rPr>
                <w:lang w:val="en-AU"/>
              </w:rPr>
              <w:t xml:space="preserve"> with one DCI, the smallest SCS is used as reference and Zk values are compared for that SCS, regardless of what SCS the CSI-RS is transmitted with.</w:t>
            </w:r>
          </w:p>
        </w:tc>
      </w:tr>
      <w:tr w:rsidR="009F7B80" w14:paraId="4BE98893" w14:textId="77777777" w:rsidTr="004A3F85">
        <w:tc>
          <w:tcPr>
            <w:tcW w:w="1696" w:type="dxa"/>
            <w:tcBorders>
              <w:top w:val="single" w:sz="4" w:space="0" w:color="auto"/>
              <w:left w:val="single" w:sz="4" w:space="0" w:color="auto"/>
              <w:bottom w:val="single" w:sz="4" w:space="0" w:color="auto"/>
              <w:right w:val="single" w:sz="4" w:space="0" w:color="auto"/>
            </w:tcBorders>
          </w:tcPr>
          <w:p w14:paraId="03CBDD8A" w14:textId="77777777" w:rsidR="009F7B80" w:rsidRDefault="009F7B80" w:rsidP="004A3F8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3EFEB16D" w14:textId="77777777" w:rsidR="009F7B80" w:rsidRDefault="009F7B80" w:rsidP="004A3F85">
            <w:pPr>
              <w:rPr>
                <w:rFonts w:eastAsia="MS Mincho"/>
                <w:lang w:eastAsia="ja-JP"/>
              </w:rPr>
            </w:pPr>
          </w:p>
        </w:tc>
      </w:tr>
      <w:tr w:rsidR="009F7B80" w14:paraId="218EEAA3" w14:textId="77777777" w:rsidTr="004A3F85">
        <w:tc>
          <w:tcPr>
            <w:tcW w:w="1696" w:type="dxa"/>
            <w:tcBorders>
              <w:top w:val="single" w:sz="4" w:space="0" w:color="auto"/>
              <w:left w:val="single" w:sz="4" w:space="0" w:color="auto"/>
              <w:bottom w:val="single" w:sz="4" w:space="0" w:color="auto"/>
              <w:right w:val="single" w:sz="4" w:space="0" w:color="auto"/>
            </w:tcBorders>
          </w:tcPr>
          <w:p w14:paraId="59295168" w14:textId="77777777" w:rsidR="009F7B80" w:rsidRDefault="009F7B80" w:rsidP="004A3F8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124F31A" w14:textId="77777777" w:rsidR="009F7B80" w:rsidRDefault="009F7B80" w:rsidP="004A3F85">
            <w:pPr>
              <w:rPr>
                <w:rFonts w:eastAsia="Malgun Gothic"/>
                <w:lang w:eastAsia="ko-KR"/>
              </w:rPr>
            </w:pPr>
          </w:p>
        </w:tc>
      </w:tr>
      <w:tr w:rsidR="009F7B80" w14:paraId="140CC836" w14:textId="77777777" w:rsidTr="004A3F85">
        <w:tc>
          <w:tcPr>
            <w:tcW w:w="1696" w:type="dxa"/>
            <w:tcBorders>
              <w:top w:val="single" w:sz="4" w:space="0" w:color="auto"/>
              <w:left w:val="single" w:sz="4" w:space="0" w:color="auto"/>
              <w:bottom w:val="single" w:sz="4" w:space="0" w:color="auto"/>
              <w:right w:val="single" w:sz="4" w:space="0" w:color="auto"/>
            </w:tcBorders>
          </w:tcPr>
          <w:p w14:paraId="02CC3FEB" w14:textId="77777777" w:rsidR="009F7B80" w:rsidRDefault="009F7B80" w:rsidP="004A3F8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70BCBF88" w14:textId="77777777" w:rsidR="009F7B80" w:rsidRDefault="009F7B80" w:rsidP="004A3F85">
            <w:pPr>
              <w:rPr>
                <w:rFonts w:eastAsia="Malgun Gothic"/>
                <w:lang w:eastAsia="ko-KR"/>
              </w:rPr>
            </w:pPr>
          </w:p>
        </w:tc>
      </w:tr>
      <w:tr w:rsidR="009F7B80" w14:paraId="6D5AF8D0" w14:textId="77777777" w:rsidTr="004A3F85">
        <w:tc>
          <w:tcPr>
            <w:tcW w:w="1696" w:type="dxa"/>
            <w:tcBorders>
              <w:top w:val="single" w:sz="4" w:space="0" w:color="auto"/>
              <w:left w:val="single" w:sz="4" w:space="0" w:color="auto"/>
              <w:bottom w:val="single" w:sz="4" w:space="0" w:color="auto"/>
              <w:right w:val="single" w:sz="4" w:space="0" w:color="auto"/>
            </w:tcBorders>
          </w:tcPr>
          <w:p w14:paraId="49697724" w14:textId="77777777" w:rsidR="009F7B80" w:rsidRDefault="009F7B80" w:rsidP="004A3F8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E0C6A68" w14:textId="77777777" w:rsidR="009F7B80" w:rsidRDefault="009F7B80" w:rsidP="004A3F85">
            <w:pPr>
              <w:rPr>
                <w:rFonts w:eastAsia="Malgun Gothic"/>
                <w:lang w:eastAsia="ko-KR"/>
              </w:rPr>
            </w:pPr>
          </w:p>
        </w:tc>
      </w:tr>
      <w:tr w:rsidR="009F7B80" w14:paraId="4AAC88EF" w14:textId="77777777" w:rsidTr="004A3F85">
        <w:tc>
          <w:tcPr>
            <w:tcW w:w="1696" w:type="dxa"/>
            <w:tcBorders>
              <w:top w:val="single" w:sz="4" w:space="0" w:color="auto"/>
              <w:left w:val="single" w:sz="4" w:space="0" w:color="auto"/>
              <w:bottom w:val="single" w:sz="4" w:space="0" w:color="auto"/>
              <w:right w:val="single" w:sz="4" w:space="0" w:color="auto"/>
            </w:tcBorders>
          </w:tcPr>
          <w:p w14:paraId="56082618" w14:textId="77777777" w:rsidR="009F7B80" w:rsidRDefault="009F7B80" w:rsidP="004A3F85">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11AA3B2B" w14:textId="77777777" w:rsidR="009F7B80" w:rsidRDefault="009F7B80" w:rsidP="004A3F85">
            <w:pPr>
              <w:rPr>
                <w:lang w:eastAsia="ja-JP"/>
              </w:rPr>
            </w:pPr>
          </w:p>
        </w:tc>
      </w:tr>
      <w:tr w:rsidR="009F7B80" w14:paraId="706FF9E0" w14:textId="77777777" w:rsidTr="004A3F85">
        <w:tc>
          <w:tcPr>
            <w:tcW w:w="1696" w:type="dxa"/>
            <w:tcBorders>
              <w:top w:val="single" w:sz="4" w:space="0" w:color="auto"/>
              <w:left w:val="single" w:sz="4" w:space="0" w:color="auto"/>
              <w:bottom w:val="single" w:sz="4" w:space="0" w:color="auto"/>
              <w:right w:val="single" w:sz="4" w:space="0" w:color="auto"/>
            </w:tcBorders>
          </w:tcPr>
          <w:p w14:paraId="580E0806" w14:textId="77777777" w:rsidR="009F7B80" w:rsidRDefault="009F7B80" w:rsidP="004A3F8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2D56A7CC" w14:textId="77777777" w:rsidR="009F7B80" w:rsidRDefault="009F7B80" w:rsidP="004A3F85">
            <w:pPr>
              <w:rPr>
                <w:lang w:eastAsia="ja-JP"/>
              </w:rPr>
            </w:pPr>
          </w:p>
        </w:tc>
      </w:tr>
    </w:tbl>
    <w:p w14:paraId="64952D24" w14:textId="77777777" w:rsidR="009F7B80" w:rsidRPr="009F7B80" w:rsidRDefault="009F7B80" w:rsidP="009F7B80"/>
    <w:p w14:paraId="66BDD4B0" w14:textId="77777777" w:rsidR="00E8061C" w:rsidRPr="00E8061C" w:rsidRDefault="00E8061C" w:rsidP="00E8061C">
      <w:pPr>
        <w:rPr>
          <w:lang w:val="en-AU"/>
        </w:rPr>
      </w:pPr>
    </w:p>
    <w:p w14:paraId="18399874" w14:textId="7047AC84" w:rsidR="00FD58F3" w:rsidRPr="00C06FA3" w:rsidRDefault="00FD58F3" w:rsidP="00FD58F3">
      <w:pPr>
        <w:pStyle w:val="Heading3"/>
        <w:rPr>
          <w:lang w:val="en-AU"/>
        </w:rPr>
      </w:pPr>
      <w:r>
        <w:rPr>
          <w:lang w:val="en-AU"/>
        </w:rPr>
        <w:t>Corrections and clarifications</w:t>
      </w:r>
    </w:p>
    <w:p w14:paraId="5AC2D475" w14:textId="6D85ADD6" w:rsidR="00C06FA3" w:rsidRDefault="001814A5" w:rsidP="0076226E">
      <w:r>
        <w:t>There are various typos that needs to be corrected in the CSI timing section, which was identified by multiple companies.</w:t>
      </w:r>
    </w:p>
    <w:p w14:paraId="18E25663" w14:textId="5DDE2550" w:rsidR="00C06FA3" w:rsidRDefault="00167179" w:rsidP="0076226E">
      <w:pPr>
        <w:rPr>
          <w:rFonts w:eastAsia="SimSun"/>
        </w:rPr>
      </w:pPr>
      <w:r>
        <w:t>The following TP</w:t>
      </w:r>
      <w:r w:rsidR="001814A5">
        <w:t xml:space="preserve"> to correct this</w:t>
      </w:r>
      <w:r>
        <w:t xml:space="preserve"> is a merge between </w:t>
      </w:r>
      <w:r w:rsidR="0076226E">
        <w:t>CATT</w:t>
      </w:r>
      <w:r w:rsidR="00F33D7C">
        <w:t xml:space="preserve">, </w:t>
      </w:r>
      <w:r w:rsidR="00C06FA3">
        <w:rPr>
          <w:rFonts w:eastAsia="SimSun"/>
        </w:rPr>
        <w:t>Ericsson</w:t>
      </w:r>
      <w:r>
        <w:rPr>
          <w:rFonts w:eastAsia="SimSun"/>
        </w:rPr>
        <w:t>, OPPO and LGE TPs.</w:t>
      </w:r>
    </w:p>
    <w:p w14:paraId="39056454" w14:textId="10ACD2DB" w:rsidR="00167179" w:rsidRPr="004C00D0" w:rsidRDefault="00167179" w:rsidP="0076226E">
      <w:pPr>
        <w:rPr>
          <w:rFonts w:eastAsia="SimSun"/>
          <w:b/>
          <w:highlight w:val="cyan"/>
        </w:rPr>
      </w:pPr>
      <w:r w:rsidRPr="004C00D0">
        <w:rPr>
          <w:rFonts w:eastAsia="SimSun"/>
          <w:b/>
          <w:highlight w:val="cyan"/>
        </w:rPr>
        <w:t>Proposal:</w:t>
      </w:r>
    </w:p>
    <w:p w14:paraId="5A5E6DE8" w14:textId="77777777" w:rsidR="00C06FA3" w:rsidRPr="001254C6" w:rsidRDefault="00C06FA3" w:rsidP="00C06FA3">
      <w:r w:rsidRPr="00575435">
        <w:rPr>
          <w:highlight w:val="yellow"/>
        </w:rPr>
        <w:t>&lt;-------------------------------- Begin of text proposal</w:t>
      </w:r>
      <w:r>
        <w:rPr>
          <w:highlight w:val="yellow"/>
        </w:rPr>
        <w:t xml:space="preserve"> #3</w:t>
      </w:r>
      <w:r w:rsidRPr="00575435">
        <w:rPr>
          <w:highlight w:val="yellow"/>
        </w:rPr>
        <w:t xml:space="preserve"> Section 5.</w:t>
      </w:r>
      <w:r>
        <w:rPr>
          <w:highlight w:val="yellow"/>
        </w:rPr>
        <w:t>4</w:t>
      </w:r>
      <w:r w:rsidRPr="00575435">
        <w:rPr>
          <w:highlight w:val="yellow"/>
        </w:rPr>
        <w:t xml:space="preserve"> of 38.214 ---------------------------------</w:t>
      </w:r>
      <w:r>
        <w:rPr>
          <w:highlight w:val="yellow"/>
        </w:rPr>
        <w:t>&gt;</w:t>
      </w:r>
    </w:p>
    <w:p w14:paraId="73AB3D1D" w14:textId="77777777" w:rsidR="00C06FA3" w:rsidRDefault="00C06FA3" w:rsidP="00C06FA3">
      <w:pPr>
        <w:rPr>
          <w:color w:val="000000"/>
          <w:lang w:val="en-AU" w:eastAsia="en-US"/>
        </w:rPr>
      </w:pPr>
      <w:r>
        <w:t xml:space="preserve">When the </w:t>
      </w:r>
      <w:r>
        <w:rPr>
          <w:i/>
        </w:rPr>
        <w:t xml:space="preserve">CSI request </w:t>
      </w:r>
      <w:r>
        <w:t xml:space="preserve">field on a DCI triggers a CSI report(s) on PUSCH, </w:t>
      </w:r>
      <w:r>
        <w:rPr>
          <w:color w:val="000000"/>
          <w:lang w:val="en-AU"/>
        </w:rPr>
        <w:t xml:space="preserve">the UE shall provide valid CSI report(s), </w:t>
      </w:r>
    </w:p>
    <w:p w14:paraId="0B546797" w14:textId="77777777" w:rsidR="00C06FA3" w:rsidRDefault="00C06FA3" w:rsidP="00C06FA3">
      <w:pPr>
        <w:pStyle w:val="B1"/>
        <w:rPr>
          <w:lang w:val="x-none"/>
        </w:rPr>
      </w:pPr>
      <w:r>
        <w:t>-</w:t>
      </w:r>
      <w:r>
        <w:tab/>
        <w:t xml:space="preserve">if the first uplink symbol to carry the corresponding CSI report(s) including the effect of the timing advance, starts no earlier than at symbol </w:t>
      </w:r>
      <w:r>
        <w:rPr>
          <w:i/>
        </w:rPr>
        <w:t>Z</w:t>
      </w:r>
      <w:r>
        <w:rPr>
          <w:i/>
          <w:vertAlign w:val="subscript"/>
        </w:rPr>
        <w:t>ref</w:t>
      </w:r>
      <w:r>
        <w:t xml:space="preserve"> , and</w:t>
      </w:r>
    </w:p>
    <w:p w14:paraId="4016CE9E" w14:textId="77777777" w:rsidR="00C06FA3" w:rsidRDefault="00C06FA3" w:rsidP="00C06FA3">
      <w:pPr>
        <w:pStyle w:val="B1"/>
      </w:pPr>
      <w:r>
        <w:t>-</w:t>
      </w:r>
      <w:r>
        <w:tab/>
        <w:t>if the first uplink symbol to carry the corresponding CSI report</w:t>
      </w:r>
      <w:r w:rsidRPr="003625EF">
        <w:rPr>
          <w:color w:val="FF0000"/>
        </w:rPr>
        <w:t>(s)</w:t>
      </w:r>
      <w:r>
        <w:t xml:space="preserve"> including the effect of the timing advance, starts no earlier than at symbol</w:t>
      </w:r>
      <w:r>
        <w:rPr>
          <w:i/>
        </w:rPr>
        <w:t xml:space="preserve"> Z'</w:t>
      </w:r>
      <w:r>
        <w:rPr>
          <w:i/>
          <w:vertAlign w:val="subscript"/>
        </w:rPr>
        <w:t>ref</w:t>
      </w:r>
      <w:r>
        <w:rPr>
          <w:i/>
        </w:rPr>
        <w:t>,</w:t>
      </w:r>
      <w:r>
        <w:t xml:space="preserve"> </w:t>
      </w:r>
    </w:p>
    <w:p w14:paraId="4601572B" w14:textId="77777777" w:rsidR="00C06FA3" w:rsidRDefault="00C06FA3" w:rsidP="00C06FA3">
      <w:r>
        <w:t xml:space="preserve">where </w:t>
      </w:r>
      <w:r>
        <w:rPr>
          <w:i/>
        </w:rPr>
        <w:t>Z</w:t>
      </w:r>
      <w:r>
        <w:rPr>
          <w:i/>
          <w:vertAlign w:val="subscript"/>
        </w:rPr>
        <w:t>ref</w:t>
      </w:r>
      <w:r>
        <w:rPr>
          <w:i/>
        </w:rPr>
        <w:t xml:space="preserve"> </w:t>
      </w:r>
      <w:r>
        <w:t xml:space="preserve">is defined as the next uplink symbol with its CP starting </w:t>
      </w:r>
      <w:r w:rsidRPr="00BE4E5D">
        <w:rPr>
          <w:strike/>
          <w:color w:val="FF0000"/>
        </w:rPr>
        <w:t>after</w:t>
      </w:r>
      <w:r w:rsidRPr="00BE4E5D">
        <w:rPr>
          <w:color w:val="FF0000"/>
        </w:rPr>
        <w:t xml:space="preserve"> </w:t>
      </w:r>
      <w:r>
        <w:rPr>
          <w:position w:val="-14"/>
        </w:rPr>
        <w:object w:dxaOrig="2730" w:dyaOrig="450" w14:anchorId="3374F5AB">
          <v:shape id="_x0000_i1051" type="#_x0000_t75" style="width:136.5pt;height:22.45pt" o:ole="">
            <v:imagedata r:id="rId76" o:title=""/>
          </v:shape>
          <o:OLEObject Type="Embed" ProgID="Equation.DSMT4" ShapeID="_x0000_i1051" DrawAspect="Content" ObjectID="_1596127674" r:id="rId77"/>
        </w:object>
      </w:r>
      <w:r>
        <w:t xml:space="preserve"> after the end of the last symbol of the PDCCH triggering the CSI report, and where </w:t>
      </w:r>
      <w:r>
        <w:rPr>
          <w:i/>
        </w:rPr>
        <w:t>Z'</w:t>
      </w:r>
      <w:r>
        <w:rPr>
          <w:i/>
          <w:vertAlign w:val="subscript"/>
        </w:rPr>
        <w:t>ref</w:t>
      </w:r>
      <w:r>
        <w:rPr>
          <w:i/>
        </w:rPr>
        <w:t xml:space="preserve">, </w:t>
      </w:r>
      <w:r>
        <w:t xml:space="preserve">is defined as the next uplink symbol with its CP starting </w:t>
      </w:r>
      <w:r w:rsidRPr="00BE4E5D">
        <w:rPr>
          <w:strike/>
          <w:color w:val="FF0000"/>
        </w:rPr>
        <w:t>after</w:t>
      </w:r>
      <w:r w:rsidRPr="00BE4E5D">
        <w:rPr>
          <w:color w:val="FF0000"/>
        </w:rPr>
        <w:t xml:space="preserve">  </w:t>
      </w:r>
      <w:r>
        <w:rPr>
          <w:position w:val="-16"/>
        </w:rPr>
        <w:object w:dxaOrig="2730" w:dyaOrig="450" w14:anchorId="29016D7A">
          <v:shape id="_x0000_i1052" type="#_x0000_t75" style="width:136.5pt;height:22.45pt" o:ole="">
            <v:imagedata r:id="rId78" o:title=""/>
          </v:shape>
          <o:OLEObject Type="Embed" ProgID="Equation.DSMT4" ShapeID="_x0000_i1052" DrawAspect="Content" ObjectID="_1596127675" r:id="rId79"/>
        </w:object>
      </w:r>
      <w:r>
        <w:t xml:space="preserve">after the end of the last symbol in time of </w:t>
      </w:r>
      <w:r w:rsidRPr="00BE4E5D">
        <w:rPr>
          <w:color w:val="FF0000"/>
        </w:rPr>
        <w:t>the latest of</w:t>
      </w:r>
      <w:r>
        <w:t xml:space="preserve">: </w:t>
      </w:r>
      <w:r w:rsidRPr="00BE4E5D">
        <w:rPr>
          <w:strike/>
          <w:color w:val="FF0000"/>
        </w:rPr>
        <w:t>the last symbol of</w:t>
      </w:r>
      <w:r>
        <w:t xml:space="preserve"> aperiodic CSI-RS resource for channel measurements, </w:t>
      </w:r>
      <w:r w:rsidRPr="00BE4E5D">
        <w:rPr>
          <w:strike/>
          <w:color w:val="FF0000"/>
        </w:rPr>
        <w:t>the last symbol of</w:t>
      </w:r>
      <w:r>
        <w:t xml:space="preserve"> aperiodic CSI-IM used for interference measurements, and </w:t>
      </w:r>
      <w:r w:rsidRPr="00BE4E5D">
        <w:rPr>
          <w:strike/>
          <w:color w:val="FF0000"/>
        </w:rPr>
        <w:t>the last symbol of</w:t>
      </w:r>
      <w:r>
        <w:t xml:space="preserve"> aperiodic NZP CSI-RS for interference measurement, when aperiodic CSI-RS is used for channel measurement for triggered CSI report </w:t>
      </w:r>
      <w:r>
        <w:rPr>
          <w:i/>
        </w:rPr>
        <w:t>n</w:t>
      </w:r>
      <w:r>
        <w:t xml:space="preserve">, </w:t>
      </w:r>
    </w:p>
    <w:p w14:paraId="3C79E94F" w14:textId="77777777" w:rsidR="00C06FA3" w:rsidRDefault="00C06FA3" w:rsidP="00C06FA3">
      <w:pPr>
        <w:rPr>
          <w:color w:val="000000"/>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report(s) including the effect of the timing advance, starts </w:t>
      </w:r>
      <w:r w:rsidRPr="00040155">
        <w:rPr>
          <w:strike/>
          <w:color w:val="FF0000"/>
          <w:lang w:val="en-AU"/>
        </w:rPr>
        <w:t>no</w:t>
      </w:r>
      <w:r w:rsidRPr="00040155">
        <w:rPr>
          <w:color w:val="FF0000"/>
          <w:lang w:val="en-AU"/>
        </w:rPr>
        <w:t xml:space="preserve"> </w:t>
      </w:r>
      <w:r>
        <w:rPr>
          <w:color w:val="000000"/>
          <w:lang w:val="en-AU"/>
        </w:rPr>
        <w:t xml:space="preserve">earlier than at symbol </w:t>
      </w:r>
      <w:r>
        <w:rPr>
          <w:i/>
          <w:color w:val="000000"/>
        </w:rPr>
        <w:t>Z</w:t>
      </w:r>
      <w:r>
        <w:rPr>
          <w:i/>
          <w:color w:val="000000"/>
          <w:vertAlign w:val="subscript"/>
        </w:rPr>
        <w:t>ref</w:t>
      </w:r>
      <w:r>
        <w:rPr>
          <w:color w:val="000000"/>
          <w:lang w:val="en-AU"/>
        </w:rPr>
        <w:t>,</w:t>
      </w:r>
    </w:p>
    <w:p w14:paraId="2BF849A0" w14:textId="77777777" w:rsidR="00C06FA3" w:rsidRDefault="00C06FA3" w:rsidP="00C06FA3">
      <w:pPr>
        <w:pStyle w:val="B1"/>
      </w:pPr>
      <w:r>
        <w:t>-</w:t>
      </w:r>
      <w:r>
        <w:tab/>
        <w:t>the UE may ignore the scheduling DCI if no HARQ-ACK or transport block is multiplexed on the PUSCH, or</w:t>
      </w:r>
    </w:p>
    <w:p w14:paraId="6F2D555D" w14:textId="77777777" w:rsidR="00C06FA3" w:rsidRDefault="00C06FA3" w:rsidP="00C06FA3">
      <w:pPr>
        <w:pStyle w:val="B1"/>
      </w:pPr>
      <w:r>
        <w:t>-</w:t>
      </w:r>
      <w:r>
        <w:tab/>
        <w:t>the UE drops the CSI for the triggered CSI reports if either HARQ-ACK or transport block is multiplexed on the PUSCH,</w:t>
      </w:r>
    </w:p>
    <w:p w14:paraId="3930D39C" w14:textId="77777777" w:rsidR="00C06FA3" w:rsidRDefault="00C06FA3" w:rsidP="00C06FA3">
      <w:pPr>
        <w:rPr>
          <w:lang w:val="en-AU"/>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 including the effect of the timing advance, starts </w:t>
      </w:r>
      <w:r w:rsidRPr="008B14F4">
        <w:rPr>
          <w:strike/>
          <w:color w:val="FF0000"/>
          <w:lang w:val="en-AU"/>
        </w:rPr>
        <w:t>no</w:t>
      </w:r>
      <w:r w:rsidRPr="008B14F4">
        <w:rPr>
          <w:color w:val="FF0000"/>
          <w:lang w:val="en-AU"/>
        </w:rPr>
        <w:t xml:space="preserve"> </w:t>
      </w:r>
      <w:r>
        <w:rPr>
          <w:color w:val="000000"/>
          <w:lang w:val="en-AU"/>
        </w:rPr>
        <w:t xml:space="preserve">earlier than at symbol </w:t>
      </w:r>
      <w:r>
        <w:rPr>
          <w:i/>
          <w:color w:val="000000"/>
        </w:rPr>
        <w:t>Z'</w:t>
      </w:r>
      <w:r>
        <w:rPr>
          <w:i/>
          <w:color w:val="000000"/>
          <w:vertAlign w:val="subscript"/>
        </w:rPr>
        <w:t xml:space="preserve">ref </w:t>
      </w:r>
      <w:r>
        <w:rPr>
          <w:color w:val="FF0000"/>
        </w:rPr>
        <w:t xml:space="preserve">for report </w:t>
      </w:r>
      <w:r>
        <w:rPr>
          <w:i/>
          <w:color w:val="FF0000"/>
        </w:rPr>
        <w:t>n</w:t>
      </w:r>
      <w:r>
        <w:rPr>
          <w:i/>
          <w:color w:val="000000"/>
        </w:rPr>
        <w:t>,</w:t>
      </w:r>
    </w:p>
    <w:p w14:paraId="2132E735" w14:textId="77777777" w:rsidR="00C06FA3" w:rsidRDefault="00C06FA3" w:rsidP="00C06FA3">
      <w:pPr>
        <w:pStyle w:val="B1"/>
        <w:rPr>
          <w:lang w:val="x-none"/>
        </w:rPr>
      </w:pPr>
      <w:r>
        <w:t>-</w:t>
      </w:r>
      <w:r>
        <w:tab/>
        <w:t>the UE may ignore the scheduling DCI if the number of triggered reports is one and no HARQ-ACK or transport block is multiplexed on the PUSCH</w:t>
      </w:r>
    </w:p>
    <w:p w14:paraId="38DCA66F" w14:textId="77777777" w:rsidR="00C06FA3" w:rsidRDefault="00C06FA3" w:rsidP="00C06FA3">
      <w:pPr>
        <w:pStyle w:val="B1"/>
        <w:rPr>
          <w:color w:val="000000"/>
        </w:rPr>
      </w:pPr>
      <w:r>
        <w:t>-</w:t>
      </w:r>
      <w:r>
        <w:tab/>
        <w:t xml:space="preserve">Otherwise, the UE is not required to update the CSI for the triggered CSI report </w:t>
      </w:r>
      <w:r>
        <w:rPr>
          <w:i/>
        </w:rPr>
        <w:t>n</w:t>
      </w:r>
      <w:r>
        <w:t>.</w:t>
      </w:r>
    </w:p>
    <w:p w14:paraId="03E9C36C" w14:textId="77777777" w:rsidR="00C06FA3" w:rsidRDefault="00C06FA3" w:rsidP="00C06FA3">
      <w:r>
        <w:rPr>
          <w:i/>
        </w:rPr>
        <w:t>Z</w:t>
      </w:r>
      <w:r>
        <w:t xml:space="preserve"> and </w:t>
      </w:r>
      <w:r>
        <w:rPr>
          <w:i/>
        </w:rPr>
        <w:t>Z'</w:t>
      </w:r>
      <w:r>
        <w:t xml:space="preserve"> are defined as: </w:t>
      </w:r>
    </w:p>
    <w:p w14:paraId="39FACA92" w14:textId="1522FCA9" w:rsidR="00C06FA3" w:rsidRDefault="00C06FA3" w:rsidP="00C06FA3">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m:t>
            </m:r>
            <m:r>
              <w:rPr>
                <w:rFonts w:ascii="Cambria Math" w:hAnsi="Cambria Math"/>
                <w:color w:val="FF0000"/>
              </w:rPr>
              <m:t>Z(m)</m:t>
            </m:r>
            <m:r>
              <w:rPr>
                <w:rFonts w:ascii="Cambria Math" w:hAnsi="Cambria Math"/>
              </w:rPr>
              <m:t>)</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m:t>
            </m:r>
            <m:r>
              <w:rPr>
                <w:rFonts w:ascii="Cambria Math" w:hAnsi="Cambria Math"/>
                <w:color w:val="FF0000"/>
              </w:rPr>
              <m:t>Z'(m)</m:t>
            </m:r>
            <m:r>
              <w:rPr>
                <w:rFonts w:ascii="Cambria Math" w:hAnsi="Cambria Math"/>
              </w:rPr>
              <m:t>)</m:t>
            </m:r>
          </m:e>
        </m:func>
      </m:oMath>
      <w:r>
        <w:t xml:space="preserve">, where </w:t>
      </w:r>
      <w:r>
        <w:rPr>
          <w:i/>
        </w:rPr>
        <w:t>M</w:t>
      </w:r>
      <w:r>
        <w:t xml:space="preserve"> is the number of updated CSI report(s) according to Subclause 5.2.1.6, </w:t>
      </w:r>
      <m:oMath>
        <m:r>
          <w:rPr>
            <w:rFonts w:ascii="Cambria Math" w:hAnsi="Cambria Math"/>
          </w:rPr>
          <m:t>(</m:t>
        </m:r>
        <m:r>
          <w:rPr>
            <w:rFonts w:ascii="Cambria Math" w:hAnsi="Cambria Math"/>
            <w:color w:val="FF0000"/>
          </w:rPr>
          <m:t>Z(m)</m:t>
        </m:r>
        <m:r>
          <w:rPr>
            <w:rFonts w:ascii="Cambria Math" w:hAnsi="Cambria Math"/>
          </w:rPr>
          <m:t>,</m:t>
        </m:r>
        <m:r>
          <w:rPr>
            <w:rFonts w:ascii="Cambria Math" w:hAnsi="Cambria Math"/>
            <w:color w:val="FF0000"/>
          </w:rPr>
          <m:t>Z'(m)</m:t>
        </m:r>
        <m:r>
          <w:rPr>
            <w:rFonts w:ascii="Cambria Math" w:hAnsi="Cambria Math"/>
          </w:rPr>
          <m:t>)</m:t>
        </m:r>
      </m:oMath>
      <w:r>
        <w:t xml:space="preserve"> corresponds to the </w:t>
      </w:r>
      <w:r>
        <w:rPr>
          <w:i/>
        </w:rPr>
        <w:t>m</w:t>
      </w:r>
      <w:r>
        <w:t xml:space="preserve">-th </w:t>
      </w:r>
      <w:del w:id="139" w:author="CATT" w:date="2018-07-19T13:19:00Z">
        <w:r w:rsidR="00F33D7C" w:rsidRPr="00195961" w:rsidDel="00111309">
          <w:delText xml:space="preserve">requested </w:delText>
        </w:r>
      </w:del>
      <w:ins w:id="140" w:author="CATT" w:date="2018-07-19T13:19:00Z">
        <w:r w:rsidR="00F33D7C">
          <w:rPr>
            <w:rFonts w:eastAsia="SimSun" w:hint="eastAsia"/>
          </w:rPr>
          <w:t>updated</w:t>
        </w:r>
        <w:r w:rsidR="00F33D7C" w:rsidRPr="00195961">
          <w:t xml:space="preserve"> </w:t>
        </w:r>
      </w:ins>
      <w:r>
        <w:t>CSI report and is defined as</w:t>
      </w:r>
    </w:p>
    <w:p w14:paraId="653A0FB0" w14:textId="2A91D5B8" w:rsidR="00C06FA3" w:rsidRDefault="00C06FA3" w:rsidP="00C06FA3">
      <w:pPr>
        <w:pStyle w:val="B1"/>
      </w:pPr>
      <w:r>
        <w:rPr>
          <w:lang w:val="en-AU"/>
        </w:rPr>
        <w:lastRenderedPageBreak/>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if the CSI is triggered without a PUSCH with either transport block or HARQ-ACK or both when </w:t>
      </w:r>
      <w:r>
        <w:rPr>
          <w:i/>
        </w:rPr>
        <w:t>L</w:t>
      </w:r>
      <w:r>
        <w:t xml:space="preserve"> = 0 CPUs are occupied (according to Subclause 5.2.1.6) and the CSI to be transmitted</w:t>
      </w:r>
      <w:r w:rsidR="00167179">
        <w:t xml:space="preserve"> </w:t>
      </w:r>
      <w:r>
        <w:t xml:space="preserve"> </w:t>
      </w:r>
      <w:r w:rsidR="00167179">
        <w:rPr>
          <w:color w:val="FF0000"/>
        </w:rPr>
        <w:t xml:space="preserve">is a single CSI and </w:t>
      </w:r>
      <w:r>
        <w:t xml:space="preserve">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14:paraId="7F78CC2B" w14:textId="42837C69" w:rsidR="00C06FA3" w:rsidRDefault="00C06FA3" w:rsidP="00C06FA3">
      <w:pPr>
        <w:pStyle w:val="B1"/>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w:t>
      </w:r>
      <w:r w:rsidRPr="003625EF">
        <w:rPr>
          <w:strike/>
          <w:color w:val="FF0000"/>
        </w:rPr>
        <w:t>the CSI is triggered without a PUSCH with either a transport block or HARQ-ACK or both and</w:t>
      </w:r>
      <w:r>
        <w:t xml:space="preserve"> the CSI to be transmitted</w:t>
      </w:r>
      <w:r w:rsidR="00167179">
        <w:t xml:space="preserve"> </w:t>
      </w:r>
      <w:r>
        <w:t xml:space="preserve">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14:paraId="583D89C7" w14:textId="77777777" w:rsidR="00C06FA3" w:rsidRDefault="00C06FA3" w:rsidP="00C06FA3">
      <w:pPr>
        <w:pStyle w:val="B1"/>
        <w:rPr>
          <w:lang w:val="en-AU"/>
        </w:rPr>
      </w:pPr>
      <w:r>
        <w:rPr>
          <w:lang w:val="en-AU"/>
        </w:rPr>
        <w:t>-</w:t>
      </w:r>
      <w:r>
        <w:rPr>
          <w:lang w:val="en-AU"/>
        </w:rPr>
        <w:tab/>
        <w:t xml:space="preserve">If </w:t>
      </w:r>
      <w:r>
        <w:rPr>
          <w:i/>
        </w:rPr>
        <w:t>reportQuantity</w:t>
      </w:r>
      <w:r>
        <w:t xml:space="preserve"> is set to 'cri-RSRP' or 'ssb-Index-RSRP', </w:t>
      </w:r>
      <m:oMath>
        <m:sSub>
          <m:sSubPr>
            <m:ctrlPr>
              <w:rPr>
                <w:rFonts w:ascii="Cambria Math" w:hAnsi="Cambria Math"/>
                <w:i/>
                <w:lang w:val="x-none"/>
              </w:rPr>
            </m:ctrlPr>
          </m:sSubPr>
          <m:e>
            <m:r>
              <w:rPr>
                <w:rFonts w:ascii="Cambria Math" w:hAnsi="Cambria Math"/>
              </w:rPr>
              <m:t>Z'</m:t>
            </m:r>
          </m:e>
          <m:sub>
            <m:r>
              <w:rPr>
                <w:rFonts w:ascii="Cambria Math" w:hAnsi="Cambria Math"/>
              </w:rPr>
              <m:t>m</m:t>
            </m:r>
          </m:sub>
        </m:sSub>
      </m:oMath>
      <w:r>
        <w:t xml:space="preserve">is according to UE reported capability and </w:t>
      </w:r>
      <m:oMath>
        <m:sSub>
          <m:sSubPr>
            <m:ctrlPr>
              <w:rPr>
                <w:rFonts w:ascii="Cambria Math" w:hAnsi="Cambria Math"/>
                <w:i/>
                <w:lang w:val="x-none"/>
              </w:rPr>
            </m:ctrlPr>
          </m:sSubPr>
          <m:e>
            <m:r>
              <w:rPr>
                <w:rFonts w:ascii="Cambria Math" w:hAnsi="Cambria Math"/>
              </w:rPr>
              <m:t>Z</m:t>
            </m:r>
          </m:e>
          <m:sub>
            <m:r>
              <w:rPr>
                <w:rFonts w:ascii="Cambria Math" w:hAnsi="Cambria Math"/>
              </w:rPr>
              <m:t>m</m:t>
            </m:r>
          </m:sub>
        </m:sSub>
      </m:oMath>
      <w:r>
        <w:t>is FFS, or</w:t>
      </w:r>
    </w:p>
    <w:p w14:paraId="4BDB7062" w14:textId="77777777" w:rsidR="00C06FA3" w:rsidRDefault="00C06FA3" w:rsidP="00C06FA3">
      <w:pPr>
        <w:pStyle w:val="B1"/>
        <w:rPr>
          <w:lang w:val="x-none"/>
        </w:rPr>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14:paraId="3C733851" w14:textId="16EDF959" w:rsidR="00C06FA3" w:rsidRDefault="00C06FA3" w:rsidP="00C06FA3">
      <w:pPr>
        <w:pStyle w:val="B1"/>
        <w:rPr>
          <w:lang w:val="en-AU"/>
        </w:rPr>
      </w:pPr>
      <w:r>
        <w:rPr>
          <w:i/>
        </w:rPr>
        <w:t>-</w:t>
      </w:r>
      <w:r>
        <w:rPr>
          <w:i/>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2B4457AA" w14:textId="77777777" w:rsidR="00C06FA3" w:rsidRDefault="00C06FA3" w:rsidP="00C06FA3">
      <w:pPr>
        <w:pStyle w:val="B1"/>
        <w:rPr>
          <w:lang w:val="en-AU"/>
        </w:rPr>
      </w:pPr>
      <w:r>
        <w:rPr>
          <w:i/>
        </w:rPr>
        <w:t>-</w:t>
      </w:r>
      <w:r>
        <w:rPr>
          <w:i/>
        </w:rPr>
        <w:tab/>
      </w:r>
      <w:r>
        <w:rPr>
          <w:i/>
          <w:lang w:val="en-AU"/>
        </w:rPr>
        <w:t>d</w:t>
      </w:r>
      <w:r>
        <w:rPr>
          <w:lang w:val="en-AU"/>
        </w:rPr>
        <w:t xml:space="preserve"> = 0 if the CSI is not multiplexed with a PUSCH with either a transport block or HARQ-ACK of both. If CSI is multiplexed with </w:t>
      </w:r>
      <w:r>
        <w:rPr>
          <w:lang w:val="en-US"/>
        </w:rPr>
        <w:t xml:space="preserve">a PUSCH with either a transport block </w:t>
      </w:r>
      <w:r>
        <w:rPr>
          <w:lang w:val="en-AU"/>
        </w:rPr>
        <w:t xml:space="preserve">or HARQ-ACK of both, </w:t>
      </w:r>
      <w:r>
        <w:rPr>
          <w:i/>
          <w:lang w:val="en-AU"/>
        </w:rPr>
        <w:t>d</w:t>
      </w:r>
      <w:r>
        <w:rPr>
          <w:lang w:val="en-AU"/>
        </w:rPr>
        <w:t xml:space="preserve"> = 2 for </w:t>
      </w:r>
      <w:r>
        <w:rPr>
          <w:i/>
          <w:lang w:val="en-AU"/>
        </w:rPr>
        <w:t>µ</w:t>
      </w:r>
      <w:r>
        <w:rPr>
          <w:lang w:val="en-AU"/>
        </w:rPr>
        <w:t xml:space="preserve"> = 0,1, </w:t>
      </w:r>
      <w:r>
        <w:rPr>
          <w:i/>
          <w:lang w:val="en-AU"/>
        </w:rPr>
        <w:t>d</w:t>
      </w:r>
      <w:r>
        <w:rPr>
          <w:lang w:val="en-AU"/>
        </w:rPr>
        <w:t xml:space="preserve"> = 3 for </w:t>
      </w:r>
      <w:r>
        <w:rPr>
          <w:i/>
          <w:lang w:val="en-AU"/>
        </w:rPr>
        <w:t>µ</w:t>
      </w:r>
      <w:r>
        <w:rPr>
          <w:lang w:val="en-AU"/>
        </w:rPr>
        <w:t xml:space="preserve"> = 2 and </w:t>
      </w:r>
      <w:r>
        <w:rPr>
          <w:i/>
          <w:lang w:val="en-AU"/>
        </w:rPr>
        <w:t>d</w:t>
      </w:r>
      <w:r>
        <w:rPr>
          <w:lang w:val="en-AU"/>
        </w:rPr>
        <w:t xml:space="preserve"> = 3 for </w:t>
      </w:r>
      <w:r>
        <w:rPr>
          <w:i/>
          <w:lang w:val="en-AU"/>
        </w:rPr>
        <w:t>µ</w:t>
      </w:r>
      <w:r>
        <w:rPr>
          <w:lang w:val="en-AU"/>
        </w:rPr>
        <w:t xml:space="preserve"> = </w:t>
      </w:r>
      <w:r w:rsidRPr="003625EF">
        <w:rPr>
          <w:color w:val="FF0000"/>
          <w:lang w:val="en-AU"/>
        </w:rPr>
        <w:t>3</w:t>
      </w:r>
    </w:p>
    <w:p w14:paraId="77E3DF3C" w14:textId="77777777" w:rsidR="00C06FA3" w:rsidRDefault="00C06FA3" w:rsidP="00C06FA3">
      <w:pPr>
        <w:pStyle w:val="TH"/>
      </w:pPr>
      <w: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C06FA3" w14:paraId="700A12F7" w14:textId="77777777" w:rsidTr="00CA0F59">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BF7EFC3" w14:textId="77777777" w:rsidR="00C06FA3" w:rsidRDefault="00C06FA3" w:rsidP="00CA0F59">
            <w:pPr>
              <w:pStyle w:val="TAC"/>
              <w:rPr>
                <w:rFonts w:eastAsia="Batang"/>
                <w:color w:val="000000"/>
                <w:lang w:eastAsia="en-GB"/>
              </w:rPr>
            </w:pPr>
            <w:r>
              <w:rPr>
                <w:rFonts w:eastAsia="Batang"/>
                <w:color w:val="000000"/>
                <w:position w:val="-10"/>
                <w:lang w:eastAsia="en-GB"/>
              </w:rPr>
              <w:object w:dxaOrig="285" w:dyaOrig="285" w14:anchorId="36D19852">
                <v:shape id="_x0000_i1053" type="#_x0000_t75" style="width:14.5pt;height:14.5pt" o:ole="">
                  <v:imagedata r:id="rId80" o:title=""/>
                </v:shape>
                <o:OLEObject Type="Embed" ProgID="Equation.DSMT4" ShapeID="_x0000_i1053" DrawAspect="Content" ObjectID="_1596127676" r:id="rId81"/>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71B60C7D" w14:textId="77777777" w:rsidR="00C06FA3" w:rsidRDefault="00C06FA3" w:rsidP="00CA0F59">
            <w:pPr>
              <w:pStyle w:val="TAH"/>
              <w:rPr>
                <w:rFonts w:eastAsia="Batang"/>
                <w:i/>
                <w:color w:val="000000"/>
                <w:lang w:eastAsia="en-GB"/>
              </w:rPr>
            </w:pPr>
            <w:r>
              <w:rPr>
                <w:rFonts w:eastAsia="Batang"/>
                <w:i/>
                <w:color w:val="000000"/>
                <w:lang w:eastAsia="en-GB"/>
              </w:rPr>
              <w:t>Z</w:t>
            </w:r>
            <w:r>
              <w:rPr>
                <w:rFonts w:eastAsia="Batang"/>
                <w:i/>
                <w:color w:val="000000"/>
                <w:vertAlign w:val="subscript"/>
                <w:lang w:eastAsia="en-GB"/>
              </w:rPr>
              <w:t>1</w:t>
            </w:r>
            <w:r>
              <w:rPr>
                <w:rFonts w:eastAsia="Batang"/>
                <w:color w:val="000000"/>
                <w:lang w:eastAsia="en-GB"/>
              </w:rPr>
              <w:t xml:space="preserve"> [symbols]</w:t>
            </w:r>
          </w:p>
        </w:tc>
      </w:tr>
      <w:tr w:rsidR="00C06FA3" w14:paraId="78D05216" w14:textId="77777777" w:rsidTr="00CA0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67BCD" w14:textId="77777777" w:rsidR="00C06FA3" w:rsidRDefault="00C06FA3" w:rsidP="00CA0F59">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14:paraId="3B483ADE" w14:textId="77777777"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1</w:t>
            </w:r>
          </w:p>
        </w:tc>
        <w:tc>
          <w:tcPr>
            <w:tcW w:w="2046" w:type="dxa"/>
            <w:tcBorders>
              <w:top w:val="single" w:sz="4" w:space="0" w:color="auto"/>
              <w:left w:val="single" w:sz="4" w:space="0" w:color="auto"/>
              <w:bottom w:val="single" w:sz="4" w:space="0" w:color="auto"/>
              <w:right w:val="single" w:sz="4" w:space="0" w:color="auto"/>
            </w:tcBorders>
            <w:hideMark/>
          </w:tcPr>
          <w:p w14:paraId="5D0736DB" w14:textId="77777777"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1</w:t>
            </w:r>
          </w:p>
        </w:tc>
      </w:tr>
      <w:tr w:rsidR="00C06FA3" w14:paraId="5D198F6D" w14:textId="77777777"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14:paraId="6AEA10B9" w14:textId="77777777" w:rsidR="00C06FA3" w:rsidRDefault="00C06FA3" w:rsidP="00CA0F59">
            <w:pPr>
              <w:pStyle w:val="TAC"/>
              <w:rPr>
                <w:rFonts w:eastAsia="Batang"/>
                <w:color w:val="000000"/>
                <w:lang w:eastAsia="en-GB"/>
              </w:rPr>
            </w:pPr>
            <w:r>
              <w:rPr>
                <w:rFonts w:eastAsia="Batang"/>
                <w:color w:val="000000"/>
                <w:lang w:eastAsia="en-GB"/>
              </w:rPr>
              <w:t>0</w:t>
            </w:r>
          </w:p>
        </w:tc>
        <w:tc>
          <w:tcPr>
            <w:tcW w:w="2117" w:type="dxa"/>
            <w:tcBorders>
              <w:top w:val="single" w:sz="4" w:space="0" w:color="auto"/>
              <w:left w:val="single" w:sz="4" w:space="0" w:color="auto"/>
              <w:bottom w:val="single" w:sz="4" w:space="0" w:color="auto"/>
              <w:right w:val="single" w:sz="4" w:space="0" w:color="auto"/>
            </w:tcBorders>
            <w:hideMark/>
          </w:tcPr>
          <w:p w14:paraId="3090776E" w14:textId="77777777" w:rsidR="00C06FA3" w:rsidRDefault="00C06FA3" w:rsidP="00CA0F59">
            <w:pPr>
              <w:pStyle w:val="TAC"/>
              <w:rPr>
                <w:rFonts w:eastAsia="Batang"/>
                <w:color w:val="000000"/>
                <w:lang w:eastAsia="en-GB"/>
              </w:rPr>
            </w:pPr>
            <w:r>
              <w:rPr>
                <w:rFonts w:eastAsia="Batang"/>
                <w:color w:val="000000"/>
                <w:lang w:eastAsia="en-GB"/>
              </w:rPr>
              <w:t>[9 or 10]</w:t>
            </w:r>
          </w:p>
        </w:tc>
        <w:tc>
          <w:tcPr>
            <w:tcW w:w="2046" w:type="dxa"/>
            <w:tcBorders>
              <w:top w:val="single" w:sz="4" w:space="0" w:color="auto"/>
              <w:left w:val="single" w:sz="4" w:space="0" w:color="auto"/>
              <w:bottom w:val="single" w:sz="4" w:space="0" w:color="auto"/>
              <w:right w:val="single" w:sz="4" w:space="0" w:color="auto"/>
            </w:tcBorders>
            <w:hideMark/>
          </w:tcPr>
          <w:p w14:paraId="314271EE" w14:textId="77777777" w:rsidR="00C06FA3" w:rsidRDefault="00C06FA3" w:rsidP="00CA0F59">
            <w:pPr>
              <w:pStyle w:val="TAC"/>
              <w:rPr>
                <w:rFonts w:eastAsia="Batang"/>
                <w:color w:val="000000"/>
                <w:lang w:eastAsia="en-GB"/>
              </w:rPr>
            </w:pPr>
            <w:r>
              <w:rPr>
                <w:rFonts w:eastAsia="Batang"/>
                <w:color w:val="000000"/>
                <w:lang w:eastAsia="en-GB"/>
              </w:rPr>
              <w:t>[7 or 8]</w:t>
            </w:r>
          </w:p>
        </w:tc>
      </w:tr>
      <w:tr w:rsidR="00C06FA3" w14:paraId="4E14E169" w14:textId="77777777"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14:paraId="38A02BE1" w14:textId="77777777" w:rsidR="00C06FA3" w:rsidRDefault="00C06FA3" w:rsidP="00CA0F59">
            <w:pPr>
              <w:pStyle w:val="TAC"/>
              <w:rPr>
                <w:rFonts w:eastAsia="Batang"/>
                <w:color w:val="000000"/>
                <w:lang w:eastAsia="en-GB"/>
              </w:rPr>
            </w:pPr>
            <w:r>
              <w:rPr>
                <w:rFonts w:eastAsia="Batang"/>
                <w:color w:val="000000"/>
                <w:lang w:eastAsia="en-GB"/>
              </w:rPr>
              <w:t>1</w:t>
            </w:r>
          </w:p>
        </w:tc>
        <w:tc>
          <w:tcPr>
            <w:tcW w:w="2117" w:type="dxa"/>
            <w:tcBorders>
              <w:top w:val="single" w:sz="4" w:space="0" w:color="auto"/>
              <w:left w:val="single" w:sz="4" w:space="0" w:color="auto"/>
              <w:bottom w:val="single" w:sz="4" w:space="0" w:color="auto"/>
              <w:right w:val="single" w:sz="4" w:space="0" w:color="auto"/>
            </w:tcBorders>
            <w:hideMark/>
          </w:tcPr>
          <w:p w14:paraId="73C02410" w14:textId="77777777" w:rsidR="00C06FA3" w:rsidRDefault="00C06FA3" w:rsidP="00CA0F59">
            <w:pPr>
              <w:pStyle w:val="TAC"/>
              <w:rPr>
                <w:rFonts w:eastAsia="Batang"/>
                <w:color w:val="000000"/>
                <w:lang w:eastAsia="en-GB"/>
              </w:rPr>
            </w:pPr>
            <w:r>
              <w:rPr>
                <w:rFonts w:eastAsia="Batang"/>
                <w:color w:val="000000"/>
                <w:lang w:eastAsia="en-GB"/>
              </w:rPr>
              <w:t>13</w:t>
            </w:r>
          </w:p>
        </w:tc>
        <w:tc>
          <w:tcPr>
            <w:tcW w:w="2046" w:type="dxa"/>
            <w:tcBorders>
              <w:top w:val="single" w:sz="4" w:space="0" w:color="auto"/>
              <w:left w:val="single" w:sz="4" w:space="0" w:color="auto"/>
              <w:bottom w:val="single" w:sz="4" w:space="0" w:color="auto"/>
              <w:right w:val="single" w:sz="4" w:space="0" w:color="auto"/>
            </w:tcBorders>
            <w:hideMark/>
          </w:tcPr>
          <w:p w14:paraId="2D346509" w14:textId="77777777" w:rsidR="00C06FA3" w:rsidRDefault="00C06FA3" w:rsidP="00CA0F59">
            <w:pPr>
              <w:pStyle w:val="TAC"/>
              <w:rPr>
                <w:rFonts w:eastAsia="Batang"/>
                <w:color w:val="000000"/>
                <w:lang w:eastAsia="en-GB"/>
              </w:rPr>
            </w:pPr>
            <w:r>
              <w:rPr>
                <w:rFonts w:eastAsia="Batang"/>
                <w:color w:val="000000"/>
                <w:lang w:eastAsia="en-GB"/>
              </w:rPr>
              <w:t>11</w:t>
            </w:r>
          </w:p>
        </w:tc>
      </w:tr>
      <w:tr w:rsidR="00C06FA3" w14:paraId="0A0B8447" w14:textId="77777777" w:rsidTr="00CA0F59">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2185C81" w14:textId="77777777" w:rsidR="00C06FA3" w:rsidRDefault="00C06FA3" w:rsidP="00CA0F59">
            <w:pPr>
              <w:pStyle w:val="TAC"/>
              <w:rPr>
                <w:rFonts w:eastAsia="Batang"/>
                <w:color w:val="000000"/>
                <w:lang w:eastAsia="en-GB"/>
              </w:rPr>
            </w:pPr>
            <w:r>
              <w:rPr>
                <w:rFonts w:eastAsia="Batang"/>
                <w:color w:val="000000"/>
                <w:lang w:eastAsia="en-GB"/>
              </w:rPr>
              <w:t>2</w:t>
            </w:r>
          </w:p>
        </w:tc>
        <w:tc>
          <w:tcPr>
            <w:tcW w:w="2117" w:type="dxa"/>
            <w:tcBorders>
              <w:top w:val="single" w:sz="4" w:space="0" w:color="auto"/>
              <w:left w:val="single" w:sz="4" w:space="0" w:color="auto"/>
              <w:bottom w:val="single" w:sz="4" w:space="0" w:color="auto"/>
              <w:right w:val="single" w:sz="4" w:space="0" w:color="auto"/>
            </w:tcBorders>
            <w:hideMark/>
          </w:tcPr>
          <w:p w14:paraId="4BA16ECB" w14:textId="77777777" w:rsidR="00C06FA3" w:rsidRDefault="00C06FA3" w:rsidP="00CA0F59">
            <w:pPr>
              <w:pStyle w:val="TAC"/>
              <w:rPr>
                <w:rFonts w:eastAsia="Batang"/>
                <w:color w:val="000000"/>
                <w:lang w:eastAsia="en-GB"/>
              </w:rPr>
            </w:pPr>
            <w:r>
              <w:rPr>
                <w:rFonts w:eastAsia="Batang"/>
                <w:color w:val="000000"/>
                <w:lang w:eastAsia="en-GB"/>
              </w:rPr>
              <w:t>25</w:t>
            </w:r>
          </w:p>
        </w:tc>
        <w:tc>
          <w:tcPr>
            <w:tcW w:w="2046" w:type="dxa"/>
            <w:tcBorders>
              <w:top w:val="single" w:sz="4" w:space="0" w:color="auto"/>
              <w:left w:val="single" w:sz="4" w:space="0" w:color="auto"/>
              <w:bottom w:val="single" w:sz="4" w:space="0" w:color="auto"/>
              <w:right w:val="single" w:sz="4" w:space="0" w:color="auto"/>
            </w:tcBorders>
            <w:hideMark/>
          </w:tcPr>
          <w:p w14:paraId="0B2448DA" w14:textId="77777777" w:rsidR="00C06FA3" w:rsidRDefault="00C06FA3" w:rsidP="00CA0F59">
            <w:pPr>
              <w:pStyle w:val="TAC"/>
              <w:rPr>
                <w:rFonts w:eastAsia="Batang"/>
                <w:color w:val="000000"/>
                <w:lang w:eastAsia="en-GB"/>
              </w:rPr>
            </w:pPr>
            <w:r>
              <w:rPr>
                <w:rFonts w:eastAsia="Batang"/>
                <w:color w:val="000000"/>
                <w:lang w:eastAsia="en-GB"/>
              </w:rPr>
              <w:t>21</w:t>
            </w:r>
          </w:p>
        </w:tc>
      </w:tr>
      <w:tr w:rsidR="00C06FA3" w14:paraId="6E54692E" w14:textId="77777777"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14:paraId="76DE4A4B" w14:textId="77777777" w:rsidR="00C06FA3" w:rsidRDefault="00C06FA3" w:rsidP="00CA0F59">
            <w:pPr>
              <w:pStyle w:val="TAC"/>
              <w:rPr>
                <w:rFonts w:eastAsia="Batang"/>
                <w:color w:val="000000"/>
                <w:lang w:eastAsia="en-GB"/>
              </w:rPr>
            </w:pPr>
            <w:r>
              <w:rPr>
                <w:rFonts w:eastAsia="Batang"/>
                <w:color w:val="000000"/>
                <w:lang w:eastAsia="en-GB"/>
              </w:rPr>
              <w:t>3</w:t>
            </w:r>
          </w:p>
        </w:tc>
        <w:tc>
          <w:tcPr>
            <w:tcW w:w="2117" w:type="dxa"/>
            <w:tcBorders>
              <w:top w:val="single" w:sz="4" w:space="0" w:color="auto"/>
              <w:left w:val="single" w:sz="4" w:space="0" w:color="auto"/>
              <w:bottom w:val="single" w:sz="4" w:space="0" w:color="auto"/>
              <w:right w:val="single" w:sz="4" w:space="0" w:color="auto"/>
            </w:tcBorders>
            <w:hideMark/>
          </w:tcPr>
          <w:p w14:paraId="48D5096B" w14:textId="77777777" w:rsidR="00C06FA3" w:rsidRDefault="00C06FA3" w:rsidP="00CA0F59">
            <w:pPr>
              <w:pStyle w:val="TAC"/>
              <w:rPr>
                <w:rFonts w:eastAsia="Batang"/>
                <w:color w:val="000000"/>
                <w:lang w:eastAsia="en-GB"/>
              </w:rPr>
            </w:pPr>
            <w:r>
              <w:rPr>
                <w:rFonts w:eastAsia="Batang"/>
                <w:color w:val="000000"/>
                <w:lang w:eastAsia="en-GB"/>
              </w:rPr>
              <w:t>43</w:t>
            </w:r>
          </w:p>
        </w:tc>
        <w:tc>
          <w:tcPr>
            <w:tcW w:w="2046" w:type="dxa"/>
            <w:tcBorders>
              <w:top w:val="single" w:sz="4" w:space="0" w:color="auto"/>
              <w:left w:val="single" w:sz="4" w:space="0" w:color="auto"/>
              <w:bottom w:val="single" w:sz="4" w:space="0" w:color="auto"/>
              <w:right w:val="single" w:sz="4" w:space="0" w:color="auto"/>
            </w:tcBorders>
            <w:hideMark/>
          </w:tcPr>
          <w:p w14:paraId="2FD7368C" w14:textId="77777777" w:rsidR="00C06FA3" w:rsidRDefault="00C06FA3" w:rsidP="00CA0F59">
            <w:pPr>
              <w:pStyle w:val="TAC"/>
              <w:rPr>
                <w:rFonts w:eastAsia="Batang"/>
                <w:color w:val="000000"/>
                <w:lang w:eastAsia="en-GB"/>
              </w:rPr>
            </w:pPr>
            <w:r>
              <w:rPr>
                <w:rFonts w:eastAsia="Batang"/>
                <w:color w:val="000000"/>
                <w:lang w:eastAsia="en-GB"/>
              </w:rPr>
              <w:t>36</w:t>
            </w:r>
          </w:p>
        </w:tc>
      </w:tr>
    </w:tbl>
    <w:p w14:paraId="3753FF20" w14:textId="77777777" w:rsidR="00C06FA3" w:rsidRDefault="00C06FA3" w:rsidP="00C06FA3">
      <w:pPr>
        <w:rPr>
          <w:lang w:eastAsia="en-US"/>
        </w:rPr>
      </w:pPr>
    </w:p>
    <w:p w14:paraId="2C6F3A61" w14:textId="77777777" w:rsidR="00C06FA3" w:rsidRDefault="00C06FA3" w:rsidP="00C06FA3">
      <w:pPr>
        <w:pStyle w:val="TH"/>
      </w:pPr>
      <w: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C06FA3" w14:paraId="41982F7B" w14:textId="77777777" w:rsidTr="00CA0F59">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421F6737" w14:textId="77777777" w:rsidR="00C06FA3" w:rsidRDefault="00C06FA3" w:rsidP="00CA0F59">
            <w:pPr>
              <w:pStyle w:val="TAC"/>
              <w:rPr>
                <w:rFonts w:eastAsia="Batang"/>
                <w:color w:val="000000"/>
                <w:lang w:eastAsia="en-GB"/>
              </w:rPr>
            </w:pPr>
            <w:r>
              <w:rPr>
                <w:rFonts w:eastAsia="Batang"/>
                <w:color w:val="000000"/>
                <w:position w:val="-10"/>
                <w:lang w:eastAsia="en-GB"/>
              </w:rPr>
              <w:object w:dxaOrig="285" w:dyaOrig="285" w14:anchorId="21CD41B4">
                <v:shape id="_x0000_i1054" type="#_x0000_t75" style="width:14.5pt;height:14.5pt" o:ole="">
                  <v:imagedata r:id="rId80" o:title=""/>
                </v:shape>
                <o:OLEObject Type="Embed" ProgID="Equation.DSMT4" ShapeID="_x0000_i1054" DrawAspect="Content" ObjectID="_1596127677" r:id="rId82"/>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9C789DD" w14:textId="77777777" w:rsidR="00C06FA3" w:rsidRDefault="00C06FA3" w:rsidP="00CA0F59">
            <w:pPr>
              <w:pStyle w:val="TAH"/>
              <w:rPr>
                <w:rFonts w:eastAsia="Batang"/>
                <w:i/>
                <w:color w:val="000000"/>
                <w:lang w:eastAsia="en-GB"/>
              </w:rPr>
            </w:pPr>
            <w:r>
              <w:rPr>
                <w:rFonts w:eastAsia="Batang"/>
                <w:i/>
                <w:color w:val="000000"/>
                <w:lang w:eastAsia="en-GB"/>
              </w:rPr>
              <w:t>Z</w:t>
            </w:r>
            <w:r>
              <w:rPr>
                <w:rFonts w:eastAsia="Batang"/>
                <w:i/>
                <w:color w:val="000000"/>
                <w:vertAlign w:val="subscript"/>
                <w:lang w:eastAsia="en-GB"/>
              </w:rPr>
              <w:t>1</w:t>
            </w:r>
            <w:r>
              <w:rPr>
                <w:rFonts w:eastAsia="Batang"/>
                <w:color w:val="000000"/>
                <w:lang w:eastAsia="en-GB"/>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hideMark/>
          </w:tcPr>
          <w:p w14:paraId="0700B7CF" w14:textId="77777777" w:rsidR="00C06FA3" w:rsidRDefault="00C06FA3" w:rsidP="00CA0F59">
            <w:pPr>
              <w:pStyle w:val="TAH"/>
              <w:rPr>
                <w:rFonts w:eastAsia="Batang"/>
                <w:i/>
                <w:color w:val="000000"/>
                <w:lang w:eastAsia="en-GB"/>
              </w:rPr>
            </w:pPr>
            <w:r>
              <w:rPr>
                <w:rFonts w:eastAsia="Batang"/>
                <w:i/>
                <w:color w:val="000000"/>
                <w:lang w:eastAsia="en-GB"/>
              </w:rPr>
              <w:t>Z</w:t>
            </w:r>
            <w:r>
              <w:rPr>
                <w:rFonts w:eastAsia="Batang"/>
                <w:i/>
                <w:color w:val="000000"/>
                <w:vertAlign w:val="subscript"/>
                <w:lang w:eastAsia="en-GB"/>
              </w:rPr>
              <w:t>2</w:t>
            </w:r>
            <w:r>
              <w:rPr>
                <w:rFonts w:eastAsia="Batang"/>
                <w:color w:val="000000"/>
                <w:lang w:eastAsia="en-GB"/>
              </w:rPr>
              <w:t xml:space="preserve"> [symbols]</w:t>
            </w:r>
          </w:p>
        </w:tc>
      </w:tr>
      <w:tr w:rsidR="00C06FA3" w14:paraId="0603A709" w14:textId="77777777" w:rsidTr="00CA0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24CC4" w14:textId="77777777" w:rsidR="00C06FA3" w:rsidRDefault="00C06FA3" w:rsidP="00CA0F59">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14:paraId="0427AED5" w14:textId="77777777"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1</w:t>
            </w:r>
          </w:p>
        </w:tc>
        <w:tc>
          <w:tcPr>
            <w:tcW w:w="2046" w:type="dxa"/>
            <w:tcBorders>
              <w:top w:val="single" w:sz="4" w:space="0" w:color="auto"/>
              <w:left w:val="single" w:sz="4" w:space="0" w:color="auto"/>
              <w:bottom w:val="single" w:sz="4" w:space="0" w:color="auto"/>
              <w:right w:val="single" w:sz="4" w:space="0" w:color="auto"/>
            </w:tcBorders>
            <w:hideMark/>
          </w:tcPr>
          <w:p w14:paraId="016ADAA1" w14:textId="77777777"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1</w:t>
            </w:r>
          </w:p>
        </w:tc>
        <w:tc>
          <w:tcPr>
            <w:tcW w:w="2189" w:type="dxa"/>
            <w:tcBorders>
              <w:top w:val="single" w:sz="4" w:space="0" w:color="auto"/>
              <w:left w:val="single" w:sz="4" w:space="0" w:color="auto"/>
              <w:bottom w:val="single" w:sz="4" w:space="0" w:color="auto"/>
              <w:right w:val="single" w:sz="4" w:space="0" w:color="auto"/>
            </w:tcBorders>
            <w:hideMark/>
          </w:tcPr>
          <w:p w14:paraId="7B51FD45" w14:textId="77777777"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2</w:t>
            </w:r>
          </w:p>
        </w:tc>
        <w:tc>
          <w:tcPr>
            <w:tcW w:w="2118" w:type="dxa"/>
            <w:tcBorders>
              <w:top w:val="single" w:sz="4" w:space="0" w:color="auto"/>
              <w:left w:val="single" w:sz="4" w:space="0" w:color="auto"/>
              <w:bottom w:val="single" w:sz="4" w:space="0" w:color="auto"/>
              <w:right w:val="single" w:sz="4" w:space="0" w:color="auto"/>
            </w:tcBorders>
            <w:hideMark/>
          </w:tcPr>
          <w:p w14:paraId="136E3569" w14:textId="77777777"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2</w:t>
            </w:r>
          </w:p>
        </w:tc>
      </w:tr>
      <w:tr w:rsidR="00C06FA3" w14:paraId="2DEB6401" w14:textId="77777777"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14:paraId="552BA5FC" w14:textId="77777777" w:rsidR="00C06FA3" w:rsidRDefault="00C06FA3" w:rsidP="00CA0F59">
            <w:pPr>
              <w:pStyle w:val="TAC"/>
              <w:rPr>
                <w:rFonts w:eastAsia="Batang"/>
                <w:color w:val="000000"/>
                <w:lang w:eastAsia="en-GB"/>
              </w:rPr>
            </w:pPr>
            <w:r>
              <w:rPr>
                <w:rFonts w:eastAsia="Batang"/>
                <w:color w:val="000000"/>
                <w:lang w:eastAsia="en-GB"/>
              </w:rPr>
              <w:t>0</w:t>
            </w:r>
          </w:p>
        </w:tc>
        <w:tc>
          <w:tcPr>
            <w:tcW w:w="2117" w:type="dxa"/>
            <w:tcBorders>
              <w:top w:val="single" w:sz="4" w:space="0" w:color="auto"/>
              <w:left w:val="single" w:sz="4" w:space="0" w:color="auto"/>
              <w:bottom w:val="single" w:sz="4" w:space="0" w:color="auto"/>
              <w:right w:val="single" w:sz="4" w:space="0" w:color="auto"/>
            </w:tcBorders>
            <w:hideMark/>
          </w:tcPr>
          <w:p w14:paraId="068BAAB6" w14:textId="77777777" w:rsidR="00C06FA3" w:rsidRDefault="00C06FA3" w:rsidP="00CA0F59">
            <w:pPr>
              <w:pStyle w:val="TAC"/>
              <w:rPr>
                <w:rFonts w:eastAsia="Batang"/>
                <w:color w:val="000000"/>
                <w:lang w:eastAsia="en-GB"/>
              </w:rPr>
            </w:pPr>
            <w:r>
              <w:rPr>
                <w:rFonts w:eastAsia="Batang"/>
                <w:color w:val="000000"/>
                <w:lang w:eastAsia="en-GB"/>
              </w:rPr>
              <w:t>22</w:t>
            </w:r>
          </w:p>
        </w:tc>
        <w:tc>
          <w:tcPr>
            <w:tcW w:w="2046" w:type="dxa"/>
            <w:tcBorders>
              <w:top w:val="single" w:sz="4" w:space="0" w:color="auto"/>
              <w:left w:val="single" w:sz="4" w:space="0" w:color="auto"/>
              <w:bottom w:val="single" w:sz="4" w:space="0" w:color="auto"/>
              <w:right w:val="single" w:sz="4" w:space="0" w:color="auto"/>
            </w:tcBorders>
            <w:hideMark/>
          </w:tcPr>
          <w:p w14:paraId="3720CCC1" w14:textId="77777777" w:rsidR="00C06FA3" w:rsidRDefault="00C06FA3" w:rsidP="00CA0F59">
            <w:pPr>
              <w:pStyle w:val="TAC"/>
              <w:rPr>
                <w:rFonts w:eastAsia="Batang"/>
                <w:color w:val="000000"/>
                <w:lang w:eastAsia="en-GB"/>
              </w:rPr>
            </w:pPr>
            <w:r>
              <w:rPr>
                <w:rFonts w:eastAsia="Batang"/>
                <w:color w:val="000000"/>
                <w:lang w:eastAsia="en-GB"/>
              </w:rPr>
              <w:t>16</w:t>
            </w:r>
          </w:p>
        </w:tc>
        <w:tc>
          <w:tcPr>
            <w:tcW w:w="2189" w:type="dxa"/>
            <w:tcBorders>
              <w:top w:val="single" w:sz="4" w:space="0" w:color="auto"/>
              <w:left w:val="single" w:sz="4" w:space="0" w:color="auto"/>
              <w:bottom w:val="single" w:sz="4" w:space="0" w:color="auto"/>
              <w:right w:val="single" w:sz="4" w:space="0" w:color="auto"/>
            </w:tcBorders>
            <w:hideMark/>
          </w:tcPr>
          <w:p w14:paraId="005BCA47" w14:textId="77777777" w:rsidR="00C06FA3" w:rsidRDefault="00C06FA3" w:rsidP="00CA0F59">
            <w:pPr>
              <w:pStyle w:val="TAC"/>
              <w:rPr>
                <w:rFonts w:eastAsia="Batang"/>
                <w:color w:val="000000"/>
                <w:lang w:eastAsia="en-GB"/>
              </w:rPr>
            </w:pPr>
            <w:r>
              <w:rPr>
                <w:rFonts w:eastAsia="Batang"/>
                <w:color w:val="000000"/>
                <w:lang w:eastAsia="en-GB"/>
              </w:rPr>
              <w:t>40</w:t>
            </w:r>
          </w:p>
        </w:tc>
        <w:tc>
          <w:tcPr>
            <w:tcW w:w="2118" w:type="dxa"/>
            <w:tcBorders>
              <w:top w:val="single" w:sz="4" w:space="0" w:color="auto"/>
              <w:left w:val="single" w:sz="4" w:space="0" w:color="auto"/>
              <w:bottom w:val="single" w:sz="4" w:space="0" w:color="auto"/>
              <w:right w:val="single" w:sz="4" w:space="0" w:color="auto"/>
            </w:tcBorders>
            <w:hideMark/>
          </w:tcPr>
          <w:p w14:paraId="5C6BC82E" w14:textId="77777777" w:rsidR="00C06FA3" w:rsidRDefault="00C06FA3" w:rsidP="00CA0F59">
            <w:pPr>
              <w:pStyle w:val="TAC"/>
              <w:rPr>
                <w:rFonts w:eastAsia="Batang"/>
                <w:color w:val="000000"/>
                <w:lang w:eastAsia="en-GB"/>
              </w:rPr>
            </w:pPr>
            <w:r>
              <w:rPr>
                <w:rFonts w:eastAsia="Batang"/>
                <w:color w:val="000000"/>
                <w:lang w:eastAsia="en-GB"/>
              </w:rPr>
              <w:t>37</w:t>
            </w:r>
          </w:p>
        </w:tc>
      </w:tr>
      <w:tr w:rsidR="00C06FA3" w14:paraId="025444CE" w14:textId="77777777"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14:paraId="3A6853AE" w14:textId="77777777" w:rsidR="00C06FA3" w:rsidRDefault="00C06FA3" w:rsidP="00CA0F59">
            <w:pPr>
              <w:pStyle w:val="TAC"/>
              <w:rPr>
                <w:rFonts w:eastAsia="Batang"/>
                <w:color w:val="000000"/>
                <w:lang w:eastAsia="en-GB"/>
              </w:rPr>
            </w:pPr>
            <w:r>
              <w:rPr>
                <w:rFonts w:eastAsia="Batang"/>
                <w:color w:val="000000"/>
                <w:lang w:eastAsia="en-GB"/>
              </w:rPr>
              <w:t>1</w:t>
            </w:r>
          </w:p>
        </w:tc>
        <w:tc>
          <w:tcPr>
            <w:tcW w:w="2117" w:type="dxa"/>
            <w:tcBorders>
              <w:top w:val="single" w:sz="4" w:space="0" w:color="auto"/>
              <w:left w:val="single" w:sz="4" w:space="0" w:color="auto"/>
              <w:bottom w:val="single" w:sz="4" w:space="0" w:color="auto"/>
              <w:right w:val="single" w:sz="4" w:space="0" w:color="auto"/>
            </w:tcBorders>
            <w:hideMark/>
          </w:tcPr>
          <w:p w14:paraId="4F5F0178" w14:textId="77777777" w:rsidR="00C06FA3" w:rsidRDefault="00C06FA3" w:rsidP="00CA0F59">
            <w:pPr>
              <w:pStyle w:val="TAC"/>
              <w:rPr>
                <w:rFonts w:eastAsia="Batang"/>
                <w:color w:val="000000"/>
                <w:lang w:eastAsia="en-GB"/>
              </w:rPr>
            </w:pPr>
            <w:r>
              <w:rPr>
                <w:rFonts w:eastAsia="Batang"/>
                <w:color w:val="000000"/>
                <w:lang w:eastAsia="en-GB"/>
              </w:rPr>
              <w:t>33</w:t>
            </w:r>
          </w:p>
        </w:tc>
        <w:tc>
          <w:tcPr>
            <w:tcW w:w="2046" w:type="dxa"/>
            <w:tcBorders>
              <w:top w:val="single" w:sz="4" w:space="0" w:color="auto"/>
              <w:left w:val="single" w:sz="4" w:space="0" w:color="auto"/>
              <w:bottom w:val="single" w:sz="4" w:space="0" w:color="auto"/>
              <w:right w:val="single" w:sz="4" w:space="0" w:color="auto"/>
            </w:tcBorders>
            <w:hideMark/>
          </w:tcPr>
          <w:p w14:paraId="0AC82879" w14:textId="77777777" w:rsidR="00C06FA3" w:rsidRDefault="00C06FA3" w:rsidP="00CA0F59">
            <w:pPr>
              <w:pStyle w:val="TAC"/>
              <w:rPr>
                <w:rFonts w:eastAsia="Batang"/>
                <w:color w:val="000000"/>
                <w:lang w:eastAsia="en-GB"/>
              </w:rPr>
            </w:pPr>
            <w:r>
              <w:rPr>
                <w:rFonts w:eastAsia="Batang"/>
                <w:color w:val="000000"/>
                <w:lang w:eastAsia="en-GB"/>
              </w:rPr>
              <w:t>30</w:t>
            </w:r>
          </w:p>
        </w:tc>
        <w:tc>
          <w:tcPr>
            <w:tcW w:w="2189" w:type="dxa"/>
            <w:tcBorders>
              <w:top w:val="single" w:sz="4" w:space="0" w:color="auto"/>
              <w:left w:val="single" w:sz="4" w:space="0" w:color="auto"/>
              <w:bottom w:val="single" w:sz="4" w:space="0" w:color="auto"/>
              <w:right w:val="single" w:sz="4" w:space="0" w:color="auto"/>
            </w:tcBorders>
            <w:hideMark/>
          </w:tcPr>
          <w:p w14:paraId="3BC54F32" w14:textId="77777777" w:rsidR="00C06FA3" w:rsidRDefault="00C06FA3" w:rsidP="00CA0F59">
            <w:pPr>
              <w:pStyle w:val="TAC"/>
              <w:rPr>
                <w:rFonts w:eastAsia="Batang"/>
                <w:color w:val="000000"/>
                <w:lang w:eastAsia="en-GB"/>
              </w:rPr>
            </w:pPr>
            <w:r>
              <w:rPr>
                <w:rFonts w:eastAsia="Batang"/>
                <w:color w:val="000000"/>
                <w:lang w:eastAsia="en-GB"/>
              </w:rPr>
              <w:t>72</w:t>
            </w:r>
          </w:p>
        </w:tc>
        <w:tc>
          <w:tcPr>
            <w:tcW w:w="2118" w:type="dxa"/>
            <w:tcBorders>
              <w:top w:val="single" w:sz="4" w:space="0" w:color="auto"/>
              <w:left w:val="single" w:sz="4" w:space="0" w:color="auto"/>
              <w:bottom w:val="single" w:sz="4" w:space="0" w:color="auto"/>
              <w:right w:val="single" w:sz="4" w:space="0" w:color="auto"/>
            </w:tcBorders>
            <w:hideMark/>
          </w:tcPr>
          <w:p w14:paraId="1B7C1592" w14:textId="77777777" w:rsidR="00C06FA3" w:rsidRDefault="00C06FA3" w:rsidP="00CA0F59">
            <w:pPr>
              <w:pStyle w:val="TAC"/>
              <w:rPr>
                <w:rFonts w:eastAsia="Batang"/>
                <w:color w:val="000000"/>
                <w:lang w:eastAsia="en-GB"/>
              </w:rPr>
            </w:pPr>
            <w:r>
              <w:rPr>
                <w:rFonts w:eastAsia="Batang"/>
                <w:color w:val="000000"/>
                <w:lang w:eastAsia="en-GB"/>
              </w:rPr>
              <w:t>69</w:t>
            </w:r>
          </w:p>
        </w:tc>
      </w:tr>
      <w:tr w:rsidR="00C06FA3" w14:paraId="5828CFE5" w14:textId="77777777" w:rsidTr="00CA0F59">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75E0403D" w14:textId="77777777" w:rsidR="00C06FA3" w:rsidRDefault="00C06FA3" w:rsidP="00CA0F59">
            <w:pPr>
              <w:pStyle w:val="TAC"/>
              <w:rPr>
                <w:rFonts w:eastAsia="Batang"/>
                <w:color w:val="000000"/>
                <w:lang w:eastAsia="en-GB"/>
              </w:rPr>
            </w:pPr>
            <w:r>
              <w:rPr>
                <w:rFonts w:eastAsia="Batang"/>
                <w:color w:val="000000"/>
                <w:lang w:eastAsia="en-GB"/>
              </w:rPr>
              <w:t>2</w:t>
            </w:r>
          </w:p>
        </w:tc>
        <w:tc>
          <w:tcPr>
            <w:tcW w:w="2117" w:type="dxa"/>
            <w:tcBorders>
              <w:top w:val="single" w:sz="4" w:space="0" w:color="auto"/>
              <w:left w:val="single" w:sz="4" w:space="0" w:color="auto"/>
              <w:bottom w:val="single" w:sz="4" w:space="0" w:color="auto"/>
              <w:right w:val="single" w:sz="4" w:space="0" w:color="auto"/>
            </w:tcBorders>
            <w:hideMark/>
          </w:tcPr>
          <w:p w14:paraId="370D6737" w14:textId="77777777" w:rsidR="00C06FA3" w:rsidRDefault="00C06FA3" w:rsidP="00CA0F59">
            <w:pPr>
              <w:pStyle w:val="TAC"/>
              <w:rPr>
                <w:rFonts w:eastAsia="Batang"/>
                <w:color w:val="000000"/>
                <w:lang w:eastAsia="en-GB"/>
              </w:rPr>
            </w:pPr>
            <w:r>
              <w:rPr>
                <w:rFonts w:eastAsia="Batang"/>
                <w:color w:val="000000"/>
                <w:lang w:eastAsia="en-GB"/>
              </w:rPr>
              <w:t>44</w:t>
            </w:r>
          </w:p>
        </w:tc>
        <w:tc>
          <w:tcPr>
            <w:tcW w:w="2046" w:type="dxa"/>
            <w:tcBorders>
              <w:top w:val="single" w:sz="4" w:space="0" w:color="auto"/>
              <w:left w:val="single" w:sz="4" w:space="0" w:color="auto"/>
              <w:bottom w:val="single" w:sz="4" w:space="0" w:color="auto"/>
              <w:right w:val="single" w:sz="4" w:space="0" w:color="auto"/>
            </w:tcBorders>
            <w:hideMark/>
          </w:tcPr>
          <w:p w14:paraId="183D678C" w14:textId="77777777" w:rsidR="00C06FA3" w:rsidRDefault="00C06FA3" w:rsidP="00CA0F59">
            <w:pPr>
              <w:pStyle w:val="TAC"/>
              <w:rPr>
                <w:rFonts w:eastAsia="Batang"/>
                <w:color w:val="000000"/>
                <w:lang w:eastAsia="en-GB"/>
              </w:rPr>
            </w:pPr>
            <w:r>
              <w:rPr>
                <w:rFonts w:eastAsia="Batang"/>
                <w:color w:val="000000"/>
                <w:lang w:eastAsia="en-GB"/>
              </w:rPr>
              <w:t>42</w:t>
            </w:r>
          </w:p>
        </w:tc>
        <w:tc>
          <w:tcPr>
            <w:tcW w:w="2189" w:type="dxa"/>
            <w:tcBorders>
              <w:top w:val="single" w:sz="4" w:space="0" w:color="auto"/>
              <w:left w:val="single" w:sz="4" w:space="0" w:color="auto"/>
              <w:bottom w:val="single" w:sz="4" w:space="0" w:color="auto"/>
              <w:right w:val="single" w:sz="4" w:space="0" w:color="auto"/>
            </w:tcBorders>
            <w:hideMark/>
          </w:tcPr>
          <w:p w14:paraId="06BA330A" w14:textId="77777777" w:rsidR="00C06FA3" w:rsidRDefault="00C06FA3" w:rsidP="00CA0F59">
            <w:pPr>
              <w:pStyle w:val="TAC"/>
              <w:rPr>
                <w:rFonts w:eastAsia="Batang"/>
                <w:color w:val="000000"/>
                <w:lang w:eastAsia="en-GB"/>
              </w:rPr>
            </w:pPr>
            <w:r>
              <w:rPr>
                <w:rFonts w:eastAsia="Batang"/>
                <w:color w:val="000000"/>
                <w:lang w:eastAsia="en-GB"/>
              </w:rPr>
              <w:t>141</w:t>
            </w:r>
          </w:p>
        </w:tc>
        <w:tc>
          <w:tcPr>
            <w:tcW w:w="2118" w:type="dxa"/>
            <w:tcBorders>
              <w:top w:val="single" w:sz="4" w:space="0" w:color="auto"/>
              <w:left w:val="single" w:sz="4" w:space="0" w:color="auto"/>
              <w:bottom w:val="single" w:sz="4" w:space="0" w:color="auto"/>
              <w:right w:val="single" w:sz="4" w:space="0" w:color="auto"/>
            </w:tcBorders>
            <w:hideMark/>
          </w:tcPr>
          <w:p w14:paraId="3044BD8E" w14:textId="77777777" w:rsidR="00C06FA3" w:rsidRDefault="00C06FA3" w:rsidP="00CA0F59">
            <w:pPr>
              <w:pStyle w:val="TAC"/>
              <w:rPr>
                <w:rFonts w:eastAsia="Batang"/>
                <w:color w:val="000000"/>
                <w:lang w:eastAsia="en-GB"/>
              </w:rPr>
            </w:pPr>
            <w:r>
              <w:rPr>
                <w:rFonts w:eastAsia="Batang"/>
                <w:color w:val="000000"/>
                <w:lang w:eastAsia="en-GB"/>
              </w:rPr>
              <w:t>140</w:t>
            </w:r>
          </w:p>
        </w:tc>
      </w:tr>
      <w:tr w:rsidR="00C06FA3" w14:paraId="0BD3282B" w14:textId="77777777"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14:paraId="30BC5FD4" w14:textId="77777777" w:rsidR="00C06FA3" w:rsidRDefault="00C06FA3" w:rsidP="00CA0F59">
            <w:pPr>
              <w:pStyle w:val="TAC"/>
              <w:rPr>
                <w:rFonts w:eastAsia="Batang"/>
                <w:color w:val="000000"/>
                <w:lang w:eastAsia="en-GB"/>
              </w:rPr>
            </w:pPr>
            <w:r>
              <w:rPr>
                <w:rFonts w:eastAsia="Batang"/>
                <w:color w:val="000000"/>
                <w:lang w:eastAsia="en-GB"/>
              </w:rPr>
              <w:t>3</w:t>
            </w:r>
          </w:p>
        </w:tc>
        <w:tc>
          <w:tcPr>
            <w:tcW w:w="2117" w:type="dxa"/>
            <w:tcBorders>
              <w:top w:val="single" w:sz="4" w:space="0" w:color="auto"/>
              <w:left w:val="single" w:sz="4" w:space="0" w:color="auto"/>
              <w:bottom w:val="single" w:sz="4" w:space="0" w:color="auto"/>
              <w:right w:val="single" w:sz="4" w:space="0" w:color="auto"/>
            </w:tcBorders>
            <w:hideMark/>
          </w:tcPr>
          <w:p w14:paraId="45B52779" w14:textId="77777777" w:rsidR="00C06FA3" w:rsidRDefault="00C06FA3" w:rsidP="00CA0F59">
            <w:pPr>
              <w:pStyle w:val="TAC"/>
              <w:rPr>
                <w:rFonts w:eastAsia="Batang"/>
                <w:color w:val="000000"/>
                <w:lang w:eastAsia="en-GB"/>
              </w:rPr>
            </w:pPr>
            <w:r>
              <w:rPr>
                <w:rFonts w:eastAsia="Batang"/>
                <w:color w:val="000000"/>
                <w:lang w:eastAsia="en-GB"/>
              </w:rPr>
              <w:t>97</w:t>
            </w:r>
          </w:p>
        </w:tc>
        <w:tc>
          <w:tcPr>
            <w:tcW w:w="2046" w:type="dxa"/>
            <w:tcBorders>
              <w:top w:val="single" w:sz="4" w:space="0" w:color="auto"/>
              <w:left w:val="single" w:sz="4" w:space="0" w:color="auto"/>
              <w:bottom w:val="single" w:sz="4" w:space="0" w:color="auto"/>
              <w:right w:val="single" w:sz="4" w:space="0" w:color="auto"/>
            </w:tcBorders>
            <w:hideMark/>
          </w:tcPr>
          <w:p w14:paraId="51B83688" w14:textId="77777777" w:rsidR="00C06FA3" w:rsidRDefault="00C06FA3" w:rsidP="00CA0F59">
            <w:pPr>
              <w:pStyle w:val="TAC"/>
              <w:rPr>
                <w:rFonts w:eastAsia="Batang"/>
                <w:color w:val="000000"/>
                <w:lang w:eastAsia="en-GB"/>
              </w:rPr>
            </w:pPr>
            <w:r>
              <w:rPr>
                <w:rFonts w:eastAsia="Batang"/>
                <w:color w:val="000000"/>
                <w:lang w:eastAsia="en-GB"/>
              </w:rPr>
              <w:t>85</w:t>
            </w:r>
          </w:p>
        </w:tc>
        <w:tc>
          <w:tcPr>
            <w:tcW w:w="2189" w:type="dxa"/>
            <w:tcBorders>
              <w:top w:val="single" w:sz="4" w:space="0" w:color="auto"/>
              <w:left w:val="single" w:sz="4" w:space="0" w:color="auto"/>
              <w:bottom w:val="single" w:sz="4" w:space="0" w:color="auto"/>
              <w:right w:val="single" w:sz="4" w:space="0" w:color="auto"/>
            </w:tcBorders>
            <w:hideMark/>
          </w:tcPr>
          <w:p w14:paraId="2310D6A0" w14:textId="77777777" w:rsidR="00C06FA3" w:rsidRDefault="00C06FA3" w:rsidP="00CA0F59">
            <w:pPr>
              <w:pStyle w:val="TAC"/>
              <w:rPr>
                <w:rFonts w:eastAsia="Batang"/>
                <w:color w:val="000000"/>
                <w:lang w:eastAsia="en-GB"/>
              </w:rPr>
            </w:pPr>
            <w:r>
              <w:rPr>
                <w:rFonts w:eastAsia="Batang"/>
                <w:color w:val="000000"/>
                <w:lang w:eastAsia="en-GB"/>
              </w:rPr>
              <w:t>152</w:t>
            </w:r>
          </w:p>
        </w:tc>
        <w:tc>
          <w:tcPr>
            <w:tcW w:w="2118" w:type="dxa"/>
            <w:tcBorders>
              <w:top w:val="single" w:sz="4" w:space="0" w:color="auto"/>
              <w:left w:val="single" w:sz="4" w:space="0" w:color="auto"/>
              <w:bottom w:val="single" w:sz="4" w:space="0" w:color="auto"/>
              <w:right w:val="single" w:sz="4" w:space="0" w:color="auto"/>
            </w:tcBorders>
            <w:hideMark/>
          </w:tcPr>
          <w:p w14:paraId="58067C15" w14:textId="77777777" w:rsidR="00C06FA3" w:rsidRDefault="00C06FA3" w:rsidP="00CA0F59">
            <w:pPr>
              <w:pStyle w:val="TAC"/>
              <w:rPr>
                <w:rFonts w:eastAsia="Batang"/>
                <w:color w:val="000000"/>
                <w:lang w:eastAsia="en-GB"/>
              </w:rPr>
            </w:pPr>
            <w:r>
              <w:rPr>
                <w:rFonts w:eastAsia="Batang"/>
                <w:color w:val="000000"/>
                <w:lang w:eastAsia="en-GB"/>
              </w:rPr>
              <w:t>140</w:t>
            </w:r>
          </w:p>
        </w:tc>
      </w:tr>
    </w:tbl>
    <w:p w14:paraId="3EB8BABC" w14:textId="77777777" w:rsidR="00C06FA3" w:rsidRPr="001254C6" w:rsidRDefault="00C06FA3" w:rsidP="00C06FA3">
      <w:r w:rsidRPr="00575435">
        <w:rPr>
          <w:highlight w:val="yellow"/>
        </w:rPr>
        <w:t>&lt;-------------------------------- Begin of text proposal Section 5.</w:t>
      </w:r>
      <w:r>
        <w:rPr>
          <w:highlight w:val="yellow"/>
        </w:rPr>
        <w:t>4</w:t>
      </w:r>
      <w:r w:rsidRPr="00575435">
        <w:rPr>
          <w:highlight w:val="yellow"/>
        </w:rPr>
        <w:t xml:space="preserve"> of 38.214 ---------------------------------</w:t>
      </w:r>
      <w:r>
        <w:rPr>
          <w:highlight w:val="yellow"/>
        </w:rPr>
        <w:t>&gt;</w:t>
      </w:r>
    </w:p>
    <w:tbl>
      <w:tblPr>
        <w:tblStyle w:val="TableGrid"/>
        <w:tblW w:w="7792" w:type="dxa"/>
        <w:jc w:val="center"/>
        <w:tblLayout w:type="fixed"/>
        <w:tblLook w:val="04A0" w:firstRow="1" w:lastRow="0" w:firstColumn="1" w:lastColumn="0" w:noHBand="0" w:noVBand="1"/>
      </w:tblPr>
      <w:tblGrid>
        <w:gridCol w:w="1696"/>
        <w:gridCol w:w="6096"/>
      </w:tblGrid>
      <w:tr w:rsidR="00167179" w14:paraId="1C3B1D59" w14:textId="77777777" w:rsidTr="00167179">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7D732C0" w14:textId="77777777" w:rsidR="00167179" w:rsidRDefault="00167179"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5C2C639" w14:textId="77777777" w:rsidR="00167179" w:rsidRDefault="00167179" w:rsidP="00D11A35">
            <w:pPr>
              <w:rPr>
                <w:lang w:eastAsia="ja-JP"/>
              </w:rPr>
            </w:pPr>
            <w:r>
              <w:rPr>
                <w:lang w:eastAsia="ja-JP"/>
              </w:rPr>
              <w:t>View/comment</w:t>
            </w:r>
          </w:p>
        </w:tc>
      </w:tr>
      <w:tr w:rsidR="00167179" w14:paraId="2F90C85F" w14:textId="77777777" w:rsidTr="00167179">
        <w:trPr>
          <w:jc w:val="center"/>
        </w:trPr>
        <w:tc>
          <w:tcPr>
            <w:tcW w:w="1696" w:type="dxa"/>
            <w:tcBorders>
              <w:top w:val="single" w:sz="4" w:space="0" w:color="auto"/>
              <w:left w:val="single" w:sz="4" w:space="0" w:color="auto"/>
              <w:bottom w:val="single" w:sz="4" w:space="0" w:color="auto"/>
              <w:right w:val="single" w:sz="4" w:space="0" w:color="auto"/>
            </w:tcBorders>
          </w:tcPr>
          <w:p w14:paraId="22E1B25B" w14:textId="41C55434" w:rsidR="00167179" w:rsidRDefault="00167179"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47840A6D" w14:textId="77777777" w:rsidR="00167179" w:rsidRDefault="00167179" w:rsidP="00D11A35">
            <w:pPr>
              <w:rPr>
                <w:lang w:eastAsia="ja-JP"/>
              </w:rPr>
            </w:pPr>
            <w:r>
              <w:rPr>
                <w:lang w:eastAsia="ja-JP"/>
              </w:rPr>
              <w:t>Support</w:t>
            </w:r>
          </w:p>
        </w:tc>
      </w:tr>
      <w:tr w:rsidR="00167179" w14:paraId="37DEEA41" w14:textId="77777777" w:rsidTr="00167179">
        <w:trPr>
          <w:jc w:val="center"/>
        </w:trPr>
        <w:tc>
          <w:tcPr>
            <w:tcW w:w="1696" w:type="dxa"/>
            <w:tcBorders>
              <w:top w:val="single" w:sz="4" w:space="0" w:color="auto"/>
              <w:left w:val="single" w:sz="4" w:space="0" w:color="auto"/>
              <w:bottom w:val="single" w:sz="4" w:space="0" w:color="auto"/>
              <w:right w:val="single" w:sz="4" w:space="0" w:color="auto"/>
            </w:tcBorders>
          </w:tcPr>
          <w:p w14:paraId="6063B702" w14:textId="58406AE2" w:rsidR="00167179" w:rsidRDefault="00167179" w:rsidP="00D11A35">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14:paraId="6C70A10A" w14:textId="3A9CBABB" w:rsidR="00167179" w:rsidRDefault="00167179" w:rsidP="00D11A35">
            <w:pPr>
              <w:rPr>
                <w:lang w:eastAsia="ja-JP"/>
              </w:rPr>
            </w:pPr>
            <w:r>
              <w:rPr>
                <w:lang w:eastAsia="ja-JP"/>
              </w:rPr>
              <w:t>Support</w:t>
            </w:r>
          </w:p>
        </w:tc>
      </w:tr>
      <w:tr w:rsidR="00167179" w14:paraId="4BCA1389" w14:textId="77777777" w:rsidTr="00167179">
        <w:trPr>
          <w:jc w:val="center"/>
        </w:trPr>
        <w:tc>
          <w:tcPr>
            <w:tcW w:w="1696" w:type="dxa"/>
            <w:tcBorders>
              <w:top w:val="single" w:sz="4" w:space="0" w:color="auto"/>
              <w:left w:val="single" w:sz="4" w:space="0" w:color="auto"/>
              <w:bottom w:val="single" w:sz="4" w:space="0" w:color="auto"/>
              <w:right w:val="single" w:sz="4" w:space="0" w:color="auto"/>
            </w:tcBorders>
          </w:tcPr>
          <w:p w14:paraId="7DCD8F8F" w14:textId="48ED1A76" w:rsidR="00167179" w:rsidRDefault="00167179" w:rsidP="00D11A35">
            <w:pPr>
              <w:rPr>
                <w:lang w:eastAsia="ja-JP"/>
              </w:rPr>
            </w:pPr>
            <w:r>
              <w:rPr>
                <w:lang w:eastAsia="ja-JP"/>
              </w:rPr>
              <w:t>OPPO</w:t>
            </w:r>
          </w:p>
        </w:tc>
        <w:tc>
          <w:tcPr>
            <w:tcW w:w="6096" w:type="dxa"/>
            <w:tcBorders>
              <w:top w:val="single" w:sz="4" w:space="0" w:color="auto"/>
              <w:left w:val="single" w:sz="4" w:space="0" w:color="auto"/>
              <w:bottom w:val="single" w:sz="4" w:space="0" w:color="auto"/>
              <w:right w:val="single" w:sz="4" w:space="0" w:color="auto"/>
            </w:tcBorders>
          </w:tcPr>
          <w:p w14:paraId="520959E2" w14:textId="29B47333" w:rsidR="00167179" w:rsidRDefault="00167179" w:rsidP="00D11A35">
            <w:pPr>
              <w:rPr>
                <w:rFonts w:eastAsia="MS Mincho"/>
                <w:lang w:eastAsia="ja-JP"/>
              </w:rPr>
            </w:pPr>
            <w:r>
              <w:rPr>
                <w:lang w:eastAsia="ja-JP"/>
              </w:rPr>
              <w:t>Support</w:t>
            </w:r>
          </w:p>
        </w:tc>
      </w:tr>
      <w:tr w:rsidR="00167179" w14:paraId="441A5627" w14:textId="77777777" w:rsidTr="00167179">
        <w:trPr>
          <w:jc w:val="center"/>
        </w:trPr>
        <w:tc>
          <w:tcPr>
            <w:tcW w:w="1696" w:type="dxa"/>
            <w:tcBorders>
              <w:top w:val="single" w:sz="4" w:space="0" w:color="auto"/>
              <w:left w:val="single" w:sz="4" w:space="0" w:color="auto"/>
              <w:bottom w:val="single" w:sz="4" w:space="0" w:color="auto"/>
              <w:right w:val="single" w:sz="4" w:space="0" w:color="auto"/>
            </w:tcBorders>
          </w:tcPr>
          <w:p w14:paraId="225C3FD8" w14:textId="022903B4" w:rsidR="00167179" w:rsidRDefault="00167179" w:rsidP="00D11A35">
            <w:pPr>
              <w:rPr>
                <w:rFonts w:eastAsia="Malgun Gothic"/>
                <w:lang w:eastAsia="ko-KR"/>
              </w:rPr>
            </w:pPr>
            <w:r>
              <w:rPr>
                <w:rFonts w:eastAsia="Malgun Gothic"/>
                <w:lang w:eastAsia="ko-KR"/>
              </w:rPr>
              <w:t>LGE</w:t>
            </w:r>
          </w:p>
        </w:tc>
        <w:tc>
          <w:tcPr>
            <w:tcW w:w="6096" w:type="dxa"/>
            <w:tcBorders>
              <w:top w:val="single" w:sz="4" w:space="0" w:color="auto"/>
              <w:left w:val="single" w:sz="4" w:space="0" w:color="auto"/>
              <w:bottom w:val="single" w:sz="4" w:space="0" w:color="auto"/>
              <w:right w:val="single" w:sz="4" w:space="0" w:color="auto"/>
            </w:tcBorders>
          </w:tcPr>
          <w:p w14:paraId="480A097A" w14:textId="0AB42826" w:rsidR="00167179" w:rsidRDefault="00167179" w:rsidP="00D11A35">
            <w:pPr>
              <w:rPr>
                <w:rFonts w:eastAsia="Malgun Gothic"/>
                <w:lang w:eastAsia="ko-KR"/>
              </w:rPr>
            </w:pPr>
            <w:r>
              <w:rPr>
                <w:lang w:eastAsia="ja-JP"/>
              </w:rPr>
              <w:t>Support</w:t>
            </w:r>
          </w:p>
        </w:tc>
      </w:tr>
      <w:tr w:rsidR="00167179" w14:paraId="5169295F" w14:textId="77777777" w:rsidTr="00167179">
        <w:trPr>
          <w:jc w:val="center"/>
        </w:trPr>
        <w:tc>
          <w:tcPr>
            <w:tcW w:w="1696" w:type="dxa"/>
            <w:tcBorders>
              <w:top w:val="single" w:sz="4" w:space="0" w:color="auto"/>
              <w:left w:val="single" w:sz="4" w:space="0" w:color="auto"/>
              <w:bottom w:val="single" w:sz="4" w:space="0" w:color="auto"/>
              <w:right w:val="single" w:sz="4" w:space="0" w:color="auto"/>
            </w:tcBorders>
          </w:tcPr>
          <w:p w14:paraId="4167DEEC" w14:textId="77777777" w:rsidR="00167179" w:rsidRDefault="00167179"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48DFEBE2" w14:textId="77777777" w:rsidR="00167179" w:rsidRDefault="00167179" w:rsidP="00D11A35">
            <w:pPr>
              <w:rPr>
                <w:rFonts w:eastAsia="Malgun Gothic"/>
                <w:lang w:eastAsia="ko-KR"/>
              </w:rPr>
            </w:pPr>
          </w:p>
        </w:tc>
      </w:tr>
      <w:tr w:rsidR="00167179" w14:paraId="671F0830" w14:textId="77777777" w:rsidTr="00167179">
        <w:trPr>
          <w:jc w:val="center"/>
        </w:trPr>
        <w:tc>
          <w:tcPr>
            <w:tcW w:w="1696" w:type="dxa"/>
            <w:tcBorders>
              <w:top w:val="single" w:sz="4" w:space="0" w:color="auto"/>
              <w:left w:val="single" w:sz="4" w:space="0" w:color="auto"/>
              <w:bottom w:val="single" w:sz="4" w:space="0" w:color="auto"/>
              <w:right w:val="single" w:sz="4" w:space="0" w:color="auto"/>
            </w:tcBorders>
          </w:tcPr>
          <w:p w14:paraId="4A650D68" w14:textId="77777777" w:rsidR="00167179" w:rsidRDefault="00167179"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1C03E34" w14:textId="77777777" w:rsidR="00167179" w:rsidRDefault="00167179" w:rsidP="00D11A35">
            <w:pPr>
              <w:rPr>
                <w:rFonts w:eastAsia="Malgun Gothic"/>
                <w:lang w:eastAsia="ko-KR"/>
              </w:rPr>
            </w:pPr>
          </w:p>
        </w:tc>
      </w:tr>
      <w:tr w:rsidR="00167179" w14:paraId="3EDFBBC7" w14:textId="77777777" w:rsidTr="00167179">
        <w:trPr>
          <w:jc w:val="center"/>
        </w:trPr>
        <w:tc>
          <w:tcPr>
            <w:tcW w:w="1696" w:type="dxa"/>
            <w:tcBorders>
              <w:top w:val="single" w:sz="4" w:space="0" w:color="auto"/>
              <w:left w:val="single" w:sz="4" w:space="0" w:color="auto"/>
              <w:bottom w:val="single" w:sz="4" w:space="0" w:color="auto"/>
              <w:right w:val="single" w:sz="4" w:space="0" w:color="auto"/>
            </w:tcBorders>
          </w:tcPr>
          <w:p w14:paraId="2C89F53A" w14:textId="77777777" w:rsidR="00167179" w:rsidRDefault="00167179" w:rsidP="00D11A35">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4391791A" w14:textId="77777777" w:rsidR="00167179" w:rsidRDefault="00167179" w:rsidP="00D11A35">
            <w:pPr>
              <w:rPr>
                <w:lang w:eastAsia="ja-JP"/>
              </w:rPr>
            </w:pPr>
          </w:p>
        </w:tc>
      </w:tr>
      <w:tr w:rsidR="00167179" w14:paraId="235F1D4E" w14:textId="77777777" w:rsidTr="00167179">
        <w:trPr>
          <w:jc w:val="center"/>
        </w:trPr>
        <w:tc>
          <w:tcPr>
            <w:tcW w:w="1696" w:type="dxa"/>
            <w:tcBorders>
              <w:top w:val="single" w:sz="4" w:space="0" w:color="auto"/>
              <w:left w:val="single" w:sz="4" w:space="0" w:color="auto"/>
              <w:bottom w:val="single" w:sz="4" w:space="0" w:color="auto"/>
              <w:right w:val="single" w:sz="4" w:space="0" w:color="auto"/>
            </w:tcBorders>
          </w:tcPr>
          <w:p w14:paraId="28339943" w14:textId="77777777" w:rsidR="00167179" w:rsidRDefault="00167179"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5E8B5C41" w14:textId="77777777" w:rsidR="00167179" w:rsidRDefault="00167179" w:rsidP="00D11A35">
            <w:pPr>
              <w:rPr>
                <w:lang w:eastAsia="ja-JP"/>
              </w:rPr>
            </w:pPr>
          </w:p>
        </w:tc>
      </w:tr>
    </w:tbl>
    <w:p w14:paraId="5F9ECBD4" w14:textId="77777777" w:rsidR="00AB03BA" w:rsidRDefault="00AB03BA" w:rsidP="0076226E"/>
    <w:p w14:paraId="2DE48F7B" w14:textId="62309420" w:rsidR="00203F68" w:rsidRDefault="005A78C2" w:rsidP="00D11A35">
      <w:pPr>
        <w:pStyle w:val="Heading2"/>
      </w:pPr>
      <w:r>
        <w:t>Issues in 6.1.2.1 Resource allocation in time domain</w:t>
      </w:r>
    </w:p>
    <w:p w14:paraId="0C448E42" w14:textId="24DE4CB8" w:rsidR="00203F68" w:rsidRDefault="00203F68" w:rsidP="00203F68">
      <w:pPr>
        <w:pStyle w:val="Heading3"/>
      </w:pPr>
      <w:bookmarkStart w:id="141" w:name="_Hlk522360824"/>
      <w:r>
        <w:t>What slot offset value to use when CSI is multiplexed with UL-SCH</w:t>
      </w:r>
    </w:p>
    <w:bookmarkEnd w:id="141"/>
    <w:p w14:paraId="7F31E77C" w14:textId="2A0EAE60" w:rsidR="00203F68" w:rsidRDefault="00203F68" w:rsidP="00203F68">
      <w:r>
        <w:t>According to current agreements, K2 offset configured for PUSCH is used when CSI is multiplexed with UL-SCH on the PUSCH, and not the Y value configured in the CSI Report Setting. LGE proposes</w:t>
      </w:r>
      <w:r w:rsidR="0052127D">
        <w:t xml:space="preserve"> to change this since the </w:t>
      </w:r>
      <w:r w:rsidR="0024060F">
        <w:t>CSI</w:t>
      </w:r>
      <w:r w:rsidR="0052127D">
        <w:t xml:space="preserve"> calculation time typically is much longer than the PUSCH processing time.</w:t>
      </w:r>
    </w:p>
    <w:p w14:paraId="073D9E35" w14:textId="7A03C377" w:rsidR="00203F68" w:rsidRDefault="00203F68" w:rsidP="00203F68">
      <w:r w:rsidRPr="004C00D0">
        <w:rPr>
          <w:b/>
          <w:highlight w:val="cyan"/>
        </w:rPr>
        <w:t xml:space="preserve">Issue: </w:t>
      </w:r>
      <w:r w:rsidRPr="00203F68">
        <w:t>What slot offset value</w:t>
      </w:r>
      <w:r>
        <w:t>s</w:t>
      </w:r>
      <w:r w:rsidRPr="00203F68">
        <w:t xml:space="preserve"> </w:t>
      </w:r>
      <w:r>
        <w:t xml:space="preserve">shall be used to interpret the codepoint of the TDRA </w:t>
      </w:r>
      <w:r w:rsidR="0052127D">
        <w:t>field</w:t>
      </w:r>
      <w:r w:rsidRPr="00203F68">
        <w:t xml:space="preserve"> when CSI is multiplexed with UL-SCH</w:t>
      </w:r>
      <w:r>
        <w:t xml:space="preserve"> on the PUSCH?</w:t>
      </w:r>
    </w:p>
    <w:p w14:paraId="2C4C8986" w14:textId="003BFD76" w:rsidR="00203F68" w:rsidRPr="00203F68" w:rsidRDefault="00203F68" w:rsidP="00203F68">
      <w:pPr>
        <w:pStyle w:val="ListParagraph"/>
        <w:numPr>
          <w:ilvl w:val="0"/>
          <w:numId w:val="31"/>
        </w:numPr>
      </w:pPr>
      <w:r>
        <w:t xml:space="preserve">Alt 1: K2 values configured in </w:t>
      </w:r>
      <w:r w:rsidRPr="00203F68">
        <w:rPr>
          <w:i/>
        </w:rPr>
        <w:t>PUSCH-TimeDomainResourceAllocation</w:t>
      </w:r>
      <w:r>
        <w:rPr>
          <w:i/>
        </w:rPr>
        <w:t xml:space="preserve"> </w:t>
      </w:r>
      <w:r>
        <w:t>(according to existing agreement)</w:t>
      </w:r>
    </w:p>
    <w:p w14:paraId="0915B7E5" w14:textId="5AD3AD86" w:rsidR="00203F68" w:rsidRPr="00203F68" w:rsidRDefault="00203F68" w:rsidP="00203F68">
      <w:pPr>
        <w:pStyle w:val="ListParagraph"/>
        <w:numPr>
          <w:ilvl w:val="0"/>
          <w:numId w:val="31"/>
        </w:numPr>
      </w:pPr>
      <w:r>
        <w:t xml:space="preserve">Alt 2: Y values configured in </w:t>
      </w:r>
      <w:r w:rsidRPr="00203F68">
        <w:rPr>
          <w:i/>
        </w:rPr>
        <w:t>reportSlotOffsetList</w:t>
      </w:r>
      <w:r>
        <w:rPr>
          <w:i/>
        </w:rPr>
        <w:t xml:space="preserve"> </w:t>
      </w:r>
      <w:r>
        <w:t xml:space="preserve">in </w:t>
      </w:r>
      <w:r w:rsidRPr="00203F68">
        <w:rPr>
          <w:i/>
        </w:rPr>
        <w:t>CSI-ReportConfig</w:t>
      </w:r>
    </w:p>
    <w:p w14:paraId="6BA370F3" w14:textId="1E1B7142" w:rsidR="00203F68" w:rsidRDefault="00203F68" w:rsidP="00203F68"/>
    <w:tbl>
      <w:tblPr>
        <w:tblStyle w:val="TableGrid"/>
        <w:tblW w:w="7792" w:type="dxa"/>
        <w:tblLayout w:type="fixed"/>
        <w:tblLook w:val="04A0" w:firstRow="1" w:lastRow="0" w:firstColumn="1" w:lastColumn="0" w:noHBand="0" w:noVBand="1"/>
      </w:tblPr>
      <w:tblGrid>
        <w:gridCol w:w="1696"/>
        <w:gridCol w:w="6096"/>
      </w:tblGrid>
      <w:tr w:rsidR="00203F68" w14:paraId="622CF666" w14:textId="77777777" w:rsidTr="00DE14B0">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5815C1B" w14:textId="77777777" w:rsidR="00203F68" w:rsidRDefault="00203F68" w:rsidP="00DE14B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4EB71EFF" w14:textId="77777777" w:rsidR="00203F68" w:rsidRDefault="00203F68" w:rsidP="00DE14B0">
            <w:pPr>
              <w:rPr>
                <w:lang w:eastAsia="ja-JP"/>
              </w:rPr>
            </w:pPr>
            <w:r>
              <w:rPr>
                <w:lang w:eastAsia="ja-JP"/>
              </w:rPr>
              <w:t>View/comment</w:t>
            </w:r>
          </w:p>
        </w:tc>
      </w:tr>
      <w:tr w:rsidR="00203F68" w14:paraId="3CDF0BC8" w14:textId="77777777" w:rsidTr="00DE14B0">
        <w:tc>
          <w:tcPr>
            <w:tcW w:w="1696" w:type="dxa"/>
            <w:tcBorders>
              <w:top w:val="single" w:sz="4" w:space="0" w:color="auto"/>
              <w:left w:val="single" w:sz="4" w:space="0" w:color="auto"/>
              <w:bottom w:val="single" w:sz="4" w:space="0" w:color="auto"/>
              <w:right w:val="single" w:sz="4" w:space="0" w:color="auto"/>
            </w:tcBorders>
          </w:tcPr>
          <w:p w14:paraId="71F5981E" w14:textId="77777777" w:rsidR="00203F68" w:rsidRDefault="00203F68" w:rsidP="00DE14B0">
            <w:pPr>
              <w:rPr>
                <w:lang w:eastAsia="ja-JP"/>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14:paraId="75D9BAC5" w14:textId="1C352537" w:rsidR="00203F68" w:rsidRDefault="00203F68" w:rsidP="00DE14B0">
            <w:pPr>
              <w:rPr>
                <w:lang w:eastAsia="ja-JP"/>
              </w:rPr>
            </w:pPr>
            <w:r>
              <w:rPr>
                <w:lang w:eastAsia="ja-JP"/>
              </w:rPr>
              <w:t xml:space="preserve">Alt </w:t>
            </w:r>
            <w:r w:rsidR="0052127D">
              <w:rPr>
                <w:lang w:eastAsia="ja-JP"/>
              </w:rPr>
              <w:t>2</w:t>
            </w:r>
          </w:p>
        </w:tc>
      </w:tr>
      <w:tr w:rsidR="00203F68" w14:paraId="030DE3E6" w14:textId="77777777" w:rsidTr="00DE14B0">
        <w:tc>
          <w:tcPr>
            <w:tcW w:w="1696" w:type="dxa"/>
            <w:tcBorders>
              <w:top w:val="single" w:sz="4" w:space="0" w:color="auto"/>
              <w:left w:val="single" w:sz="4" w:space="0" w:color="auto"/>
              <w:bottom w:val="single" w:sz="4" w:space="0" w:color="auto"/>
              <w:right w:val="single" w:sz="4" w:space="0" w:color="auto"/>
            </w:tcBorders>
          </w:tcPr>
          <w:p w14:paraId="53D3C701" w14:textId="77777777" w:rsidR="00203F68" w:rsidRDefault="00203F68" w:rsidP="00DE14B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7E8658E9" w14:textId="3DE16946" w:rsidR="00203F68" w:rsidRPr="007D1722" w:rsidRDefault="00203F68" w:rsidP="00DE14B0">
            <w:pPr>
              <w:rPr>
                <w:lang w:eastAsia="ja-JP"/>
              </w:rPr>
            </w:pPr>
            <w:r>
              <w:rPr>
                <w:lang w:eastAsia="ja-JP"/>
              </w:rPr>
              <w:t>Alt 2</w:t>
            </w:r>
          </w:p>
        </w:tc>
      </w:tr>
      <w:tr w:rsidR="00203F68" w14:paraId="7FFA1591" w14:textId="77777777" w:rsidTr="00DE14B0">
        <w:tc>
          <w:tcPr>
            <w:tcW w:w="1696" w:type="dxa"/>
            <w:tcBorders>
              <w:top w:val="single" w:sz="4" w:space="0" w:color="auto"/>
              <w:left w:val="single" w:sz="4" w:space="0" w:color="auto"/>
              <w:bottom w:val="single" w:sz="4" w:space="0" w:color="auto"/>
              <w:right w:val="single" w:sz="4" w:space="0" w:color="auto"/>
            </w:tcBorders>
          </w:tcPr>
          <w:p w14:paraId="46ECAEC5" w14:textId="77777777" w:rsidR="00203F68" w:rsidRDefault="00203F68" w:rsidP="00DE14B0">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00F98899" w14:textId="77777777" w:rsidR="00203F68" w:rsidRDefault="00203F68" w:rsidP="00DE14B0">
            <w:pPr>
              <w:rPr>
                <w:rFonts w:eastAsia="MS Mincho"/>
                <w:lang w:eastAsia="ja-JP"/>
              </w:rPr>
            </w:pPr>
          </w:p>
        </w:tc>
      </w:tr>
      <w:tr w:rsidR="00203F68" w14:paraId="0105FEB7" w14:textId="77777777" w:rsidTr="00DE14B0">
        <w:tc>
          <w:tcPr>
            <w:tcW w:w="1696" w:type="dxa"/>
            <w:tcBorders>
              <w:top w:val="single" w:sz="4" w:space="0" w:color="auto"/>
              <w:left w:val="single" w:sz="4" w:space="0" w:color="auto"/>
              <w:bottom w:val="single" w:sz="4" w:space="0" w:color="auto"/>
              <w:right w:val="single" w:sz="4" w:space="0" w:color="auto"/>
            </w:tcBorders>
          </w:tcPr>
          <w:p w14:paraId="381A6087" w14:textId="77777777" w:rsidR="00203F68" w:rsidRDefault="00203F68" w:rsidP="00DE14B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6F5DC01" w14:textId="77777777" w:rsidR="00203F68" w:rsidRDefault="00203F68" w:rsidP="00DE14B0">
            <w:pPr>
              <w:rPr>
                <w:rFonts w:eastAsia="Malgun Gothic"/>
                <w:lang w:eastAsia="ko-KR"/>
              </w:rPr>
            </w:pPr>
          </w:p>
        </w:tc>
      </w:tr>
      <w:tr w:rsidR="00203F68" w14:paraId="4950E62A" w14:textId="77777777" w:rsidTr="00DE14B0">
        <w:tc>
          <w:tcPr>
            <w:tcW w:w="1696" w:type="dxa"/>
            <w:tcBorders>
              <w:top w:val="single" w:sz="4" w:space="0" w:color="auto"/>
              <w:left w:val="single" w:sz="4" w:space="0" w:color="auto"/>
              <w:bottom w:val="single" w:sz="4" w:space="0" w:color="auto"/>
              <w:right w:val="single" w:sz="4" w:space="0" w:color="auto"/>
            </w:tcBorders>
          </w:tcPr>
          <w:p w14:paraId="5E09589E" w14:textId="77777777" w:rsidR="00203F68" w:rsidRDefault="00203F68" w:rsidP="00DE14B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79990B3" w14:textId="77777777" w:rsidR="00203F68" w:rsidRDefault="00203F68" w:rsidP="00DE14B0">
            <w:pPr>
              <w:rPr>
                <w:rFonts w:eastAsia="Malgun Gothic"/>
                <w:lang w:eastAsia="ko-KR"/>
              </w:rPr>
            </w:pPr>
          </w:p>
        </w:tc>
      </w:tr>
      <w:tr w:rsidR="00203F68" w14:paraId="75F6AE7F" w14:textId="77777777" w:rsidTr="00DE14B0">
        <w:tc>
          <w:tcPr>
            <w:tcW w:w="1696" w:type="dxa"/>
            <w:tcBorders>
              <w:top w:val="single" w:sz="4" w:space="0" w:color="auto"/>
              <w:left w:val="single" w:sz="4" w:space="0" w:color="auto"/>
              <w:bottom w:val="single" w:sz="4" w:space="0" w:color="auto"/>
              <w:right w:val="single" w:sz="4" w:space="0" w:color="auto"/>
            </w:tcBorders>
          </w:tcPr>
          <w:p w14:paraId="3F9AA982" w14:textId="77777777" w:rsidR="00203F68" w:rsidRDefault="00203F68" w:rsidP="00DE14B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B65A84F" w14:textId="77777777" w:rsidR="00203F68" w:rsidRDefault="00203F68" w:rsidP="00DE14B0">
            <w:pPr>
              <w:rPr>
                <w:rFonts w:eastAsia="Malgun Gothic"/>
                <w:lang w:eastAsia="ko-KR"/>
              </w:rPr>
            </w:pPr>
          </w:p>
        </w:tc>
      </w:tr>
      <w:tr w:rsidR="00203F68" w14:paraId="3BF6AB20" w14:textId="77777777" w:rsidTr="00DE14B0">
        <w:tc>
          <w:tcPr>
            <w:tcW w:w="1696" w:type="dxa"/>
            <w:tcBorders>
              <w:top w:val="single" w:sz="4" w:space="0" w:color="auto"/>
              <w:left w:val="single" w:sz="4" w:space="0" w:color="auto"/>
              <w:bottom w:val="single" w:sz="4" w:space="0" w:color="auto"/>
              <w:right w:val="single" w:sz="4" w:space="0" w:color="auto"/>
            </w:tcBorders>
          </w:tcPr>
          <w:p w14:paraId="13912923" w14:textId="77777777" w:rsidR="00203F68" w:rsidRDefault="00203F68" w:rsidP="00DE14B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42E3E5E0" w14:textId="77777777" w:rsidR="00203F68" w:rsidRDefault="00203F68" w:rsidP="00DE14B0">
            <w:pPr>
              <w:rPr>
                <w:lang w:eastAsia="ja-JP"/>
              </w:rPr>
            </w:pPr>
          </w:p>
        </w:tc>
      </w:tr>
      <w:tr w:rsidR="00203F68" w14:paraId="11B09907" w14:textId="77777777" w:rsidTr="00DE14B0">
        <w:tc>
          <w:tcPr>
            <w:tcW w:w="1696" w:type="dxa"/>
            <w:tcBorders>
              <w:top w:val="single" w:sz="4" w:space="0" w:color="auto"/>
              <w:left w:val="single" w:sz="4" w:space="0" w:color="auto"/>
              <w:bottom w:val="single" w:sz="4" w:space="0" w:color="auto"/>
              <w:right w:val="single" w:sz="4" w:space="0" w:color="auto"/>
            </w:tcBorders>
          </w:tcPr>
          <w:p w14:paraId="010FC1EC" w14:textId="77777777" w:rsidR="00203F68" w:rsidRDefault="00203F68" w:rsidP="00DE14B0">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548F1F4C" w14:textId="77777777" w:rsidR="00203F68" w:rsidRDefault="00203F68" w:rsidP="00DE14B0">
            <w:pPr>
              <w:rPr>
                <w:lang w:eastAsia="ja-JP"/>
              </w:rPr>
            </w:pPr>
          </w:p>
        </w:tc>
      </w:tr>
    </w:tbl>
    <w:p w14:paraId="1DD4BDC8" w14:textId="77777777" w:rsidR="00203F68" w:rsidRDefault="00203F68" w:rsidP="00203F68"/>
    <w:p w14:paraId="0B67D9C0" w14:textId="4AB43A7F" w:rsidR="00203F68" w:rsidRPr="00203F68" w:rsidRDefault="0024060F" w:rsidP="00203F68">
      <w:pPr>
        <w:pStyle w:val="Heading3"/>
      </w:pPr>
      <w:r>
        <w:t>Clarifying/editorial TP</w:t>
      </w:r>
    </w:p>
    <w:p w14:paraId="631E0844" w14:textId="0D63038D" w:rsidR="0024060F" w:rsidRPr="005A78C2" w:rsidRDefault="0024060F" w:rsidP="005A78C2">
      <w:r>
        <w:t>Many companies pointed out that the mapping of codepoints in the TDRA field to the RRC configured lists is not crystal clear. The following TP from Huawei addresses this.</w:t>
      </w:r>
    </w:p>
    <w:p w14:paraId="7EF8CB1F" w14:textId="6D5267BF" w:rsidR="005A78C2" w:rsidRPr="004C00D0" w:rsidRDefault="0024060F" w:rsidP="005A78C2">
      <w:pPr>
        <w:rPr>
          <w:b/>
          <w:highlight w:val="cyan"/>
        </w:rPr>
      </w:pPr>
      <w:r w:rsidRPr="004C00D0">
        <w:rPr>
          <w:b/>
          <w:highlight w:val="cyan"/>
        </w:rPr>
        <w:t>Proposal:</w:t>
      </w:r>
    </w:p>
    <w:tbl>
      <w:tblPr>
        <w:tblStyle w:val="TableGrid"/>
        <w:tblW w:w="0" w:type="auto"/>
        <w:tblLook w:val="04A0" w:firstRow="1" w:lastRow="0" w:firstColumn="1" w:lastColumn="0" w:noHBand="0" w:noVBand="1"/>
      </w:tblPr>
      <w:tblGrid>
        <w:gridCol w:w="9307"/>
      </w:tblGrid>
      <w:tr w:rsidR="005A78C2" w14:paraId="2822AE2E" w14:textId="77777777" w:rsidTr="003E473F">
        <w:tc>
          <w:tcPr>
            <w:tcW w:w="9307" w:type="dxa"/>
          </w:tcPr>
          <w:p w14:paraId="29956152" w14:textId="77777777" w:rsidR="005A78C2" w:rsidRPr="00516E48" w:rsidRDefault="005A78C2" w:rsidP="003E473F">
            <w:pPr>
              <w:jc w:val="center"/>
            </w:pPr>
            <w:r w:rsidRPr="00FF7939">
              <w:rPr>
                <w:color w:val="FF0000"/>
              </w:rPr>
              <w:t>&lt; Start of the text proposal &gt;</w:t>
            </w:r>
          </w:p>
          <w:p w14:paraId="62C34068" w14:textId="77777777" w:rsidR="005A78C2" w:rsidRDefault="005A78C2" w:rsidP="003E473F">
            <w:r w:rsidRPr="00E73719">
              <w:rPr>
                <w:b/>
                <w:i/>
              </w:rPr>
              <w:t>6.1.2.1 Resource allocation in time domain</w:t>
            </w:r>
          </w:p>
          <w:p w14:paraId="778AC9C4" w14:textId="77777777" w:rsidR="005A78C2" w:rsidRDefault="005A78C2" w:rsidP="003E473F">
            <w:pPr>
              <w:jc w:val="center"/>
              <w:rPr>
                <w:color w:val="FF0000"/>
              </w:rPr>
            </w:pPr>
            <w:r>
              <w:rPr>
                <w:color w:val="FF0000"/>
              </w:rPr>
              <w:t>&lt; Unchanged parts are omitted&gt;</w:t>
            </w:r>
          </w:p>
          <w:p w14:paraId="226B6B4D" w14:textId="77777777" w:rsidR="005A78C2" w:rsidRPr="004B6236" w:rsidRDefault="005A78C2" w:rsidP="003E473F">
            <w:pPr>
              <w:rPr>
                <w:color w:val="000000"/>
              </w:rPr>
            </w:pPr>
            <w:r w:rsidRPr="0048482F">
              <w:rPr>
                <w:color w:val="000000"/>
              </w:rPr>
              <w:t xml:space="preserve">When the UE is scheduled to transmit </w:t>
            </w:r>
            <w:r>
              <w:rPr>
                <w:color w:val="000000"/>
              </w:rPr>
              <w:t xml:space="preserve">a transport block </w:t>
            </w:r>
            <w:r w:rsidRPr="007A4D93">
              <w:rPr>
                <w:color w:val="000000"/>
              </w:rPr>
              <w:t xml:space="preserve">and no CSI report, or the UE is scheduled to transmit a transport block and a </w:t>
            </w:r>
            <w:r w:rsidRPr="004B6236">
              <w:rPr>
                <w:color w:val="000000"/>
              </w:rPr>
              <w:t>CSI report</w:t>
            </w:r>
            <w:ins w:id="142" w:author="Huawei" w:date="2018-08-10T11:52:00Z">
              <w:r>
                <w:rPr>
                  <w:color w:val="000000"/>
                </w:rPr>
                <w:t>(s)</w:t>
              </w:r>
            </w:ins>
            <w:r w:rsidRPr="004B6236">
              <w:rPr>
                <w:color w:val="000000"/>
              </w:rPr>
              <w:t xml:space="preserve"> on</w:t>
            </w:r>
            <w:r>
              <w:rPr>
                <w:color w:val="000000"/>
              </w:rPr>
              <w:t xml:space="preserve"> </w:t>
            </w:r>
            <w:r w:rsidRPr="0048482F">
              <w:rPr>
                <w:color w:val="000000"/>
              </w:rPr>
              <w:t xml:space="preserve">PUSCH by a DCI, the </w:t>
            </w:r>
            <w:r w:rsidRPr="00E77D90">
              <w:rPr>
                <w:i/>
                <w:color w:val="000000"/>
              </w:rPr>
              <w:t>Time domain resource assignment</w:t>
            </w:r>
            <w:r>
              <w:rPr>
                <w:color w:val="000000"/>
              </w:rPr>
              <w:t xml:space="preserve"> </w:t>
            </w:r>
            <w:r w:rsidRPr="0048482F">
              <w:rPr>
                <w:color w:val="000000"/>
              </w:rPr>
              <w:t>field</w:t>
            </w:r>
            <w:r w:rsidRPr="006930B2">
              <w:rPr>
                <w:color w:val="000000"/>
              </w:rPr>
              <w:t xml:space="preserve"> </w:t>
            </w:r>
            <w:r>
              <w:rPr>
                <w:color w:val="000000"/>
              </w:rPr>
              <w:t xml:space="preserve">value </w:t>
            </w:r>
            <w:r w:rsidRPr="003D3AF6">
              <w:rPr>
                <w:i/>
                <w:color w:val="000000"/>
              </w:rPr>
              <w:t>m</w:t>
            </w:r>
            <w:r w:rsidRPr="0048482F">
              <w:rPr>
                <w:color w:val="000000"/>
              </w:rPr>
              <w:t xml:space="preserve"> of the DCI provides a row index </w:t>
            </w:r>
            <w:r>
              <w:rPr>
                <w:i/>
                <w:color w:val="000000"/>
              </w:rPr>
              <w:t xml:space="preserve">m </w:t>
            </w:r>
            <w:r w:rsidRPr="00026F1D">
              <w:rPr>
                <w:color w:val="000000"/>
              </w:rPr>
              <w:t>+</w:t>
            </w:r>
            <w:r>
              <w:rPr>
                <w:color w:val="000000"/>
              </w:rPr>
              <w:t xml:space="preserve"> </w:t>
            </w:r>
            <w:r w:rsidRPr="00026F1D">
              <w:rPr>
                <w:color w:val="000000"/>
              </w:rPr>
              <w:t>1</w:t>
            </w:r>
            <w:r>
              <w:rPr>
                <w:i/>
                <w:color w:val="000000"/>
              </w:rPr>
              <w:t xml:space="preserve"> </w:t>
            </w:r>
            <w:r>
              <w:rPr>
                <w:color w:val="000000"/>
              </w:rPr>
              <w:t>to an allocated table. The determination of the used resource allocation table is defined in sub-clause 6.1.2.1.1.</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2</w:t>
            </w:r>
            <w:r w:rsidRPr="0048482F">
              <w:rPr>
                <w:color w:val="000000"/>
              </w:rPr>
              <w:t xml:space="preserve">, the start and length indicator </w:t>
            </w:r>
            <w:r w:rsidRPr="0048482F">
              <w:rPr>
                <w:i/>
                <w:color w:val="000000"/>
              </w:rPr>
              <w:t>SLIV</w:t>
            </w:r>
            <w:r w:rsidRPr="0048482F">
              <w:rPr>
                <w:color w:val="000000"/>
              </w:rPr>
              <w:t>,</w:t>
            </w:r>
            <w:r w:rsidRPr="006930B2">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xml:space="preserve">, and the PUSCH mapping type to be applied in the PUSCH </w:t>
            </w:r>
            <w:r>
              <w:rPr>
                <w:color w:val="000000"/>
              </w:rPr>
              <w:t>transmission.</w:t>
            </w:r>
          </w:p>
          <w:p w14:paraId="0E002FA2" w14:textId="2C04E4EF" w:rsidR="005A78C2" w:rsidRPr="00D51715" w:rsidRDefault="005A78C2" w:rsidP="003E473F">
            <w:r w:rsidRPr="00E77D90">
              <w:t xml:space="preserve">When the UE is </w:t>
            </w:r>
            <w:r w:rsidRPr="00D51715">
              <w:t>scheduled to transmit a PUSCH with no transport block and with a CSI report</w:t>
            </w:r>
            <w:ins w:id="143" w:author="Huawei" w:date="2018-08-10T11:39:00Z">
              <w:r>
                <w:t>(s)</w:t>
              </w:r>
            </w:ins>
            <w:r w:rsidRPr="00D51715">
              <w:t xml:space="preserve"> by a </w:t>
            </w:r>
            <w:r w:rsidRPr="00D51715">
              <w:rPr>
                <w:i/>
              </w:rPr>
              <w:t>CSI request</w:t>
            </w:r>
            <w:r w:rsidRPr="00D51715">
              <w:t xml:space="preserve"> field on a DCI, the </w:t>
            </w:r>
            <w:r w:rsidRPr="00D51715">
              <w:rPr>
                <w:i/>
              </w:rPr>
              <w:t>Time-domain resource assignment</w:t>
            </w:r>
            <w:r w:rsidRPr="00D51715">
              <w:t xml:space="preserve"> field value </w:t>
            </w:r>
            <w:r w:rsidRPr="00D51715">
              <w:rPr>
                <w:i/>
              </w:rPr>
              <w:t>m</w:t>
            </w:r>
            <w:r w:rsidRPr="00D51715">
              <w:t xml:space="preserve"> of the DCI provides a row index </w:t>
            </w:r>
            <w:r w:rsidRPr="00D51715">
              <w:rPr>
                <w:i/>
              </w:rPr>
              <w:t xml:space="preserve">m </w:t>
            </w:r>
            <w:r w:rsidRPr="00D51715">
              <w:t>+ 1</w:t>
            </w:r>
            <w:r w:rsidRPr="00D51715">
              <w:rPr>
                <w:i/>
              </w:rPr>
              <w:t xml:space="preserve"> </w:t>
            </w:r>
            <w:r w:rsidRPr="00D51715">
              <w:t>to an allocated table</w:t>
            </w:r>
            <w:ins w:id="144" w:author="Huawei" w:date="2018-08-10T11:04:00Z">
              <w:r w:rsidRPr="00D51715">
                <w:t xml:space="preserve"> which</w:t>
              </w:r>
              <w:r w:rsidRPr="00D51715" w:rsidDel="00B10EB0">
                <w:t xml:space="preserve"> </w:t>
              </w:r>
            </w:ins>
            <w:del w:id="145" w:author="Huawei" w:date="2018-08-10T11:04:00Z">
              <w:r w:rsidRPr="00D51715" w:rsidDel="00B10EB0">
                <w:delText xml:space="preserve">. The determination of the applied resource allocation table </w:delText>
              </w:r>
            </w:del>
            <w:r w:rsidRPr="00D51715">
              <w:t xml:space="preserve">is defined </w:t>
            </w:r>
            <w:ins w:id="146" w:author="Huawei" w:date="2018-08-10T11:04:00Z">
              <w:r w:rsidRPr="00D51715">
                <w:t xml:space="preserve">by the higher layer configured </w:t>
              </w:r>
              <w:r w:rsidRPr="00D51715">
                <w:rPr>
                  <w:i/>
                </w:rPr>
                <w:t>pusch-TimeDomainResourceAllocationList</w:t>
              </w:r>
              <w:r w:rsidRPr="00D51715">
                <w:t xml:space="preserve"> in </w:t>
              </w:r>
              <w:r w:rsidRPr="00D51715">
                <w:rPr>
                  <w:i/>
                </w:rPr>
                <w:t>pusch-Config</w:t>
              </w:r>
            </w:ins>
            <w:del w:id="147" w:author="Huawei" w:date="2018-08-10T11:04:00Z">
              <w:r w:rsidRPr="00D51715" w:rsidDel="00B10EB0">
                <w:delText>in sub-clause 6.1.2.1.1</w:delText>
              </w:r>
            </w:del>
            <w:r w:rsidRPr="00D51715">
              <w:t>. The indexed row defines the start and length indicator SLIV,</w:t>
            </w:r>
            <w:del w:id="148" w:author="Huawei" w:date="2018-08-10T11:04:00Z">
              <w:r w:rsidRPr="00D51715" w:rsidDel="00B10EB0">
                <w:delText xml:space="preserve"> or directly the start symbol </w:delText>
              </w:r>
              <w:r w:rsidRPr="00D51715" w:rsidDel="00B10EB0">
                <w:rPr>
                  <w:i/>
                </w:rPr>
                <w:delText>S</w:delText>
              </w:r>
              <w:r w:rsidRPr="00D51715" w:rsidDel="00B10EB0">
                <w:delText xml:space="preserve"> and the allocation length </w:delText>
              </w:r>
              <w:r w:rsidRPr="00D51715" w:rsidDel="00B10EB0">
                <w:rPr>
                  <w:i/>
                </w:rPr>
                <w:delText>L</w:delText>
              </w:r>
              <w:r w:rsidRPr="00D51715" w:rsidDel="00B10EB0">
                <w:delText>,</w:delText>
              </w:r>
            </w:del>
            <w:r w:rsidRPr="00D51715">
              <w:t xml:space="preserve"> and the PUSCH mapping type to be applied in the PUSCH transmission and</w:t>
            </w:r>
            <w:ins w:id="149" w:author="Huawei" w:date="2018-08-10T11:04:00Z">
              <w:r w:rsidRPr="00D51715">
                <w:t xml:space="preserve"> the</w:t>
              </w:r>
            </w:ins>
            <w:r w:rsidRPr="00D51715">
              <w:t xml:space="preserve"> </w:t>
            </w:r>
            <w:r w:rsidRPr="00D51715">
              <w:rPr>
                <w:i/>
              </w:rPr>
              <w:t>K</w:t>
            </w:r>
            <w:r w:rsidRPr="00D51715">
              <w:rPr>
                <w:i/>
                <w:vertAlign w:val="subscript"/>
              </w:rPr>
              <w:t>2</w:t>
            </w:r>
            <w:r w:rsidRPr="00D51715">
              <w:t xml:space="preserve"> </w:t>
            </w:r>
            <w:ins w:id="150" w:author="Huawei" w:date="2018-08-10T11:04:00Z">
              <w:r w:rsidRPr="00D51715">
                <w:t xml:space="preserve">value </w:t>
              </w:r>
            </w:ins>
            <w:r w:rsidRPr="00D51715">
              <w:t xml:space="preserve">is determined </w:t>
            </w:r>
            <w:ins w:id="151" w:author="Huawei" w:date="2018-08-10T11:05:00Z">
              <w:r w:rsidRPr="00D51715">
                <w:t xml:space="preserve">as </w:t>
              </w:r>
              <m:oMath>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(m+1)</m:t>
                    </m:r>
                  </m:e>
                </m:func>
              </m:oMath>
              <w:r w:rsidRPr="00D51715">
                <w:t xml:space="preserve">, where </w:t>
              </w:r>
              <m:oMath>
                <m:sSub>
                  <m:sSubPr>
                    <m:ctrlPr>
                      <w:rPr>
                        <w:rFonts w:ascii="Cambria Math" w:hAnsi="Cambria Math"/>
                        <w:i/>
                      </w:rPr>
                    </m:ctrlPr>
                  </m:sSubPr>
                  <m:e>
                    <m:r>
                      <w:rPr>
                        <w:rFonts w:ascii="Cambria Math" w:hAnsi="Cambria Math"/>
                      </w:rPr>
                      <m:t>Y</m:t>
                    </m:r>
                  </m:e>
                  <m:sub>
                    <m:r>
                      <w:rPr>
                        <w:rFonts w:ascii="Cambria Math" w:hAnsi="Cambria Math"/>
                      </w:rPr>
                      <m:t>j</m:t>
                    </m:r>
                  </m:sub>
                </m:sSub>
                <m:r>
                  <m:rPr>
                    <m:sty m:val="p"/>
                  </m:rPr>
                  <w:rPr>
                    <w:rFonts w:ascii="Cambria Math" w:hAnsi="Cambria Math"/>
                  </w:rPr>
                  <m:t xml:space="preserve">, </m:t>
                </m:r>
                <m:r>
                  <w:rPr>
                    <w:rFonts w:ascii="Cambria Math" w:hAnsi="Cambria Math"/>
                  </w:rPr>
                  <m:t>j</m:t>
                </m:r>
                <m:r>
                  <m:rPr>
                    <m:sty m:val="p"/>
                  </m:rPr>
                  <w:rPr>
                    <w:rFonts w:ascii="Cambria Math" w:hAnsi="Cambria Math"/>
                  </w:rPr>
                  <m:t>=0,…,</m:t>
                </m:r>
                <m:sSub>
                  <m:sSubPr>
                    <m:ctrlPr>
                      <w:rPr>
                        <w:rFonts w:ascii="Cambria Math" w:hAnsi="Cambria Math"/>
                      </w:rPr>
                    </m:ctrlPr>
                  </m:sSubPr>
                  <m:e>
                    <m:r>
                      <w:rPr>
                        <w:rFonts w:ascii="Cambria Math" w:hAnsi="Cambria Math"/>
                      </w:rPr>
                      <m:t>N</m:t>
                    </m:r>
                  </m:e>
                  <m:sub>
                    <m:r>
                      <w:rPr>
                        <w:rFonts w:ascii="Cambria Math" w:hAnsi="Cambria Math"/>
                      </w:rPr>
                      <m:t>Rep</m:t>
                    </m:r>
                  </m:sub>
                </m:sSub>
                <m:r>
                  <w:rPr>
                    <w:rFonts w:ascii="Cambria Math" w:hAnsi="Cambria Math"/>
                  </w:rPr>
                  <m:t>-1,</m:t>
                </m:r>
              </m:oMath>
              <w:r w:rsidRPr="00D51715">
                <w:t xml:space="preserve"> are</w:t>
              </w:r>
              <w:r w:rsidRPr="00D51715" w:rsidDel="00B10EB0">
                <w:t xml:space="preserve"> </w:t>
              </w:r>
            </w:ins>
            <w:del w:id="152" w:author="Huawei" w:date="2018-08-10T11:05:00Z">
              <w:r w:rsidRPr="00D51715" w:rsidDel="00B10EB0">
                <w:delText>based on</w:delText>
              </w:r>
              <w:r w:rsidRPr="00D51715" w:rsidDel="00B10EB0">
                <w:rPr>
                  <w:strike/>
                </w:rPr>
                <w:delText xml:space="preserve"> </w:delText>
              </w:r>
            </w:del>
            <w:r w:rsidRPr="00D51715">
              <w:t xml:space="preserve">the corresponding list entries </w:t>
            </w:r>
            <m:oMath>
              <m:sSub>
                <m:sSubPr>
                  <m:ctrlPr>
                    <w:del w:id="153" w:author="Huawei" w:date="2018-08-10T11:05:00Z">
                      <w:rPr>
                        <w:rFonts w:ascii="Cambria Math" w:hAnsi="Cambria Math"/>
                        <w:i/>
                      </w:rPr>
                    </w:del>
                  </m:ctrlPr>
                </m:sSubPr>
                <m:e>
                  <m:r>
                    <w:del w:id="154" w:author="Huawei" w:date="2018-08-10T11:05:00Z">
                      <w:rPr>
                        <w:rFonts w:ascii="Cambria Math" w:hAnsi="Cambria Math"/>
                      </w:rPr>
                      <m:t>Y</m:t>
                    </w:del>
                  </m:r>
                </m:e>
                <m:sub>
                  <m:r>
                    <w:del w:id="155" w:author="Huawei" w:date="2018-08-10T11:05:00Z">
                      <w:rPr>
                        <w:rFonts w:ascii="Cambria Math" w:hAnsi="Cambria Math"/>
                      </w:rPr>
                      <m:t>j</m:t>
                    </w:del>
                  </m:r>
                </m:sub>
              </m:sSub>
              <m:r>
                <w:del w:id="156" w:author="Huawei" w:date="2018-08-10T11:05:00Z">
                  <m:rPr>
                    <m:sty m:val="p"/>
                  </m:rPr>
                  <w:rPr>
                    <w:rFonts w:ascii="Cambria Math" w:hAnsi="Cambria Math"/>
                  </w:rPr>
                  <m:t xml:space="preserve">, </m:t>
                </w:del>
              </m:r>
              <m:r>
                <w:del w:id="157" w:author="Huawei" w:date="2018-08-10T11:05:00Z">
                  <w:rPr>
                    <w:rFonts w:ascii="Cambria Math" w:hAnsi="Cambria Math"/>
                  </w:rPr>
                  <m:t>j</m:t>
                </w:del>
              </m:r>
              <m:r>
                <w:del w:id="158" w:author="Huawei" w:date="2018-08-10T11:05:00Z">
                  <m:rPr>
                    <m:sty m:val="p"/>
                  </m:rPr>
                  <w:rPr>
                    <w:rFonts w:ascii="Cambria Math" w:hAnsi="Cambria Math"/>
                  </w:rPr>
                  <m:t>=0,…,</m:t>
                </w:del>
              </m:r>
              <m:sSub>
                <m:sSubPr>
                  <m:ctrlPr>
                    <w:del w:id="159" w:author="Huawei" w:date="2018-08-10T11:05:00Z">
                      <w:rPr>
                        <w:rFonts w:ascii="Cambria Math" w:hAnsi="Cambria Math"/>
                      </w:rPr>
                    </w:del>
                  </m:ctrlPr>
                </m:sSubPr>
                <m:e>
                  <m:r>
                    <w:del w:id="160" w:author="Huawei" w:date="2018-08-10T11:05:00Z">
                      <w:rPr>
                        <w:rFonts w:ascii="Cambria Math" w:hAnsi="Cambria Math"/>
                      </w:rPr>
                      <m:t>N</m:t>
                    </w:del>
                  </m:r>
                </m:e>
                <m:sub>
                  <m:r>
                    <w:del w:id="161" w:author="Huawei" w:date="2018-08-10T11:05:00Z">
                      <w:rPr>
                        <w:rFonts w:ascii="Cambria Math" w:hAnsi="Cambria Math"/>
                      </w:rPr>
                      <m:t>Rep</m:t>
                    </w:del>
                  </m:r>
                </m:sub>
              </m:sSub>
              <m:r>
                <w:del w:id="162" w:author="Huawei" w:date="2018-08-10T11:05:00Z">
                  <w:rPr>
                    <w:rFonts w:ascii="Cambria Math" w:hAnsi="Cambria Math"/>
                  </w:rPr>
                  <m:t>-1</m:t>
                </w:del>
              </m:r>
            </m:oMath>
            <w:r w:rsidRPr="00D51715">
              <w:t xml:space="preserve">of the higher layer parameter </w:t>
            </w:r>
            <w:r w:rsidR="0024060F" w:rsidRPr="00706513">
              <w:rPr>
                <w:i/>
                <w:strike/>
                <w:color w:val="FF0000"/>
              </w:rPr>
              <w:t>reportSlotConfig</w:t>
            </w:r>
            <w:r w:rsidR="0024060F" w:rsidRPr="0024060F">
              <w:rPr>
                <w:i/>
                <w:color w:val="FF0000"/>
              </w:rPr>
              <w:t>reportSlotOffsetList</w:t>
            </w:r>
            <w:r w:rsidR="0024060F" w:rsidRPr="00D51715">
              <w:t xml:space="preserve"> </w:t>
            </w:r>
            <w:r w:rsidRPr="00D51715">
              <w:t>in</w:t>
            </w:r>
            <w:r w:rsidRPr="00D51715">
              <w:rPr>
                <w:i/>
              </w:rPr>
              <w:t xml:space="preserve"> CSI-ReportConfig</w:t>
            </w:r>
            <w:r w:rsidRPr="00D51715">
              <w:t xml:space="preserve"> for the </w:t>
            </w:r>
            <w:r w:rsidRPr="00D51715">
              <w:rPr>
                <w:rFonts w:eastAsiaTheme="minorEastAsia"/>
                <w:position w:val="-14"/>
              </w:rPr>
              <w:object w:dxaOrig="460" w:dyaOrig="340" w14:anchorId="6FB9476C">
                <v:shape id="_x0000_i1055" type="#_x0000_t75" style="width:24.3pt;height:17.75pt" o:ole="">
                  <v:imagedata r:id="rId83" o:title=""/>
                </v:shape>
                <o:OLEObject Type="Embed" ProgID="Equation.3" ShapeID="_x0000_i1055" DrawAspect="Content" ObjectID="_1596127678" r:id="rId84"/>
              </w:object>
            </w:r>
            <w:r w:rsidRPr="00D51715">
              <w:t xml:space="preserve">triggered CSI Reporting Settings </w:t>
            </w:r>
            <w:ins w:id="163" w:author="Huawei" w:date="2018-08-10T11:06:00Z">
              <w:r w:rsidRPr="00D51715">
                <w:t>and</w:t>
              </w:r>
            </w:ins>
            <w:del w:id="164" w:author="Huawei" w:date="2018-08-10T11:06:00Z">
              <w:r w:rsidRPr="00D51715" w:rsidDel="00B10EB0">
                <w:delText xml:space="preserve">. The </w:delText>
              </w:r>
              <w:r w:rsidRPr="00D51715" w:rsidDel="00B10EB0">
                <w:rPr>
                  <w:i/>
                </w:rPr>
                <w:delText>i</w:delText>
              </w:r>
              <w:r w:rsidRPr="00D51715" w:rsidDel="00B10EB0">
                <w:delText xml:space="preserve">th codepoint of </w:delText>
              </w:r>
              <w:r w:rsidRPr="00D51715" w:rsidDel="00B10EB0">
                <w:rPr>
                  <w:i/>
                </w:rPr>
                <w:delText>K</w:delText>
              </w:r>
              <w:r w:rsidRPr="00D51715" w:rsidDel="00B10EB0">
                <w:rPr>
                  <w:i/>
                  <w:vertAlign w:val="subscript"/>
                </w:rPr>
                <w:delText>2</w:delText>
              </w:r>
              <w:r w:rsidRPr="00D51715" w:rsidDel="00B10EB0">
                <w:delText xml:space="preserve"> s determined as </w:delText>
              </w:r>
              <w:r w:rsidRPr="00D51715" w:rsidDel="00B10EB0">
                <w:rPr>
                  <w:rFonts w:eastAsiaTheme="minorEastAsia"/>
                  <w:position w:val="-22"/>
                </w:rPr>
                <w:object w:dxaOrig="1100" w:dyaOrig="420" w14:anchorId="31F5DD71">
                  <v:shape id="_x0000_i1056" type="#_x0000_t75" style="width:55.15pt;height:21.5pt" o:ole="">
                    <v:imagedata r:id="rId85" o:title=""/>
                  </v:shape>
                  <o:OLEObject Type="Embed" ProgID="Equation.3" ShapeID="_x0000_i1056" DrawAspect="Content" ObjectID="_1596127679" r:id="rId86"/>
                </w:object>
              </w:r>
              <w:r w:rsidRPr="00D51715" w:rsidDel="00B10EB0">
                <w:delText xml:space="preserve"> where</w:delText>
              </w:r>
            </w:del>
            <w:ins w:id="165" w:author="Huawei" w:date="2018-08-10T11:06:00Z">
              <w:r>
                <w:t xml:space="preserve"> </w:t>
              </w:r>
              <m:oMath>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(m+1)</m:t>
                </m:r>
              </m:oMath>
              <w:r>
                <w:t xml:space="preserve"> </w:t>
              </w:r>
            </w:ins>
            <w:r w:rsidRPr="00D51715">
              <w:t xml:space="preserve">is the </w:t>
            </w:r>
            <w:ins w:id="166" w:author="Huawei" w:date="2018-08-10T11:07:00Z">
              <w:r w:rsidRPr="00D51715">
                <w:t>(</w:t>
              </w:r>
              <w:r w:rsidRPr="00D51715">
                <w:rPr>
                  <w:i/>
                </w:rPr>
                <w:t>m</w:t>
              </w:r>
              <w:r w:rsidRPr="00D51715">
                <w:t>+1)</w:t>
              </w:r>
            </w:ins>
            <w:del w:id="167" w:author="Huawei" w:date="2018-08-10T11:07:00Z">
              <w:r w:rsidRPr="00D51715" w:rsidDel="00B10EB0">
                <w:rPr>
                  <w:i/>
                </w:rPr>
                <w:delText>i</w:delText>
              </w:r>
            </w:del>
            <w:r w:rsidRPr="00D51715">
              <w:t xml:space="preserve">th </w:t>
            </w:r>
            <w:ins w:id="168" w:author="Huawei" w:date="2018-08-10T11:07:00Z">
              <w:r w:rsidRPr="00D51715">
                <w:t>entry</w:t>
              </w:r>
              <w:r w:rsidRPr="00D51715" w:rsidDel="00B10EB0">
                <w:t xml:space="preserve"> </w:t>
              </w:r>
            </w:ins>
            <w:del w:id="169" w:author="Huawei" w:date="2018-08-10T11:07:00Z">
              <w:r w:rsidRPr="00D51715" w:rsidDel="00B10EB0">
                <w:delText>codepoint</w:delText>
              </w:r>
              <w:r w:rsidRPr="00D51715" w:rsidDel="00B10EB0">
                <w:rPr>
                  <w:strike/>
                </w:rPr>
                <w:delText xml:space="preserve"> </w:delText>
              </w:r>
            </w:del>
            <w:r w:rsidRPr="00D51715">
              <w:t xml:space="preserve">of </w:t>
            </w:r>
            <w:r w:rsidRPr="00D51715">
              <w:rPr>
                <w:rFonts w:eastAsiaTheme="minorEastAsia"/>
                <w:position w:val="-14"/>
              </w:rPr>
              <w:object w:dxaOrig="260" w:dyaOrig="340" w14:anchorId="403CFE69">
                <v:shape id="_x0000_i1057" type="#_x0000_t75" style="width:13.1pt;height:17.75pt" o:ole="">
                  <v:imagedata r:id="rId87" o:title=""/>
                </v:shape>
                <o:OLEObject Type="Embed" ProgID="Equation.3" ShapeID="_x0000_i1057" DrawAspect="Content" ObjectID="_1596127680" r:id="rId88"/>
              </w:object>
            </w:r>
            <w:r w:rsidRPr="00D51715">
              <w:t>.</w:t>
            </w:r>
          </w:p>
          <w:p w14:paraId="38301858" w14:textId="77777777" w:rsidR="005A78C2" w:rsidRDefault="005A78C2" w:rsidP="003E473F">
            <w:pPr>
              <w:jc w:val="center"/>
            </w:pPr>
            <w:r w:rsidRPr="00FF7939">
              <w:rPr>
                <w:color w:val="FF0000"/>
              </w:rPr>
              <w:t>&lt; End of the text proposal &gt;</w:t>
            </w:r>
          </w:p>
        </w:tc>
      </w:tr>
    </w:tbl>
    <w:p w14:paraId="26E9BB0A" w14:textId="2E0970CD" w:rsidR="005A78C2" w:rsidRDefault="005A78C2" w:rsidP="005A78C2"/>
    <w:tbl>
      <w:tblPr>
        <w:tblStyle w:val="TableGrid"/>
        <w:tblW w:w="7792" w:type="dxa"/>
        <w:jc w:val="center"/>
        <w:tblLayout w:type="fixed"/>
        <w:tblLook w:val="04A0" w:firstRow="1" w:lastRow="0" w:firstColumn="1" w:lastColumn="0" w:noHBand="0" w:noVBand="1"/>
      </w:tblPr>
      <w:tblGrid>
        <w:gridCol w:w="1696"/>
        <w:gridCol w:w="6096"/>
      </w:tblGrid>
      <w:tr w:rsidR="0024060F" w14:paraId="744C1FB2" w14:textId="77777777" w:rsidTr="00F81DE1">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75BA19A" w14:textId="77777777" w:rsidR="0024060F" w:rsidRDefault="0024060F"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15350B7" w14:textId="77777777" w:rsidR="0024060F" w:rsidRDefault="0024060F" w:rsidP="00D11A35">
            <w:pPr>
              <w:rPr>
                <w:lang w:eastAsia="ja-JP"/>
              </w:rPr>
            </w:pPr>
            <w:r>
              <w:rPr>
                <w:lang w:eastAsia="ja-JP"/>
              </w:rPr>
              <w:t>View/comment</w:t>
            </w:r>
          </w:p>
        </w:tc>
      </w:tr>
      <w:tr w:rsidR="0024060F" w14:paraId="5A1E2357" w14:textId="77777777" w:rsidTr="00F81DE1">
        <w:trPr>
          <w:jc w:val="center"/>
        </w:trPr>
        <w:tc>
          <w:tcPr>
            <w:tcW w:w="1696" w:type="dxa"/>
            <w:tcBorders>
              <w:top w:val="single" w:sz="4" w:space="0" w:color="auto"/>
              <w:left w:val="single" w:sz="4" w:space="0" w:color="auto"/>
              <w:bottom w:val="single" w:sz="4" w:space="0" w:color="auto"/>
              <w:right w:val="single" w:sz="4" w:space="0" w:color="auto"/>
            </w:tcBorders>
          </w:tcPr>
          <w:p w14:paraId="2768D7BE" w14:textId="288A8A1D" w:rsidR="0024060F" w:rsidRDefault="0024060F" w:rsidP="00D11A35">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14:paraId="7C295E93" w14:textId="1E821887" w:rsidR="0024060F" w:rsidRDefault="0024060F" w:rsidP="00D11A35">
            <w:pPr>
              <w:rPr>
                <w:lang w:eastAsia="ja-JP"/>
              </w:rPr>
            </w:pPr>
            <w:r>
              <w:rPr>
                <w:lang w:eastAsia="ja-JP"/>
              </w:rPr>
              <w:t>Support</w:t>
            </w:r>
          </w:p>
        </w:tc>
      </w:tr>
      <w:tr w:rsidR="0024060F" w14:paraId="1FDC1FA2" w14:textId="77777777" w:rsidTr="00F81DE1">
        <w:trPr>
          <w:jc w:val="center"/>
        </w:trPr>
        <w:tc>
          <w:tcPr>
            <w:tcW w:w="1696" w:type="dxa"/>
            <w:tcBorders>
              <w:top w:val="single" w:sz="4" w:space="0" w:color="auto"/>
              <w:left w:val="single" w:sz="4" w:space="0" w:color="auto"/>
              <w:bottom w:val="single" w:sz="4" w:space="0" w:color="auto"/>
              <w:right w:val="single" w:sz="4" w:space="0" w:color="auto"/>
            </w:tcBorders>
          </w:tcPr>
          <w:p w14:paraId="513E96D9" w14:textId="77777777" w:rsidR="0024060F" w:rsidRDefault="0024060F"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692DDF4B" w14:textId="3C2F11BB" w:rsidR="0024060F" w:rsidRPr="007D1722" w:rsidRDefault="0024060F" w:rsidP="00D11A35">
            <w:pPr>
              <w:rPr>
                <w:lang w:eastAsia="ja-JP"/>
              </w:rPr>
            </w:pPr>
            <w:r>
              <w:rPr>
                <w:lang w:eastAsia="ja-JP"/>
              </w:rPr>
              <w:t>Support</w:t>
            </w:r>
          </w:p>
        </w:tc>
      </w:tr>
      <w:tr w:rsidR="0024060F" w14:paraId="660C1D08" w14:textId="77777777" w:rsidTr="00F81DE1">
        <w:trPr>
          <w:jc w:val="center"/>
        </w:trPr>
        <w:tc>
          <w:tcPr>
            <w:tcW w:w="1696" w:type="dxa"/>
            <w:tcBorders>
              <w:top w:val="single" w:sz="4" w:space="0" w:color="auto"/>
              <w:left w:val="single" w:sz="4" w:space="0" w:color="auto"/>
              <w:bottom w:val="single" w:sz="4" w:space="0" w:color="auto"/>
              <w:right w:val="single" w:sz="4" w:space="0" w:color="auto"/>
            </w:tcBorders>
          </w:tcPr>
          <w:p w14:paraId="5AB64618" w14:textId="77777777" w:rsidR="0024060F" w:rsidRDefault="0024060F"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1DABE20F" w14:textId="77777777" w:rsidR="0024060F" w:rsidRDefault="0024060F" w:rsidP="00D11A35">
            <w:pPr>
              <w:rPr>
                <w:rFonts w:eastAsia="MS Mincho"/>
                <w:lang w:eastAsia="ja-JP"/>
              </w:rPr>
            </w:pPr>
          </w:p>
        </w:tc>
      </w:tr>
      <w:tr w:rsidR="0024060F" w14:paraId="46F0FFD3" w14:textId="77777777" w:rsidTr="00F81DE1">
        <w:trPr>
          <w:jc w:val="center"/>
        </w:trPr>
        <w:tc>
          <w:tcPr>
            <w:tcW w:w="1696" w:type="dxa"/>
            <w:tcBorders>
              <w:top w:val="single" w:sz="4" w:space="0" w:color="auto"/>
              <w:left w:val="single" w:sz="4" w:space="0" w:color="auto"/>
              <w:bottom w:val="single" w:sz="4" w:space="0" w:color="auto"/>
              <w:right w:val="single" w:sz="4" w:space="0" w:color="auto"/>
            </w:tcBorders>
          </w:tcPr>
          <w:p w14:paraId="79C2B5F6" w14:textId="77777777" w:rsidR="0024060F" w:rsidRDefault="0024060F"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3DCB9A73" w14:textId="77777777" w:rsidR="0024060F" w:rsidRDefault="0024060F" w:rsidP="00D11A35">
            <w:pPr>
              <w:rPr>
                <w:rFonts w:eastAsia="Malgun Gothic"/>
                <w:lang w:eastAsia="ko-KR"/>
              </w:rPr>
            </w:pPr>
          </w:p>
        </w:tc>
      </w:tr>
      <w:tr w:rsidR="0024060F" w14:paraId="5F0F3C99" w14:textId="77777777" w:rsidTr="00F81DE1">
        <w:trPr>
          <w:jc w:val="center"/>
        </w:trPr>
        <w:tc>
          <w:tcPr>
            <w:tcW w:w="1696" w:type="dxa"/>
            <w:tcBorders>
              <w:top w:val="single" w:sz="4" w:space="0" w:color="auto"/>
              <w:left w:val="single" w:sz="4" w:space="0" w:color="auto"/>
              <w:bottom w:val="single" w:sz="4" w:space="0" w:color="auto"/>
              <w:right w:val="single" w:sz="4" w:space="0" w:color="auto"/>
            </w:tcBorders>
          </w:tcPr>
          <w:p w14:paraId="26931786" w14:textId="77777777" w:rsidR="0024060F" w:rsidRDefault="0024060F"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73FA294C" w14:textId="77777777" w:rsidR="0024060F" w:rsidRDefault="0024060F" w:rsidP="00D11A35">
            <w:pPr>
              <w:rPr>
                <w:rFonts w:eastAsia="Malgun Gothic"/>
                <w:lang w:eastAsia="ko-KR"/>
              </w:rPr>
            </w:pPr>
          </w:p>
        </w:tc>
      </w:tr>
      <w:tr w:rsidR="0024060F" w14:paraId="4C35169C" w14:textId="77777777" w:rsidTr="00F81DE1">
        <w:trPr>
          <w:jc w:val="center"/>
        </w:trPr>
        <w:tc>
          <w:tcPr>
            <w:tcW w:w="1696" w:type="dxa"/>
            <w:tcBorders>
              <w:top w:val="single" w:sz="4" w:space="0" w:color="auto"/>
              <w:left w:val="single" w:sz="4" w:space="0" w:color="auto"/>
              <w:bottom w:val="single" w:sz="4" w:space="0" w:color="auto"/>
              <w:right w:val="single" w:sz="4" w:space="0" w:color="auto"/>
            </w:tcBorders>
          </w:tcPr>
          <w:p w14:paraId="66949A50" w14:textId="77777777" w:rsidR="0024060F" w:rsidRDefault="0024060F"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DF0DC01" w14:textId="77777777" w:rsidR="0024060F" w:rsidRDefault="0024060F" w:rsidP="00D11A35">
            <w:pPr>
              <w:rPr>
                <w:rFonts w:eastAsia="Malgun Gothic"/>
                <w:lang w:eastAsia="ko-KR"/>
              </w:rPr>
            </w:pPr>
          </w:p>
        </w:tc>
      </w:tr>
      <w:tr w:rsidR="0024060F" w14:paraId="039A3547" w14:textId="77777777" w:rsidTr="00F81DE1">
        <w:trPr>
          <w:jc w:val="center"/>
        </w:trPr>
        <w:tc>
          <w:tcPr>
            <w:tcW w:w="1696" w:type="dxa"/>
            <w:tcBorders>
              <w:top w:val="single" w:sz="4" w:space="0" w:color="auto"/>
              <w:left w:val="single" w:sz="4" w:space="0" w:color="auto"/>
              <w:bottom w:val="single" w:sz="4" w:space="0" w:color="auto"/>
              <w:right w:val="single" w:sz="4" w:space="0" w:color="auto"/>
            </w:tcBorders>
          </w:tcPr>
          <w:p w14:paraId="2BB14F71" w14:textId="77777777" w:rsidR="0024060F" w:rsidRDefault="0024060F" w:rsidP="00D11A35">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4C4163B0" w14:textId="77777777" w:rsidR="0024060F" w:rsidRDefault="0024060F" w:rsidP="00D11A35">
            <w:pPr>
              <w:rPr>
                <w:lang w:eastAsia="ja-JP"/>
              </w:rPr>
            </w:pPr>
          </w:p>
        </w:tc>
      </w:tr>
      <w:tr w:rsidR="0024060F" w14:paraId="2C3373A8" w14:textId="77777777" w:rsidTr="00F81DE1">
        <w:trPr>
          <w:jc w:val="center"/>
        </w:trPr>
        <w:tc>
          <w:tcPr>
            <w:tcW w:w="1696" w:type="dxa"/>
            <w:tcBorders>
              <w:top w:val="single" w:sz="4" w:space="0" w:color="auto"/>
              <w:left w:val="single" w:sz="4" w:space="0" w:color="auto"/>
              <w:bottom w:val="single" w:sz="4" w:space="0" w:color="auto"/>
              <w:right w:val="single" w:sz="4" w:space="0" w:color="auto"/>
            </w:tcBorders>
          </w:tcPr>
          <w:p w14:paraId="4DFA8C34" w14:textId="77777777" w:rsidR="0024060F" w:rsidRDefault="0024060F"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1FE19590" w14:textId="77777777" w:rsidR="0024060F" w:rsidRDefault="0024060F" w:rsidP="00D11A35">
            <w:pPr>
              <w:rPr>
                <w:lang w:eastAsia="ja-JP"/>
              </w:rPr>
            </w:pPr>
          </w:p>
        </w:tc>
      </w:tr>
    </w:tbl>
    <w:p w14:paraId="03C3C11D" w14:textId="77777777" w:rsidR="00AF023C" w:rsidRPr="005A78C2" w:rsidRDefault="00AF023C" w:rsidP="005A78C2"/>
    <w:p w14:paraId="5658762C" w14:textId="7A2DF436" w:rsidR="00372BA4" w:rsidRDefault="00372BA4" w:rsidP="00372BA4">
      <w:pPr>
        <w:pStyle w:val="Heading1"/>
      </w:pPr>
      <w:r w:rsidRPr="00372BA4">
        <w:t>Issues and text proposals to 38.21</w:t>
      </w:r>
      <w:r w:rsidR="00FE2241">
        <w:t>2</w:t>
      </w:r>
    </w:p>
    <w:p w14:paraId="4FFEAC75" w14:textId="782AF39F" w:rsidR="003E473F" w:rsidRDefault="003E473F" w:rsidP="003E473F"/>
    <w:p w14:paraId="22D102EA" w14:textId="790D949B" w:rsidR="003E473F" w:rsidRDefault="003E473F" w:rsidP="003E473F">
      <w:pPr>
        <w:pStyle w:val="Heading2"/>
      </w:pPr>
      <w:r>
        <w:t>Mapping of CSI in binary domain</w:t>
      </w:r>
    </w:p>
    <w:p w14:paraId="190B0688" w14:textId="67D8AB44" w:rsidR="003E473F" w:rsidRDefault="003E473F" w:rsidP="003E473F">
      <w:r>
        <w:t>Intel proposes to clarify the bit mapping in various parts in 38.212.</w:t>
      </w:r>
    </w:p>
    <w:p w14:paraId="21AA1A44" w14:textId="3776DBB4" w:rsidR="003E473F" w:rsidRPr="004C00D0" w:rsidRDefault="004C00D0" w:rsidP="003E473F">
      <w:pPr>
        <w:rPr>
          <w:b/>
          <w:color w:val="000000"/>
          <w:sz w:val="22"/>
          <w:szCs w:val="22"/>
          <w:highlight w:val="cyan"/>
        </w:rPr>
      </w:pPr>
      <w:r w:rsidRPr="004C00D0">
        <w:rPr>
          <w:b/>
          <w:color w:val="000000"/>
          <w:sz w:val="22"/>
          <w:szCs w:val="22"/>
          <w:highlight w:val="cyan"/>
        </w:rPr>
        <w:t>P</w:t>
      </w:r>
      <w:r w:rsidR="003E473F" w:rsidRPr="004C00D0">
        <w:rPr>
          <w:b/>
          <w:color w:val="000000"/>
          <w:sz w:val="22"/>
          <w:szCs w:val="22"/>
          <w:highlight w:val="cyan"/>
        </w:rPr>
        <w:t>roposal:</w:t>
      </w:r>
    </w:p>
    <w:p w14:paraId="15BE5BF4" w14:textId="77777777" w:rsidR="003E473F" w:rsidRDefault="003E473F" w:rsidP="003E473F">
      <w:pPr>
        <w:rPr>
          <w:sz w:val="22"/>
          <w:szCs w:val="22"/>
        </w:rPr>
      </w:pPr>
      <w:r w:rsidRPr="00BB773B">
        <w:rPr>
          <w:sz w:val="22"/>
          <w:szCs w:val="22"/>
        </w:rPr>
        <w:t xml:space="preserve">Capture the following text proposal to </w:t>
      </w:r>
      <w:r>
        <w:rPr>
          <w:sz w:val="22"/>
          <w:szCs w:val="22"/>
        </w:rPr>
        <w:t>section 6.3.1.1.2 of TS 38.212</w:t>
      </w:r>
    </w:p>
    <w:p w14:paraId="42DA4A6D" w14:textId="77777777" w:rsidR="003E473F" w:rsidRDefault="003E473F" w:rsidP="003E473F">
      <w:pPr>
        <w:jc w:val="center"/>
        <w:rPr>
          <w:color w:val="FF0000"/>
          <w:sz w:val="22"/>
        </w:rPr>
      </w:pPr>
      <w:r w:rsidRPr="00FB3882">
        <w:rPr>
          <w:color w:val="FF0000"/>
          <w:sz w:val="22"/>
        </w:rPr>
        <w:t>&lt;START OF TEXT PROPOSAL</w:t>
      </w:r>
      <w:r>
        <w:rPr>
          <w:color w:val="FF0000"/>
          <w:sz w:val="22"/>
        </w:rPr>
        <w:t xml:space="preserve"> 2</w:t>
      </w:r>
      <w:r w:rsidRPr="00FB3882">
        <w:rPr>
          <w:color w:val="FF0000"/>
          <w:sz w:val="22"/>
        </w:rPr>
        <w:t>&gt;</w:t>
      </w:r>
    </w:p>
    <w:p w14:paraId="4B660692" w14:textId="77777777" w:rsidR="003E473F" w:rsidRPr="008C2342" w:rsidRDefault="003E473F" w:rsidP="003E473F">
      <w:pPr>
        <w:rPr>
          <w:color w:val="FF0000"/>
          <w:sz w:val="22"/>
        </w:rPr>
      </w:pPr>
      <w:r>
        <w:rPr>
          <w:rFonts w:hint="eastAsia"/>
        </w:rPr>
        <w:t xml:space="preserve">If none of the CSI reports for transmission on a PUCCH is of two parts, the CSI fields of all CSI reports, in the order from upper part to lower part in Table 6.3.1.1.2-12, are mapped to the UCI bit sequence </w:t>
      </w:r>
      <w:r>
        <w:rPr>
          <w:position w:val="-10"/>
        </w:rPr>
        <w:object w:dxaOrig="1760" w:dyaOrig="300" w14:anchorId="731462C2">
          <v:shape id="_x0000_i1058" type="#_x0000_t75" style="width:87.45pt;height:14.95pt" o:ole="">
            <v:imagedata r:id="rId89" o:title=""/>
          </v:shape>
          <o:OLEObject Type="Embed" ProgID="Equation.3" ShapeID="_x0000_i1058" DrawAspect="Content" ObjectID="_1596127681" r:id="rId90"/>
        </w:object>
      </w:r>
      <w:r>
        <w:rPr>
          <w:rFonts w:hint="eastAsia"/>
        </w:rPr>
        <w:t xml:space="preserve"> starting with </w:t>
      </w:r>
      <w:r w:rsidRPr="00D41D42">
        <w:rPr>
          <w:position w:val="-10"/>
        </w:rPr>
        <w:object w:dxaOrig="240" w:dyaOrig="300" w14:anchorId="701DACFA">
          <v:shape id="_x0000_i1059" type="#_x0000_t75" style="width:11.7pt;height:14.95pt" o:ole="">
            <v:imagedata r:id="rId91" o:title=""/>
          </v:shape>
          <o:OLEObject Type="Embed" ProgID="Equation.DSMT4" ShapeID="_x0000_i1059" DrawAspect="Content" ObjectID="_1596127682" r:id="rId92"/>
        </w:object>
      </w:r>
      <w:r w:rsidRPr="007917E8">
        <w:rPr>
          <w:color w:val="FF0000"/>
        </w:rPr>
        <w:t>,</w:t>
      </w:r>
      <w:r w:rsidRPr="00D41D42">
        <w:rPr>
          <w:rFonts w:hint="eastAsia"/>
          <w:color w:val="FF0000"/>
        </w:rPr>
        <w:t xml:space="preserve"> </w:t>
      </w:r>
      <w:r w:rsidRPr="00D41D42">
        <w:rPr>
          <w:color w:val="FF0000"/>
        </w:rPr>
        <w:t xml:space="preserve">where </w:t>
      </w:r>
      <w:r w:rsidRPr="00D41D42">
        <w:rPr>
          <w:position w:val="-10"/>
        </w:rPr>
        <w:object w:dxaOrig="240" w:dyaOrig="300" w14:anchorId="3D81E071">
          <v:shape id="_x0000_i1060" type="#_x0000_t75" style="width:11.7pt;height:14.95pt" o:ole="">
            <v:imagedata r:id="rId93" o:title=""/>
          </v:shape>
          <o:OLEObject Type="Embed" ProgID="Equation.DSMT4" ShapeID="_x0000_i1060" DrawAspect="Content" ObjectID="_1596127683" r:id="rId94"/>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Pr="007917E8">
        <w:rPr>
          <w:rFonts w:eastAsia="Times New Roman"/>
          <w:color w:val="FF0000"/>
        </w:rPr>
        <w:t>6.3.1.1.2-7/8</w:t>
      </w:r>
      <w:r w:rsidRPr="008C2342">
        <w:rPr>
          <w:rFonts w:eastAsia="Times New Roman"/>
          <w:color w:val="FF0000"/>
        </w:rPr>
        <w:t xml:space="preserve">, </w:t>
      </w:r>
      <w:r w:rsidRPr="008C2342">
        <w:rPr>
          <w:rFonts w:eastAsia="Times New Roman"/>
          <w:color w:val="FF0000"/>
          <w:position w:val="-10"/>
        </w:rPr>
        <w:object w:dxaOrig="220" w:dyaOrig="300" w14:anchorId="3A8C1F00">
          <v:shape id="_x0000_i1061" type="#_x0000_t75" style="width:11.2pt;height:14.95pt" o:ole="">
            <v:imagedata r:id="rId95" o:title=""/>
          </v:shape>
          <o:OLEObject Type="Embed" ProgID="Equation.DSMT4" ShapeID="_x0000_i1061" DrawAspect="Content" ObjectID="_1596127684" r:id="rId96"/>
        </w:object>
      </w:r>
      <w:r w:rsidRPr="008C2342">
        <w:rPr>
          <w:rFonts w:eastAsia="Times New Roman"/>
          <w:color w:val="FF0000"/>
        </w:rPr>
        <w:t xml:space="preserve"> corresponding to the second bit of the first field in each of the tables</w:t>
      </w:r>
      <w:r>
        <w:rPr>
          <w:rFonts w:eastAsia="Times New Roman"/>
          <w:color w:val="FF0000"/>
        </w:rPr>
        <w:t xml:space="preserve"> </w:t>
      </w:r>
      <w:r w:rsidRPr="007917E8">
        <w:rPr>
          <w:rFonts w:eastAsia="Times New Roman"/>
          <w:color w:val="FF0000"/>
        </w:rPr>
        <w:t>6.3.1.1.2-7/8</w:t>
      </w:r>
      <w:r w:rsidRPr="008C2342">
        <w:rPr>
          <w:rFonts w:eastAsia="Times New Roman"/>
          <w:color w:val="FF0000"/>
        </w:rPr>
        <w:t xml:space="preserve">, and </w:t>
      </w:r>
      <w:r w:rsidRPr="008C2342">
        <w:rPr>
          <w:rFonts w:eastAsia="Times New Roman"/>
          <w:color w:val="FF0000"/>
          <w:position w:val="-10"/>
        </w:rPr>
        <w:object w:dxaOrig="420" w:dyaOrig="300" w14:anchorId="2C8E1593">
          <v:shape id="_x0000_i1062" type="#_x0000_t75" style="width:21.5pt;height:14.95pt" o:ole="">
            <v:imagedata r:id="rId97" o:title=""/>
          </v:shape>
          <o:OLEObject Type="Embed" ProgID="Equation.3" ShapeID="_x0000_i1062" DrawAspect="Content" ObjectID="_1596127685" r:id="rId98"/>
        </w:object>
      </w:r>
      <w:r w:rsidRPr="008C2342">
        <w:rPr>
          <w:rFonts w:eastAsia="Times New Roman"/>
          <w:color w:val="FF0000"/>
        </w:rPr>
        <w:t xml:space="preserve"> corresponding to the last bit in the last field in each of the tables</w:t>
      </w:r>
      <w:r>
        <w:rPr>
          <w:rFonts w:eastAsia="Times New Roman"/>
          <w:color w:val="FF0000"/>
        </w:rPr>
        <w:t xml:space="preserve"> </w:t>
      </w:r>
      <w:r w:rsidRPr="007917E8">
        <w:rPr>
          <w:rFonts w:eastAsia="Times New Roman"/>
          <w:color w:val="FF0000"/>
        </w:rPr>
        <w:t>6.3.1.1.2-7/8</w:t>
      </w:r>
      <w:r w:rsidRPr="008C2342">
        <w:rPr>
          <w:rFonts w:eastAsia="Times New Roman"/>
          <w:color w:val="FF0000"/>
        </w:rPr>
        <w:t>. The first bit of each field corresponds to MSB and the last bit LSB</w:t>
      </w:r>
      <w:r w:rsidRPr="00D41D42">
        <w:rPr>
          <w:rFonts w:eastAsia="Times New Roman"/>
        </w:rPr>
        <w:t>.</w:t>
      </w:r>
    </w:p>
    <w:p w14:paraId="2416FA1D" w14:textId="77777777" w:rsidR="003E473F" w:rsidRDefault="003E473F" w:rsidP="003E473F">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w:t>
      </w:r>
      <w:r>
        <w:rPr>
          <w:color w:val="FF0000"/>
          <w:sz w:val="22"/>
        </w:rPr>
        <w:t xml:space="preserve"> 2</w:t>
      </w:r>
      <w:r w:rsidRPr="00FB3882">
        <w:rPr>
          <w:color w:val="FF0000"/>
          <w:sz w:val="22"/>
        </w:rPr>
        <w:t>&gt;</w:t>
      </w:r>
    </w:p>
    <w:p w14:paraId="4DE1A563" w14:textId="77777777" w:rsidR="003E473F" w:rsidRDefault="003E473F" w:rsidP="003E473F">
      <w:pPr>
        <w:rPr>
          <w:sz w:val="22"/>
          <w:szCs w:val="22"/>
        </w:rPr>
      </w:pPr>
      <w:r w:rsidRPr="00BB773B">
        <w:rPr>
          <w:sz w:val="22"/>
          <w:szCs w:val="22"/>
        </w:rPr>
        <w:t xml:space="preserve">Capture the following text proposal to </w:t>
      </w:r>
      <w:r>
        <w:rPr>
          <w:sz w:val="22"/>
          <w:szCs w:val="22"/>
        </w:rPr>
        <w:t>section 6.3.1.1.2 of TS 38.212</w:t>
      </w:r>
    </w:p>
    <w:p w14:paraId="64929EA1" w14:textId="77777777" w:rsidR="003E473F" w:rsidRDefault="003E473F" w:rsidP="003E473F">
      <w:pPr>
        <w:jc w:val="center"/>
        <w:rPr>
          <w:color w:val="FF0000"/>
          <w:sz w:val="22"/>
        </w:rPr>
      </w:pPr>
      <w:r w:rsidRPr="00FB3882">
        <w:rPr>
          <w:color w:val="FF0000"/>
          <w:sz w:val="22"/>
        </w:rPr>
        <w:t>&lt;START OF TEXT PROPOSAL</w:t>
      </w:r>
      <w:r>
        <w:rPr>
          <w:color w:val="FF0000"/>
          <w:sz w:val="22"/>
        </w:rPr>
        <w:t xml:space="preserve"> 3</w:t>
      </w:r>
      <w:r w:rsidRPr="00FB3882">
        <w:rPr>
          <w:color w:val="FF0000"/>
          <w:sz w:val="22"/>
        </w:rPr>
        <w:t>&gt;</w:t>
      </w:r>
    </w:p>
    <w:p w14:paraId="67DC7442" w14:textId="77777777" w:rsidR="003E473F" w:rsidRPr="00387489" w:rsidRDefault="003E473F" w:rsidP="003E473F">
      <w:r>
        <w:rPr>
          <w:rFonts w:hint="eastAsia"/>
        </w:rPr>
        <w:t xml:space="preserve">If at least one of the CSI reports for transmission on a PUCCH is of two parts, </w:t>
      </w:r>
      <w:r>
        <w:rPr>
          <w:rFonts w:hint="eastAsia"/>
          <w:lang w:val="en-US"/>
        </w:rPr>
        <w:t xml:space="preserve">two UCI bit sequences are generated, </w:t>
      </w:r>
      <w:r w:rsidRPr="00214AD3">
        <w:rPr>
          <w:position w:val="-14"/>
        </w:rPr>
        <w:object w:dxaOrig="2439" w:dyaOrig="400" w14:anchorId="61DE6252">
          <v:shape id="_x0000_i1063" type="#_x0000_t75" style="width:103.8pt;height:17.75pt" o:ole="">
            <v:imagedata r:id="rId99" o:title=""/>
          </v:shape>
          <o:OLEObject Type="Embed" ProgID="Equation.3" ShapeID="_x0000_i1063" DrawAspect="Content" ObjectID="_1596127686" r:id="rId100"/>
        </w:object>
      </w:r>
      <w:r>
        <w:rPr>
          <w:rFonts w:hint="eastAsia"/>
        </w:rPr>
        <w:t xml:space="preserve"> and </w:t>
      </w:r>
      <w:r w:rsidRPr="00214AD3">
        <w:rPr>
          <w:position w:val="-14"/>
        </w:rPr>
        <w:object w:dxaOrig="2560" w:dyaOrig="400" w14:anchorId="2B6ECD4A">
          <v:shape id="_x0000_i1064" type="#_x0000_t75" style="width:108.45pt;height:17.75pt" o:ole="">
            <v:imagedata r:id="rId101" o:title=""/>
          </v:shape>
          <o:OLEObject Type="Embed" ProgID="Equation.3" ShapeID="_x0000_i1064" DrawAspect="Content" ObjectID="_1596127687" r:id="rId102"/>
        </w:object>
      </w:r>
      <w:r>
        <w:rPr>
          <w:rFonts w:hint="eastAsia"/>
        </w:rPr>
        <w:t xml:space="preserve">. The CSI fields of all CSI reports, in the order from upper part to lower part in Table 6.3.1.1.2-13, are mapped to the UCI bit sequence </w:t>
      </w:r>
      <w:r w:rsidRPr="00214AD3">
        <w:rPr>
          <w:position w:val="-14"/>
        </w:rPr>
        <w:object w:dxaOrig="2439" w:dyaOrig="400" w14:anchorId="54C66021">
          <v:shape id="_x0000_i1065" type="#_x0000_t75" style="width:103.8pt;height:17.75pt" o:ole="">
            <v:imagedata r:id="rId99" o:title=""/>
          </v:shape>
          <o:OLEObject Type="Embed" ProgID="Equation.3" ShapeID="_x0000_i1065" DrawAspect="Content" ObjectID="_1596127688" r:id="rId103"/>
        </w:object>
      </w:r>
      <w:r>
        <w:rPr>
          <w:rFonts w:hint="eastAsia"/>
        </w:rPr>
        <w:t xml:space="preserve"> starting with </w:t>
      </w:r>
      <w:r w:rsidRPr="00710336">
        <w:rPr>
          <w:position w:val="-12"/>
        </w:rPr>
        <w:object w:dxaOrig="380" w:dyaOrig="380" w14:anchorId="5962C06E">
          <v:shape id="_x0000_i1066" type="#_x0000_t75" style="width:15.45pt;height:15.45pt" o:ole="">
            <v:imagedata r:id="rId104" o:title=""/>
          </v:shape>
          <o:OLEObject Type="Embed" ProgID="Equation.3" ShapeID="_x0000_i1066" DrawAspect="Content" ObjectID="_1596127689" r:id="rId105"/>
        </w:object>
      </w:r>
      <w:r w:rsidRPr="007917E8">
        <w:rPr>
          <w:color w:val="FF0000"/>
        </w:rPr>
        <w:t>,</w:t>
      </w:r>
      <w:r w:rsidRPr="00D41D42">
        <w:rPr>
          <w:rFonts w:hint="eastAsia"/>
          <w:color w:val="FF0000"/>
        </w:rPr>
        <w:t xml:space="preserve"> </w:t>
      </w:r>
      <w:r w:rsidRPr="00D41D42">
        <w:rPr>
          <w:color w:val="FF0000"/>
        </w:rPr>
        <w:t xml:space="preserve">where </w:t>
      </w:r>
      <w:r w:rsidRPr="00710336">
        <w:rPr>
          <w:position w:val="-12"/>
        </w:rPr>
        <w:object w:dxaOrig="380" w:dyaOrig="380" w14:anchorId="3C7D3220">
          <v:shape id="_x0000_i1067" type="#_x0000_t75" style="width:15.45pt;height:15.45pt" o:ole="">
            <v:imagedata r:id="rId104" o:title=""/>
          </v:shape>
          <o:OLEObject Type="Embed" ProgID="Equation.3" ShapeID="_x0000_i1067" DrawAspect="Content" ObjectID="_1596127690" r:id="rId106"/>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Pr="00D41D42">
        <w:rPr>
          <w:rFonts w:eastAsia="Times New Roman"/>
          <w:color w:val="FF0000"/>
        </w:rPr>
        <w:t>6.3.1.1.2-7/8/9</w:t>
      </w:r>
      <w:r w:rsidRPr="008C2342">
        <w:rPr>
          <w:rFonts w:eastAsia="Times New Roman"/>
          <w:color w:val="FF0000"/>
        </w:rPr>
        <w:t xml:space="preserve">, </w:t>
      </w:r>
      <w:r w:rsidRPr="00D41D42">
        <w:rPr>
          <w:position w:val="-10"/>
        </w:rPr>
        <w:object w:dxaOrig="340" w:dyaOrig="340" w14:anchorId="29F8BA43">
          <v:shape id="_x0000_i1068" type="#_x0000_t75" style="width:14.5pt;height:14.5pt" o:ole="">
            <v:imagedata r:id="rId107" o:title=""/>
          </v:shape>
          <o:OLEObject Type="Embed" ProgID="Equation.DSMT4" ShapeID="_x0000_i1068" DrawAspect="Content" ObjectID="_1596127691" r:id="rId108"/>
        </w:object>
      </w:r>
      <w:r w:rsidRPr="008C2342">
        <w:rPr>
          <w:rFonts w:eastAsia="Times New Roman"/>
          <w:color w:val="FF0000"/>
        </w:rPr>
        <w:t xml:space="preserve"> corresponding to the second bit of the first field in each of the tables</w:t>
      </w:r>
      <w:r>
        <w:rPr>
          <w:rFonts w:eastAsia="Times New Roman"/>
          <w:color w:val="FF0000"/>
        </w:rPr>
        <w:t xml:space="preserve"> </w:t>
      </w:r>
      <w:r w:rsidRPr="00D41D42">
        <w:rPr>
          <w:rFonts w:eastAsia="Times New Roman"/>
          <w:color w:val="FF0000"/>
        </w:rPr>
        <w:t>6.3.1.1.2-7/8/9</w:t>
      </w:r>
      <w:r w:rsidRPr="008C2342">
        <w:rPr>
          <w:rFonts w:eastAsia="Times New Roman"/>
          <w:color w:val="FF0000"/>
        </w:rPr>
        <w:t xml:space="preserve">, and </w:t>
      </w:r>
      <w:r w:rsidRPr="00D41D42">
        <w:rPr>
          <w:position w:val="-14"/>
        </w:rPr>
        <w:object w:dxaOrig="540" w:dyaOrig="380" w14:anchorId="460E5E80">
          <v:shape id="_x0000_i1069" type="#_x0000_t75" style="width:22.45pt;height:15.45pt" o:ole="">
            <v:imagedata r:id="rId109" o:title=""/>
          </v:shape>
          <o:OLEObject Type="Embed" ProgID="Equation.DSMT4" ShapeID="_x0000_i1069" DrawAspect="Content" ObjectID="_1596127692" r:id="rId110"/>
        </w:object>
      </w:r>
      <w:r w:rsidRPr="008C2342">
        <w:rPr>
          <w:rFonts w:eastAsia="Times New Roman"/>
          <w:color w:val="FF0000"/>
        </w:rPr>
        <w:t xml:space="preserve"> corresponding to the last bit in the last field in each of the</w:t>
      </w:r>
      <w:r>
        <w:rPr>
          <w:rFonts w:eastAsia="Times New Roman"/>
          <w:color w:val="FF0000"/>
        </w:rPr>
        <w:t xml:space="preserve"> tables</w:t>
      </w:r>
      <w:r w:rsidRPr="008C2342">
        <w:rPr>
          <w:rFonts w:eastAsia="Times New Roman"/>
          <w:color w:val="FF0000"/>
        </w:rPr>
        <w:t xml:space="preserve"> </w:t>
      </w:r>
      <w:r w:rsidRPr="00D41D42">
        <w:rPr>
          <w:rFonts w:eastAsia="Times New Roman"/>
          <w:color w:val="FF0000"/>
        </w:rPr>
        <w:t>6.3.1.1.2-7/8/9</w:t>
      </w:r>
      <w:r w:rsidRPr="008C2342">
        <w:rPr>
          <w:rFonts w:eastAsia="Times New Roman"/>
          <w:color w:val="FF0000"/>
        </w:rPr>
        <w:t>. The first bit of each field corresponds to MSB and the last bit LSB</w:t>
      </w:r>
      <w:r>
        <w:rPr>
          <w:rFonts w:hint="eastAsia"/>
        </w:rPr>
        <w:t xml:space="preserve">. The CSI fields of all CSI reports, in the order from upper part to lower part in Table 6.3.1.1.2-14, are mapped to the UCI bit sequence </w:t>
      </w:r>
      <w:r w:rsidRPr="00214AD3">
        <w:rPr>
          <w:position w:val="-14"/>
        </w:rPr>
        <w:object w:dxaOrig="2560" w:dyaOrig="400" w14:anchorId="304C3D40">
          <v:shape id="_x0000_i1070" type="#_x0000_t75" style="width:108.45pt;height:17.75pt" o:ole="">
            <v:imagedata r:id="rId101" o:title=""/>
          </v:shape>
          <o:OLEObject Type="Embed" ProgID="Equation.3" ShapeID="_x0000_i1070" DrawAspect="Content" ObjectID="_1596127693" r:id="rId111"/>
        </w:object>
      </w:r>
      <w:r>
        <w:rPr>
          <w:rFonts w:hint="eastAsia"/>
        </w:rPr>
        <w:t xml:space="preserve"> starting with </w:t>
      </w:r>
      <w:r w:rsidRPr="00710336">
        <w:rPr>
          <w:position w:val="-12"/>
        </w:rPr>
        <w:object w:dxaOrig="400" w:dyaOrig="380" w14:anchorId="77D6978A">
          <v:shape id="_x0000_i1071" type="#_x0000_t75" style="width:17.75pt;height:15.45pt" o:ole="">
            <v:imagedata r:id="rId112" o:title=""/>
          </v:shape>
          <o:OLEObject Type="Embed" ProgID="Equation.3" ShapeID="_x0000_i1071" DrawAspect="Content" ObjectID="_1596127694" r:id="rId113"/>
        </w:object>
      </w:r>
      <w:r w:rsidRPr="007917E8">
        <w:rPr>
          <w:color w:val="FF0000"/>
        </w:rPr>
        <w:t>,</w:t>
      </w:r>
      <w:r w:rsidRPr="00D41D42">
        <w:rPr>
          <w:rFonts w:hint="eastAsia"/>
          <w:color w:val="FF0000"/>
        </w:rPr>
        <w:t xml:space="preserve"> </w:t>
      </w:r>
      <w:r w:rsidRPr="00D41D42">
        <w:rPr>
          <w:color w:val="FF0000"/>
        </w:rPr>
        <w:t xml:space="preserve">where </w:t>
      </w:r>
      <w:r w:rsidRPr="00D41D42">
        <w:rPr>
          <w:position w:val="-10"/>
        </w:rPr>
        <w:object w:dxaOrig="360" w:dyaOrig="340" w14:anchorId="7E807A6C">
          <v:shape id="_x0000_i1072" type="#_x0000_t75" style="width:14.95pt;height:14.5pt" o:ole="">
            <v:imagedata r:id="rId114" o:title=""/>
          </v:shape>
          <o:OLEObject Type="Embed" ProgID="Equation.DSMT4" ShapeID="_x0000_i1072" DrawAspect="Content" ObjectID="_1596127695" r:id="rId115"/>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Pr="00C301D0">
        <w:rPr>
          <w:rFonts w:eastAsia="Times New Roman"/>
          <w:color w:val="FF0000"/>
        </w:rPr>
        <w:t>6.3.1.1.2-10</w:t>
      </w:r>
      <w:r>
        <w:rPr>
          <w:rFonts w:eastAsia="Times New Roman"/>
          <w:color w:val="FF0000"/>
        </w:rPr>
        <w:t>/11</w:t>
      </w:r>
      <w:r w:rsidRPr="008C2342">
        <w:rPr>
          <w:rFonts w:eastAsia="Times New Roman"/>
          <w:color w:val="FF0000"/>
        </w:rPr>
        <w:t xml:space="preserve">, </w:t>
      </w:r>
      <w:r w:rsidRPr="00D41D42">
        <w:rPr>
          <w:position w:val="-10"/>
        </w:rPr>
        <w:object w:dxaOrig="360" w:dyaOrig="340" w14:anchorId="21E573A7">
          <v:shape id="_x0000_i1073" type="#_x0000_t75" style="width:14.95pt;height:14.5pt" o:ole="">
            <v:imagedata r:id="rId116" o:title=""/>
          </v:shape>
          <o:OLEObject Type="Embed" ProgID="Equation.DSMT4" ShapeID="_x0000_i1073" DrawAspect="Content" ObjectID="_1596127696" r:id="rId117"/>
        </w:object>
      </w:r>
      <w:r w:rsidRPr="008C2342">
        <w:rPr>
          <w:rFonts w:eastAsia="Times New Roman"/>
          <w:color w:val="FF0000"/>
        </w:rPr>
        <w:t xml:space="preserve"> corresponding to the second bit of the first field in each of the tables</w:t>
      </w:r>
      <w:r>
        <w:rPr>
          <w:rFonts w:eastAsia="Times New Roman"/>
          <w:color w:val="FF0000"/>
        </w:rPr>
        <w:t xml:space="preserve"> </w:t>
      </w:r>
      <w:r w:rsidRPr="00C301D0">
        <w:rPr>
          <w:rFonts w:eastAsia="Times New Roman"/>
          <w:color w:val="FF0000"/>
        </w:rPr>
        <w:t>6.3.1.1.2-10</w:t>
      </w:r>
      <w:r>
        <w:rPr>
          <w:rFonts w:eastAsia="Times New Roman"/>
          <w:color w:val="FF0000"/>
        </w:rPr>
        <w:t>/11</w:t>
      </w:r>
      <w:r w:rsidRPr="008C2342">
        <w:rPr>
          <w:rFonts w:eastAsia="Times New Roman"/>
          <w:color w:val="FF0000"/>
        </w:rPr>
        <w:t xml:space="preserve">, and </w:t>
      </w:r>
      <w:r w:rsidRPr="00D41D42">
        <w:rPr>
          <w:position w:val="-14"/>
        </w:rPr>
        <w:object w:dxaOrig="560" w:dyaOrig="380" w14:anchorId="7A928F3A">
          <v:shape id="_x0000_i1074" type="#_x0000_t75" style="width:22.9pt;height:15.45pt" o:ole="">
            <v:imagedata r:id="rId118" o:title=""/>
          </v:shape>
          <o:OLEObject Type="Embed" ProgID="Equation.DSMT4" ShapeID="_x0000_i1074" DrawAspect="Content" ObjectID="_1596127697" r:id="rId119"/>
        </w:object>
      </w:r>
      <w:r w:rsidRPr="008C2342">
        <w:rPr>
          <w:rFonts w:eastAsia="Times New Roman"/>
          <w:color w:val="FF0000"/>
        </w:rPr>
        <w:t xml:space="preserve"> corresponding to the last bit in the last field in each of the </w:t>
      </w:r>
      <w:r>
        <w:rPr>
          <w:rFonts w:eastAsia="Times New Roman"/>
          <w:color w:val="FF0000"/>
        </w:rPr>
        <w:t xml:space="preserve">tables </w:t>
      </w:r>
      <w:r w:rsidRPr="00C301D0">
        <w:rPr>
          <w:rFonts w:eastAsia="Times New Roman"/>
          <w:color w:val="FF0000"/>
        </w:rPr>
        <w:t>6.3.1.1.2-10</w:t>
      </w:r>
      <w:r>
        <w:rPr>
          <w:rFonts w:eastAsia="Times New Roman"/>
          <w:color w:val="FF0000"/>
        </w:rPr>
        <w:t>/11</w:t>
      </w:r>
      <w:r w:rsidRPr="008C2342">
        <w:rPr>
          <w:rFonts w:eastAsia="Times New Roman"/>
          <w:color w:val="FF0000"/>
        </w:rPr>
        <w:t>. The first bit of each field corresponds to MSB and the last bit LSB</w:t>
      </w:r>
      <w:r>
        <w:rPr>
          <w:rFonts w:hint="eastAsia"/>
        </w:rPr>
        <w:t>.</w:t>
      </w:r>
      <w:r>
        <w:t xml:space="preserve"> </w:t>
      </w:r>
      <w:r w:rsidRPr="00B56650">
        <w:rPr>
          <w:rFonts w:hint="eastAsia"/>
        </w:rPr>
        <w:t xml:space="preserve">If the length of UCI bit sequence </w:t>
      </w:r>
      <w:r w:rsidRPr="00B56650">
        <w:rPr>
          <w:position w:val="-14"/>
        </w:rPr>
        <w:object w:dxaOrig="2560" w:dyaOrig="400" w14:anchorId="638DA1CC">
          <v:shape id="_x0000_i1075" type="#_x0000_t75" style="width:108.45pt;height:18.25pt" o:ole="">
            <v:imagedata r:id="rId101" o:title=""/>
          </v:shape>
          <o:OLEObject Type="Embed" ProgID="Equation.3" ShapeID="_x0000_i1075" DrawAspect="Content" ObjectID="_1596127698" r:id="rId120"/>
        </w:object>
      </w:r>
      <w:r w:rsidRPr="00B56650">
        <w:rPr>
          <w:rFonts w:hint="eastAsia"/>
        </w:rPr>
        <w:t xml:space="preserve"> is less than 3 bits, zeros shall be appended to the UCI bit sequence until its length equals 3.</w:t>
      </w:r>
    </w:p>
    <w:p w14:paraId="0F64E5CA" w14:textId="77777777" w:rsidR="003E473F" w:rsidRPr="00BC7FE5" w:rsidRDefault="003E473F" w:rsidP="003E473F">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w:t>
      </w:r>
      <w:r>
        <w:rPr>
          <w:color w:val="FF0000"/>
          <w:sz w:val="22"/>
        </w:rPr>
        <w:t xml:space="preserve"> 3</w:t>
      </w:r>
      <w:r w:rsidRPr="00FB3882">
        <w:rPr>
          <w:color w:val="FF0000"/>
          <w:sz w:val="22"/>
        </w:rPr>
        <w:t>&gt;</w:t>
      </w:r>
    </w:p>
    <w:p w14:paraId="4B44132D" w14:textId="77777777" w:rsidR="003E473F" w:rsidRDefault="003E473F" w:rsidP="003E473F">
      <w:pPr>
        <w:rPr>
          <w:sz w:val="22"/>
          <w:szCs w:val="22"/>
        </w:rPr>
      </w:pPr>
      <w:r w:rsidRPr="00BB773B">
        <w:rPr>
          <w:sz w:val="22"/>
          <w:szCs w:val="22"/>
        </w:rPr>
        <w:t xml:space="preserve">Capture the following text proposal to </w:t>
      </w:r>
      <w:r>
        <w:rPr>
          <w:sz w:val="22"/>
          <w:szCs w:val="22"/>
        </w:rPr>
        <w:t>section 6.3.2.1.2 of TS 38.212</w:t>
      </w:r>
    </w:p>
    <w:p w14:paraId="0DA0876F" w14:textId="77777777" w:rsidR="003E473F" w:rsidRDefault="003E473F" w:rsidP="003E473F">
      <w:pPr>
        <w:jc w:val="center"/>
        <w:rPr>
          <w:color w:val="FF0000"/>
          <w:sz w:val="22"/>
        </w:rPr>
      </w:pPr>
      <w:r w:rsidRPr="00FB3882">
        <w:rPr>
          <w:color w:val="FF0000"/>
          <w:sz w:val="22"/>
        </w:rPr>
        <w:t>&lt;START OF TEXT PROPOSAL</w:t>
      </w:r>
      <w:r>
        <w:rPr>
          <w:color w:val="FF0000"/>
          <w:sz w:val="22"/>
        </w:rPr>
        <w:t xml:space="preserve"> 4</w:t>
      </w:r>
      <w:r w:rsidRPr="00FB3882">
        <w:rPr>
          <w:color w:val="FF0000"/>
          <w:sz w:val="22"/>
        </w:rPr>
        <w:t>&gt;</w:t>
      </w:r>
    </w:p>
    <w:p w14:paraId="627857E2" w14:textId="77777777" w:rsidR="003E473F" w:rsidRDefault="003E473F" w:rsidP="003E473F">
      <w:r>
        <w:rPr>
          <w:rFonts w:hint="eastAsia"/>
        </w:rPr>
        <w:t xml:space="preserve">For CSI on PUSCH, </w:t>
      </w:r>
      <w:r>
        <w:rPr>
          <w:rFonts w:hint="eastAsia"/>
          <w:lang w:val="en-US"/>
        </w:rPr>
        <w:t xml:space="preserve">two UCI bit sequences are generated, </w:t>
      </w:r>
      <w:r w:rsidRPr="00214AD3">
        <w:rPr>
          <w:position w:val="-14"/>
        </w:rPr>
        <w:object w:dxaOrig="2439" w:dyaOrig="400" w14:anchorId="4B850785">
          <v:shape id="_x0000_i1076" type="#_x0000_t75" style="width:103.8pt;height:17.75pt" o:ole="">
            <v:imagedata r:id="rId99" o:title=""/>
          </v:shape>
          <o:OLEObject Type="Embed" ProgID="Equation.3" ShapeID="_x0000_i1076" DrawAspect="Content" ObjectID="_1596127699" r:id="rId121"/>
        </w:object>
      </w:r>
      <w:r>
        <w:rPr>
          <w:rFonts w:hint="eastAsia"/>
        </w:rPr>
        <w:t xml:space="preserve"> and </w:t>
      </w:r>
      <w:r w:rsidRPr="00214AD3">
        <w:rPr>
          <w:position w:val="-14"/>
        </w:rPr>
        <w:object w:dxaOrig="2560" w:dyaOrig="400" w14:anchorId="497E4F2F">
          <v:shape id="_x0000_i1077" type="#_x0000_t75" style="width:108.45pt;height:17.75pt" o:ole="">
            <v:imagedata r:id="rId101" o:title=""/>
          </v:shape>
          <o:OLEObject Type="Embed" ProgID="Equation.3" ShapeID="_x0000_i1077" DrawAspect="Content" ObjectID="_1596127700" r:id="rId122"/>
        </w:object>
      </w:r>
      <w:r>
        <w:rPr>
          <w:rFonts w:hint="eastAsia"/>
        </w:rPr>
        <w:t xml:space="preserve">. The CSI fields of all CSI reports, in the order from upper part to lower part in Table 6.3.2.1.2-6, are mapped to the UCI bit sequence </w:t>
      </w:r>
      <w:r w:rsidRPr="00214AD3">
        <w:rPr>
          <w:position w:val="-14"/>
        </w:rPr>
        <w:object w:dxaOrig="2439" w:dyaOrig="400" w14:anchorId="0DB09E10">
          <v:shape id="_x0000_i1078" type="#_x0000_t75" style="width:103.8pt;height:17.75pt" o:ole="">
            <v:imagedata r:id="rId99" o:title=""/>
          </v:shape>
          <o:OLEObject Type="Embed" ProgID="Equation.3" ShapeID="_x0000_i1078" DrawAspect="Content" ObjectID="_1596127701" r:id="rId123"/>
        </w:object>
      </w:r>
      <w:r>
        <w:rPr>
          <w:rFonts w:hint="eastAsia"/>
        </w:rPr>
        <w:t xml:space="preserve"> starting with </w:t>
      </w:r>
      <w:r w:rsidRPr="00710336">
        <w:rPr>
          <w:position w:val="-12"/>
        </w:rPr>
        <w:object w:dxaOrig="380" w:dyaOrig="380" w14:anchorId="4BAC7313">
          <v:shape id="_x0000_i1079" type="#_x0000_t75" style="width:15.45pt;height:15.45pt" o:ole="">
            <v:imagedata r:id="rId104" o:title=""/>
          </v:shape>
          <o:OLEObject Type="Embed" ProgID="Equation.3" ShapeID="_x0000_i1079" DrawAspect="Content" ObjectID="_1596127702" r:id="rId124"/>
        </w:object>
      </w:r>
      <w:r w:rsidRPr="007917E8">
        <w:rPr>
          <w:color w:val="FF0000"/>
        </w:rPr>
        <w:t>,</w:t>
      </w:r>
      <w:r w:rsidRPr="00D41D42">
        <w:rPr>
          <w:rFonts w:hint="eastAsia"/>
          <w:color w:val="FF0000"/>
        </w:rPr>
        <w:t xml:space="preserve"> </w:t>
      </w:r>
      <w:r w:rsidRPr="00D41D42">
        <w:rPr>
          <w:color w:val="FF0000"/>
        </w:rPr>
        <w:t xml:space="preserve">where </w:t>
      </w:r>
      <w:r w:rsidRPr="00710336">
        <w:rPr>
          <w:position w:val="-12"/>
        </w:rPr>
        <w:object w:dxaOrig="380" w:dyaOrig="380" w14:anchorId="31C780A3">
          <v:shape id="_x0000_i1080" type="#_x0000_t75" style="width:15.45pt;height:15.45pt" o:ole="">
            <v:imagedata r:id="rId104" o:title=""/>
          </v:shape>
          <o:OLEObject Type="Embed" ProgID="Equation.3" ShapeID="_x0000_i1080" DrawAspect="Content" ObjectID="_1596127703" r:id="rId125"/>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Pr="0099144E">
        <w:rPr>
          <w:rFonts w:eastAsia="Times New Roman"/>
          <w:color w:val="FF0000"/>
        </w:rPr>
        <w:t>6.3.2.1.2-3</w:t>
      </w:r>
      <w:r w:rsidRPr="008C2342">
        <w:rPr>
          <w:rFonts w:eastAsia="Times New Roman"/>
          <w:color w:val="FF0000"/>
        </w:rPr>
        <w:t xml:space="preserve">, </w:t>
      </w:r>
      <w:r w:rsidRPr="00D41D42">
        <w:rPr>
          <w:position w:val="-10"/>
        </w:rPr>
        <w:object w:dxaOrig="340" w:dyaOrig="340" w14:anchorId="4D9EB3CC">
          <v:shape id="_x0000_i1081" type="#_x0000_t75" style="width:14.5pt;height:14.5pt" o:ole="">
            <v:imagedata r:id="rId107" o:title=""/>
          </v:shape>
          <o:OLEObject Type="Embed" ProgID="Equation.DSMT4" ShapeID="_x0000_i1081" DrawAspect="Content" ObjectID="_1596127704" r:id="rId126"/>
        </w:object>
      </w:r>
      <w:r w:rsidRPr="008C2342">
        <w:rPr>
          <w:rFonts w:eastAsia="Times New Roman"/>
          <w:color w:val="FF0000"/>
        </w:rPr>
        <w:t xml:space="preserve"> corresponding to the second bit of the first field in each of the tables</w:t>
      </w:r>
      <w:r>
        <w:rPr>
          <w:rFonts w:eastAsia="Times New Roman"/>
          <w:color w:val="FF0000"/>
        </w:rPr>
        <w:t xml:space="preserve"> </w:t>
      </w:r>
      <w:r w:rsidRPr="0099144E">
        <w:rPr>
          <w:rFonts w:eastAsia="Times New Roman"/>
          <w:color w:val="FF0000"/>
        </w:rPr>
        <w:t>6.3.2.1.2-3</w:t>
      </w:r>
      <w:r w:rsidRPr="008C2342">
        <w:rPr>
          <w:rFonts w:eastAsia="Times New Roman"/>
          <w:color w:val="FF0000"/>
        </w:rPr>
        <w:t xml:space="preserve">, and </w:t>
      </w:r>
      <w:r w:rsidRPr="00D41D42">
        <w:rPr>
          <w:position w:val="-14"/>
        </w:rPr>
        <w:object w:dxaOrig="540" w:dyaOrig="380" w14:anchorId="5C6476FE">
          <v:shape id="_x0000_i1082" type="#_x0000_t75" style="width:22.45pt;height:15.45pt" o:ole="">
            <v:imagedata r:id="rId109" o:title=""/>
          </v:shape>
          <o:OLEObject Type="Embed" ProgID="Equation.DSMT4" ShapeID="_x0000_i1082" DrawAspect="Content" ObjectID="_1596127705" r:id="rId127"/>
        </w:object>
      </w:r>
      <w:r w:rsidRPr="008C2342">
        <w:rPr>
          <w:rFonts w:eastAsia="Times New Roman"/>
          <w:color w:val="FF0000"/>
        </w:rPr>
        <w:t xml:space="preserve"> corresponding to the last bit in the last field in each of the</w:t>
      </w:r>
      <w:r>
        <w:rPr>
          <w:rFonts w:eastAsia="Times New Roman"/>
          <w:color w:val="FF0000"/>
        </w:rPr>
        <w:t xml:space="preserve"> tables</w:t>
      </w:r>
      <w:r w:rsidRPr="008C2342">
        <w:rPr>
          <w:rFonts w:eastAsia="Times New Roman"/>
          <w:color w:val="FF0000"/>
        </w:rPr>
        <w:t xml:space="preserve"> </w:t>
      </w:r>
      <w:r w:rsidRPr="0099144E">
        <w:rPr>
          <w:rFonts w:eastAsia="Times New Roman"/>
          <w:color w:val="FF0000"/>
        </w:rPr>
        <w:t>6.3.2.1.2-3</w:t>
      </w:r>
      <w:r w:rsidRPr="008C2342">
        <w:rPr>
          <w:rFonts w:eastAsia="Times New Roman"/>
          <w:color w:val="FF0000"/>
        </w:rPr>
        <w:t>. The first bit of each field corresponds to MSB and the last bit LSB</w:t>
      </w:r>
      <w:r>
        <w:rPr>
          <w:rFonts w:hint="eastAsia"/>
        </w:rPr>
        <w:t xml:space="preserve">.. The CSI fields of all CSI reports, in the order from upper part to lower part in Table 6.3.2.1.2-7, are mapped to the UCI bit sequence </w:t>
      </w:r>
      <w:r w:rsidRPr="00214AD3">
        <w:rPr>
          <w:position w:val="-14"/>
        </w:rPr>
        <w:object w:dxaOrig="2560" w:dyaOrig="400" w14:anchorId="1535DEF8">
          <v:shape id="_x0000_i1083" type="#_x0000_t75" style="width:108.45pt;height:17.75pt" o:ole="">
            <v:imagedata r:id="rId101" o:title=""/>
          </v:shape>
          <o:OLEObject Type="Embed" ProgID="Equation.3" ShapeID="_x0000_i1083" DrawAspect="Content" ObjectID="_1596127706" r:id="rId128"/>
        </w:object>
      </w:r>
      <w:r>
        <w:rPr>
          <w:rFonts w:hint="eastAsia"/>
        </w:rPr>
        <w:t xml:space="preserve"> starting with </w:t>
      </w:r>
      <w:r w:rsidRPr="00710336">
        <w:rPr>
          <w:position w:val="-12"/>
        </w:rPr>
        <w:object w:dxaOrig="400" w:dyaOrig="380" w14:anchorId="4EB78AC3">
          <v:shape id="_x0000_i1084" type="#_x0000_t75" style="width:17.75pt;height:15.45pt" o:ole="">
            <v:imagedata r:id="rId112" o:title=""/>
          </v:shape>
          <o:OLEObject Type="Embed" ProgID="Equation.3" ShapeID="_x0000_i1084" DrawAspect="Content" ObjectID="_1596127707" r:id="rId129"/>
        </w:object>
      </w:r>
      <w:r w:rsidRPr="007917E8">
        <w:rPr>
          <w:color w:val="FF0000"/>
        </w:rPr>
        <w:t>,</w:t>
      </w:r>
      <w:r w:rsidRPr="00D41D42">
        <w:rPr>
          <w:rFonts w:hint="eastAsia"/>
          <w:color w:val="FF0000"/>
        </w:rPr>
        <w:t xml:space="preserve"> </w:t>
      </w:r>
      <w:r w:rsidRPr="00D41D42">
        <w:rPr>
          <w:color w:val="FF0000"/>
        </w:rPr>
        <w:t xml:space="preserve">where </w:t>
      </w:r>
      <w:r w:rsidRPr="00D41D42">
        <w:rPr>
          <w:position w:val="-10"/>
        </w:rPr>
        <w:object w:dxaOrig="360" w:dyaOrig="340" w14:anchorId="72533D4B">
          <v:shape id="_x0000_i1085" type="#_x0000_t75" style="width:14.95pt;height:14.5pt" o:ole="">
            <v:imagedata r:id="rId114" o:title=""/>
          </v:shape>
          <o:OLEObject Type="Embed" ProgID="Equation.DSMT4" ShapeID="_x0000_i1085" DrawAspect="Content" ObjectID="_1596127708" r:id="rId130"/>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Pr="0099144E">
        <w:rPr>
          <w:rFonts w:eastAsia="Times New Roman"/>
          <w:color w:val="FF0000"/>
        </w:rPr>
        <w:t>6.3.2.1.2-4</w:t>
      </w:r>
      <w:r>
        <w:rPr>
          <w:rFonts w:eastAsia="Times New Roman"/>
          <w:color w:val="FF0000"/>
        </w:rPr>
        <w:t>/5</w:t>
      </w:r>
      <w:r w:rsidRPr="008C2342">
        <w:rPr>
          <w:rFonts w:eastAsia="Times New Roman"/>
          <w:color w:val="FF0000"/>
        </w:rPr>
        <w:t xml:space="preserve">, </w:t>
      </w:r>
      <w:r w:rsidRPr="00D41D42">
        <w:rPr>
          <w:position w:val="-10"/>
        </w:rPr>
        <w:object w:dxaOrig="360" w:dyaOrig="340" w14:anchorId="7E635A02">
          <v:shape id="_x0000_i1086" type="#_x0000_t75" style="width:14.95pt;height:14.5pt" o:ole="">
            <v:imagedata r:id="rId116" o:title=""/>
          </v:shape>
          <o:OLEObject Type="Embed" ProgID="Equation.DSMT4" ShapeID="_x0000_i1086" DrawAspect="Content" ObjectID="_1596127709" r:id="rId131"/>
        </w:object>
      </w:r>
      <w:r w:rsidRPr="008C2342">
        <w:rPr>
          <w:rFonts w:eastAsia="Times New Roman"/>
          <w:color w:val="FF0000"/>
        </w:rPr>
        <w:t xml:space="preserve"> corresponding to the second bit of the first field in each of the tables</w:t>
      </w:r>
      <w:r>
        <w:rPr>
          <w:rFonts w:eastAsia="Times New Roman"/>
          <w:color w:val="FF0000"/>
        </w:rPr>
        <w:t xml:space="preserve"> </w:t>
      </w:r>
      <w:r w:rsidRPr="0099144E">
        <w:rPr>
          <w:rFonts w:eastAsia="Times New Roman"/>
          <w:color w:val="FF0000"/>
        </w:rPr>
        <w:t>6.3.2.1.2-4</w:t>
      </w:r>
      <w:r>
        <w:rPr>
          <w:rFonts w:eastAsia="Times New Roman"/>
          <w:color w:val="FF0000"/>
        </w:rPr>
        <w:t>/5</w:t>
      </w:r>
      <w:r w:rsidRPr="008C2342">
        <w:rPr>
          <w:rFonts w:eastAsia="Times New Roman"/>
          <w:color w:val="FF0000"/>
        </w:rPr>
        <w:t xml:space="preserve">, and </w:t>
      </w:r>
      <w:r w:rsidRPr="00D41D42">
        <w:rPr>
          <w:position w:val="-14"/>
        </w:rPr>
        <w:object w:dxaOrig="560" w:dyaOrig="380" w14:anchorId="4480F0FE">
          <v:shape id="_x0000_i1087" type="#_x0000_t75" style="width:22.9pt;height:15.45pt" o:ole="">
            <v:imagedata r:id="rId118" o:title=""/>
          </v:shape>
          <o:OLEObject Type="Embed" ProgID="Equation.DSMT4" ShapeID="_x0000_i1087" DrawAspect="Content" ObjectID="_1596127710" r:id="rId132"/>
        </w:object>
      </w:r>
      <w:r w:rsidRPr="008C2342">
        <w:rPr>
          <w:rFonts w:eastAsia="Times New Roman"/>
          <w:color w:val="FF0000"/>
        </w:rPr>
        <w:t xml:space="preserve"> corresponding to the last bit in the last field in each of the </w:t>
      </w:r>
      <w:r>
        <w:rPr>
          <w:rFonts w:eastAsia="Times New Roman"/>
          <w:color w:val="FF0000"/>
        </w:rPr>
        <w:t xml:space="preserve">tables </w:t>
      </w:r>
      <w:r w:rsidRPr="0099144E">
        <w:rPr>
          <w:rFonts w:eastAsia="Times New Roman"/>
          <w:color w:val="FF0000"/>
        </w:rPr>
        <w:t>6.3.2.1.2-4</w:t>
      </w:r>
      <w:r>
        <w:rPr>
          <w:rFonts w:eastAsia="Times New Roman"/>
          <w:color w:val="FF0000"/>
        </w:rPr>
        <w:t>/5</w:t>
      </w:r>
      <w:r w:rsidRPr="008C2342">
        <w:rPr>
          <w:rFonts w:eastAsia="Times New Roman"/>
          <w:color w:val="FF0000"/>
        </w:rPr>
        <w:t>. The first bit of each field corresponds to MSB and the last bit LSB</w:t>
      </w:r>
      <w:r>
        <w:rPr>
          <w:rFonts w:hint="eastAsia"/>
        </w:rPr>
        <w:t>.</w:t>
      </w:r>
    </w:p>
    <w:p w14:paraId="3DD05989" w14:textId="77777777" w:rsidR="003E473F" w:rsidRPr="00BC7FE5" w:rsidRDefault="003E473F" w:rsidP="003E473F">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w:t>
      </w:r>
      <w:r>
        <w:rPr>
          <w:color w:val="FF0000"/>
          <w:sz w:val="22"/>
        </w:rPr>
        <w:t xml:space="preserve"> 4</w:t>
      </w:r>
      <w:r w:rsidRPr="00FB3882">
        <w:rPr>
          <w:color w:val="FF0000"/>
          <w:sz w:val="22"/>
        </w:rPr>
        <w:t>&gt;</w:t>
      </w:r>
    </w:p>
    <w:tbl>
      <w:tblPr>
        <w:tblStyle w:val="TableGrid"/>
        <w:tblW w:w="7792" w:type="dxa"/>
        <w:jc w:val="center"/>
        <w:tblLayout w:type="fixed"/>
        <w:tblLook w:val="04A0" w:firstRow="1" w:lastRow="0" w:firstColumn="1" w:lastColumn="0" w:noHBand="0" w:noVBand="1"/>
      </w:tblPr>
      <w:tblGrid>
        <w:gridCol w:w="1696"/>
        <w:gridCol w:w="6096"/>
      </w:tblGrid>
      <w:tr w:rsidR="00F81DE1" w14:paraId="24DBB2A4"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39959BD" w14:textId="77777777" w:rsidR="00F81DE1" w:rsidRDefault="00F81DE1"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4D147510" w14:textId="77777777" w:rsidR="00F81DE1" w:rsidRDefault="00F81DE1" w:rsidP="00D11A35">
            <w:pPr>
              <w:rPr>
                <w:lang w:eastAsia="ja-JP"/>
              </w:rPr>
            </w:pPr>
            <w:r>
              <w:rPr>
                <w:lang w:eastAsia="ja-JP"/>
              </w:rPr>
              <w:t>View/comment</w:t>
            </w:r>
          </w:p>
        </w:tc>
      </w:tr>
      <w:tr w:rsidR="00F81DE1" w14:paraId="71E0E0F1"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tcPr>
          <w:p w14:paraId="1B611087" w14:textId="702FB640" w:rsidR="00F81DE1" w:rsidRDefault="00DB7F35" w:rsidP="00D11A35">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14:paraId="75C3C170" w14:textId="77777777" w:rsidR="00F81DE1" w:rsidRDefault="00F81DE1" w:rsidP="00D11A35">
            <w:pPr>
              <w:rPr>
                <w:lang w:eastAsia="ja-JP"/>
              </w:rPr>
            </w:pPr>
            <w:r>
              <w:rPr>
                <w:lang w:eastAsia="ja-JP"/>
              </w:rPr>
              <w:t>Support</w:t>
            </w:r>
          </w:p>
        </w:tc>
      </w:tr>
      <w:tr w:rsidR="00F81DE1" w14:paraId="02B47570"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tcPr>
          <w:p w14:paraId="5B22761C" w14:textId="77777777" w:rsidR="00F81DE1" w:rsidRDefault="00F81DE1"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5419F40D" w14:textId="7529F3F5" w:rsidR="00F81DE1" w:rsidRPr="007D1722" w:rsidRDefault="00DB7F35" w:rsidP="00D11A35">
            <w:pPr>
              <w:rPr>
                <w:lang w:eastAsia="ja-JP"/>
              </w:rPr>
            </w:pPr>
            <w:r>
              <w:rPr>
                <w:lang w:eastAsia="ja-JP"/>
              </w:rPr>
              <w:t>Not sure if needed. Current spec is not ambiguous.</w:t>
            </w:r>
          </w:p>
        </w:tc>
      </w:tr>
      <w:tr w:rsidR="00F81DE1" w14:paraId="38B46299"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tcPr>
          <w:p w14:paraId="6009ED94" w14:textId="77777777" w:rsidR="00F81DE1" w:rsidRDefault="00F81DE1"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77EC20D4" w14:textId="77777777" w:rsidR="00F81DE1" w:rsidRDefault="00F81DE1" w:rsidP="00D11A35">
            <w:pPr>
              <w:rPr>
                <w:rFonts w:eastAsia="MS Mincho"/>
                <w:lang w:eastAsia="ja-JP"/>
              </w:rPr>
            </w:pPr>
          </w:p>
        </w:tc>
      </w:tr>
      <w:tr w:rsidR="00F81DE1" w14:paraId="7A7FFEBE"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tcPr>
          <w:p w14:paraId="7B374B8A" w14:textId="77777777" w:rsidR="00F81DE1" w:rsidRDefault="00F81DE1"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1359E3AC" w14:textId="77777777" w:rsidR="00F81DE1" w:rsidRDefault="00F81DE1" w:rsidP="00D11A35">
            <w:pPr>
              <w:rPr>
                <w:rFonts w:eastAsia="Malgun Gothic"/>
                <w:lang w:eastAsia="ko-KR"/>
              </w:rPr>
            </w:pPr>
          </w:p>
        </w:tc>
      </w:tr>
      <w:tr w:rsidR="00F81DE1" w14:paraId="308E8575"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tcPr>
          <w:p w14:paraId="1B5CC73F" w14:textId="77777777" w:rsidR="00F81DE1" w:rsidRDefault="00F81DE1"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154780E" w14:textId="77777777" w:rsidR="00F81DE1" w:rsidRDefault="00F81DE1" w:rsidP="00D11A35">
            <w:pPr>
              <w:rPr>
                <w:rFonts w:eastAsia="Malgun Gothic"/>
                <w:lang w:eastAsia="ko-KR"/>
              </w:rPr>
            </w:pPr>
          </w:p>
        </w:tc>
      </w:tr>
      <w:tr w:rsidR="00F81DE1" w14:paraId="52133B6D"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tcPr>
          <w:p w14:paraId="66A2A135" w14:textId="77777777" w:rsidR="00F81DE1" w:rsidRDefault="00F81DE1"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080F67F1" w14:textId="77777777" w:rsidR="00F81DE1" w:rsidRDefault="00F81DE1" w:rsidP="00D11A35">
            <w:pPr>
              <w:rPr>
                <w:rFonts w:eastAsia="Malgun Gothic"/>
                <w:lang w:eastAsia="ko-KR"/>
              </w:rPr>
            </w:pPr>
          </w:p>
        </w:tc>
      </w:tr>
      <w:tr w:rsidR="00F81DE1" w14:paraId="2AD55E1E"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tcPr>
          <w:p w14:paraId="46DBAB40" w14:textId="77777777" w:rsidR="00F81DE1" w:rsidRDefault="00F81DE1" w:rsidP="00D11A35">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74458A3E" w14:textId="77777777" w:rsidR="00F81DE1" w:rsidRDefault="00F81DE1" w:rsidP="00D11A35">
            <w:pPr>
              <w:rPr>
                <w:lang w:eastAsia="ja-JP"/>
              </w:rPr>
            </w:pPr>
          </w:p>
        </w:tc>
      </w:tr>
      <w:tr w:rsidR="00F81DE1" w14:paraId="3B7693B2"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tcPr>
          <w:p w14:paraId="56886676" w14:textId="77777777" w:rsidR="00F81DE1" w:rsidRDefault="00F81DE1"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49CF943C" w14:textId="77777777" w:rsidR="00F81DE1" w:rsidRDefault="00F81DE1" w:rsidP="00D11A35">
            <w:pPr>
              <w:rPr>
                <w:lang w:eastAsia="ja-JP"/>
              </w:rPr>
            </w:pPr>
          </w:p>
        </w:tc>
      </w:tr>
    </w:tbl>
    <w:p w14:paraId="7E2F2E69" w14:textId="649B1575" w:rsidR="003E473F" w:rsidRDefault="003E473F" w:rsidP="003E473F"/>
    <w:p w14:paraId="2C931D1F" w14:textId="09AD2D91" w:rsidR="00DE14B0" w:rsidRDefault="00DE14B0" w:rsidP="00DE14B0">
      <w:pPr>
        <w:pStyle w:val="Heading2"/>
      </w:pPr>
      <w:r>
        <w:t>Missing 2 port PMI reference</w:t>
      </w:r>
    </w:p>
    <w:p w14:paraId="53B9C9FF" w14:textId="19872FEE" w:rsidR="00DE14B0" w:rsidRDefault="00DE14B0" w:rsidP="00DE14B0"/>
    <w:p w14:paraId="7A088349" w14:textId="6EFD9D38" w:rsidR="002A076F" w:rsidRPr="00DE14B0" w:rsidRDefault="002A076F" w:rsidP="00DE14B0">
      <w:r>
        <w:t>MediaTek and Samsung points out that the 2 antenna port PMI mapping is missing in the CSI field description.</w:t>
      </w:r>
    </w:p>
    <w:p w14:paraId="7B847E85" w14:textId="54E84DCD" w:rsidR="00DE14B0" w:rsidRPr="004C00D0" w:rsidRDefault="00DE14B0" w:rsidP="00DE14B0">
      <w:pPr>
        <w:rPr>
          <w:highlight w:val="cyan"/>
          <w:lang w:eastAsia="zh-TW"/>
        </w:rPr>
      </w:pPr>
      <w:bookmarkStart w:id="170" w:name="_GoBack"/>
      <w:r w:rsidRPr="004C00D0">
        <w:rPr>
          <w:b/>
          <w:highlight w:val="cyan"/>
          <w:lang w:eastAsia="zh-TW"/>
        </w:rPr>
        <w:lastRenderedPageBreak/>
        <w:t>Proposal</w:t>
      </w:r>
      <w:r w:rsidR="002A076F" w:rsidRPr="004C00D0">
        <w:rPr>
          <w:b/>
          <w:highlight w:val="cyan"/>
          <w:lang w:eastAsia="zh-TW"/>
        </w:rPr>
        <w:t>:</w:t>
      </w:r>
    </w:p>
    <w:bookmarkEnd w:id="170"/>
    <w:p w14:paraId="24F6B44C" w14:textId="77777777" w:rsidR="00DE14B0" w:rsidRDefault="00DE14B0" w:rsidP="00DE14B0">
      <w:pPr>
        <w:rPr>
          <w:lang w:eastAsia="zh-TW"/>
        </w:rPr>
      </w:pPr>
      <w:r>
        <w:rPr>
          <w:lang w:eastAsia="zh-TW"/>
        </w:rPr>
        <w:t xml:space="preserve">-------------------------------- Begin of text proposal Section </w:t>
      </w:r>
      <w:r w:rsidRPr="00AF135E">
        <w:rPr>
          <w:lang w:eastAsia="zh-TW"/>
        </w:rPr>
        <w:t>6.3.1.1.2</w:t>
      </w:r>
      <w:r>
        <w:rPr>
          <w:lang w:eastAsia="zh-TW"/>
        </w:rPr>
        <w:t xml:space="preserve"> of 38.212 ---------------------------------</w:t>
      </w:r>
    </w:p>
    <w:p w14:paraId="276F8461" w14:textId="77777777" w:rsidR="00DE14B0" w:rsidRDefault="00DE14B0" w:rsidP="00DE14B0">
      <w:pPr>
        <w:rPr>
          <w:lang w:eastAsia="zh-TW"/>
        </w:rPr>
      </w:pPr>
      <w:r w:rsidRPr="00AF135E">
        <w:rPr>
          <w:lang w:eastAsia="zh-TW"/>
        </w:rPr>
        <w:t>6.3.1.1.2</w:t>
      </w:r>
      <w:r w:rsidRPr="00AF135E">
        <w:rPr>
          <w:lang w:eastAsia="zh-TW"/>
        </w:rPr>
        <w:tab/>
        <w:t>CSI only</w:t>
      </w:r>
    </w:p>
    <w:p w14:paraId="7C363CA0" w14:textId="77777777" w:rsidR="00DE14B0" w:rsidRPr="008E79DC" w:rsidRDefault="00DE14B0" w:rsidP="00DE14B0">
      <w:pPr>
        <w:jc w:val="center"/>
        <w:rPr>
          <w:color w:val="C00000"/>
          <w:lang w:eastAsia="zh-TW"/>
        </w:rPr>
      </w:pPr>
      <w:r w:rsidRPr="008E79DC">
        <w:rPr>
          <w:color w:val="C00000"/>
          <w:lang w:eastAsia="zh-TW"/>
        </w:rPr>
        <w:t>&lt; Unchanged part omitted &gt;</w:t>
      </w:r>
    </w:p>
    <w:p w14:paraId="47C0B997" w14:textId="77777777" w:rsidR="00DE14B0" w:rsidRPr="00595D6E" w:rsidRDefault="00DE14B0" w:rsidP="00DE14B0">
      <w:pPr>
        <w:pStyle w:val="TH"/>
        <w:rPr>
          <w:lang w:eastAsia="zh-CN"/>
        </w:rPr>
      </w:pPr>
      <w:r>
        <w:t xml:space="preserve">Table </w:t>
      </w:r>
      <w:r>
        <w:rPr>
          <w:rFonts w:hint="eastAsia"/>
          <w:lang w:eastAsia="zh-CN"/>
        </w:rPr>
        <w:t>6.3.1.1.2-7</w:t>
      </w:r>
      <w:r>
        <w:t>:</w:t>
      </w:r>
      <w:r>
        <w:rPr>
          <w:rFonts w:hint="eastAsia"/>
          <w:lang w:eastAsia="zh-CN"/>
        </w:rPr>
        <w:t xml:space="preserve"> Ma</w:t>
      </w:r>
      <w:r>
        <w:rPr>
          <w:lang w:eastAsia="zh-CN"/>
        </w:rPr>
        <w:t xml:space="preserve">pping </w:t>
      </w:r>
      <w:r>
        <w:rPr>
          <w:rFonts w:hint="eastAsia"/>
          <w:lang w:eastAsia="zh-CN"/>
        </w:rPr>
        <w:t xml:space="preserve">order of CSI fields of one CSI report, </w:t>
      </w:r>
      <w:r w:rsidRPr="00F74167">
        <w:rPr>
          <w:i/>
          <w:lang w:val="en-US" w:eastAsia="zh-CN"/>
        </w:rPr>
        <w:t>pmi-FormatIndicator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and </w:t>
      </w:r>
      <w:r>
        <w:rPr>
          <w:i/>
          <w:lang w:val="en-US" w:eastAsia="zh-CN"/>
        </w:rPr>
        <w:t>cqi-FormatIndicator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8"/>
        <w:gridCol w:w="7602"/>
      </w:tblGrid>
      <w:tr w:rsidR="00DE14B0" w14:paraId="7CB7E2A8" w14:textId="77777777" w:rsidTr="00DE14B0">
        <w:trPr>
          <w:trHeight w:val="641"/>
          <w:jc w:val="center"/>
        </w:trPr>
        <w:tc>
          <w:tcPr>
            <w:tcW w:w="1764" w:type="dxa"/>
            <w:shd w:val="clear" w:color="auto" w:fill="E0E0E0"/>
            <w:vAlign w:val="center"/>
          </w:tcPr>
          <w:p w14:paraId="479CAC3F" w14:textId="77777777" w:rsidR="00DE14B0" w:rsidRDefault="00DE14B0" w:rsidP="00DE14B0">
            <w:pPr>
              <w:pStyle w:val="TAH"/>
              <w:rPr>
                <w:lang w:eastAsia="zh-CN"/>
              </w:rPr>
            </w:pPr>
            <w:r>
              <w:rPr>
                <w:rFonts w:hint="eastAsia"/>
                <w:lang w:eastAsia="zh-CN"/>
              </w:rPr>
              <w:t>CSI report number</w:t>
            </w:r>
          </w:p>
        </w:tc>
        <w:tc>
          <w:tcPr>
            <w:tcW w:w="7719" w:type="dxa"/>
            <w:shd w:val="clear" w:color="auto" w:fill="E0E0E0"/>
            <w:vAlign w:val="center"/>
          </w:tcPr>
          <w:p w14:paraId="6088D749" w14:textId="77777777" w:rsidR="00DE14B0" w:rsidRDefault="00DE14B0" w:rsidP="00DE14B0">
            <w:pPr>
              <w:pStyle w:val="TAH"/>
              <w:rPr>
                <w:lang w:eastAsia="zh-CN"/>
              </w:rPr>
            </w:pPr>
            <w:r>
              <w:rPr>
                <w:rFonts w:hint="eastAsia"/>
                <w:lang w:eastAsia="zh-CN"/>
              </w:rPr>
              <w:t>CSI fields</w:t>
            </w:r>
          </w:p>
        </w:tc>
      </w:tr>
      <w:tr w:rsidR="00DE14B0" w:rsidRPr="00AC686D" w14:paraId="55130ED6" w14:textId="77777777" w:rsidTr="00DE14B0">
        <w:trPr>
          <w:jc w:val="center"/>
        </w:trPr>
        <w:tc>
          <w:tcPr>
            <w:tcW w:w="1764" w:type="dxa"/>
            <w:vMerge w:val="restart"/>
            <w:vAlign w:val="center"/>
          </w:tcPr>
          <w:p w14:paraId="357F50C0" w14:textId="77777777" w:rsidR="00DE14B0" w:rsidRDefault="00DE14B0" w:rsidP="00DE14B0">
            <w:pPr>
              <w:pStyle w:val="TAC"/>
              <w:rPr>
                <w:lang w:eastAsia="zh-CN"/>
              </w:rPr>
            </w:pPr>
            <w:r w:rsidRPr="00AC686D">
              <w:rPr>
                <w:rFonts w:hint="eastAsia"/>
                <w:lang w:eastAsia="zh-CN"/>
              </w:rPr>
              <w:t>CSI report #</w:t>
            </w:r>
            <w:r>
              <w:rPr>
                <w:rFonts w:hint="eastAsia"/>
                <w:lang w:eastAsia="zh-CN"/>
              </w:rPr>
              <w:t>n</w:t>
            </w:r>
          </w:p>
        </w:tc>
        <w:tc>
          <w:tcPr>
            <w:tcW w:w="7719" w:type="dxa"/>
            <w:vAlign w:val="center"/>
          </w:tcPr>
          <w:p w14:paraId="7049AA31" w14:textId="77777777" w:rsidR="00DE14B0" w:rsidRPr="00AC686D" w:rsidRDefault="00DE14B0" w:rsidP="00DE14B0">
            <w:pPr>
              <w:pStyle w:val="TAC"/>
              <w:rPr>
                <w:lang w:eastAsia="zh-CN"/>
              </w:rPr>
            </w:pPr>
            <w:r>
              <w:rPr>
                <w:rFonts w:hint="eastAsia"/>
                <w:lang w:eastAsia="zh-CN"/>
              </w:rPr>
              <w:t>CRI as in Tables 6.3.1.1.2-3/4, if reported</w:t>
            </w:r>
          </w:p>
        </w:tc>
      </w:tr>
      <w:tr w:rsidR="00DE14B0" w:rsidRPr="00AC686D" w14:paraId="57D2AB30" w14:textId="77777777" w:rsidTr="00DE14B0">
        <w:trPr>
          <w:jc w:val="center"/>
        </w:trPr>
        <w:tc>
          <w:tcPr>
            <w:tcW w:w="1764" w:type="dxa"/>
            <w:vMerge/>
            <w:vAlign w:val="center"/>
          </w:tcPr>
          <w:p w14:paraId="572D1D74" w14:textId="77777777" w:rsidR="00DE14B0" w:rsidRDefault="00DE14B0" w:rsidP="00DE14B0">
            <w:pPr>
              <w:pStyle w:val="TAC"/>
              <w:rPr>
                <w:lang w:eastAsia="zh-CN"/>
              </w:rPr>
            </w:pPr>
          </w:p>
        </w:tc>
        <w:tc>
          <w:tcPr>
            <w:tcW w:w="7719" w:type="dxa"/>
            <w:vAlign w:val="center"/>
          </w:tcPr>
          <w:p w14:paraId="78CFD2B0" w14:textId="77777777" w:rsidR="00DE14B0" w:rsidRPr="00AC686D" w:rsidRDefault="00DE14B0" w:rsidP="00DE14B0">
            <w:pPr>
              <w:pStyle w:val="TAC"/>
              <w:rPr>
                <w:lang w:eastAsia="zh-CN"/>
              </w:rPr>
            </w:pPr>
            <w:r>
              <w:rPr>
                <w:rFonts w:hint="eastAsia"/>
                <w:lang w:eastAsia="zh-CN"/>
              </w:rPr>
              <w:t>Rank Indicator as in Tables 6.3.1.1.2-3/4, if reported</w:t>
            </w:r>
          </w:p>
        </w:tc>
      </w:tr>
      <w:tr w:rsidR="00DE14B0" w14:paraId="2A557B09" w14:textId="77777777" w:rsidTr="00DE14B0">
        <w:trPr>
          <w:jc w:val="center"/>
        </w:trPr>
        <w:tc>
          <w:tcPr>
            <w:tcW w:w="1764" w:type="dxa"/>
            <w:vMerge/>
            <w:vAlign w:val="center"/>
          </w:tcPr>
          <w:p w14:paraId="47FE3704" w14:textId="77777777" w:rsidR="00DE14B0" w:rsidRDefault="00DE14B0" w:rsidP="00DE14B0">
            <w:pPr>
              <w:pStyle w:val="TAC"/>
              <w:rPr>
                <w:lang w:eastAsia="zh-CN"/>
              </w:rPr>
            </w:pPr>
          </w:p>
        </w:tc>
        <w:tc>
          <w:tcPr>
            <w:tcW w:w="7719" w:type="dxa"/>
            <w:vAlign w:val="center"/>
          </w:tcPr>
          <w:p w14:paraId="7E91617A" w14:textId="77777777" w:rsidR="00DE14B0" w:rsidRDefault="00DE14B0" w:rsidP="00DE14B0">
            <w:pPr>
              <w:pStyle w:val="TAC"/>
              <w:rPr>
                <w:lang w:eastAsia="zh-CN"/>
              </w:rPr>
            </w:pPr>
            <w:r>
              <w:rPr>
                <w:rFonts w:hint="eastAsia"/>
                <w:lang w:eastAsia="zh-CN"/>
              </w:rPr>
              <w:t>Layer Indicator as in Tables 6.3.1.1.2-3/4, if reported</w:t>
            </w:r>
          </w:p>
        </w:tc>
      </w:tr>
      <w:tr w:rsidR="00DE14B0" w14:paraId="702614B8" w14:textId="77777777" w:rsidTr="00DE14B0">
        <w:trPr>
          <w:jc w:val="center"/>
        </w:trPr>
        <w:tc>
          <w:tcPr>
            <w:tcW w:w="1764" w:type="dxa"/>
            <w:vMerge/>
            <w:vAlign w:val="center"/>
          </w:tcPr>
          <w:p w14:paraId="2C5DC989" w14:textId="77777777" w:rsidR="00DE14B0" w:rsidRDefault="00DE14B0" w:rsidP="00DE14B0">
            <w:pPr>
              <w:pStyle w:val="TAC"/>
              <w:rPr>
                <w:lang w:eastAsia="zh-CN"/>
              </w:rPr>
            </w:pPr>
          </w:p>
        </w:tc>
        <w:tc>
          <w:tcPr>
            <w:tcW w:w="7719" w:type="dxa"/>
            <w:vAlign w:val="center"/>
          </w:tcPr>
          <w:p w14:paraId="25094844" w14:textId="77777777" w:rsidR="00DE14B0" w:rsidRDefault="00DE14B0" w:rsidP="00DE14B0">
            <w:pPr>
              <w:pStyle w:val="TAC"/>
              <w:rPr>
                <w:lang w:eastAsia="zh-CN"/>
              </w:rPr>
            </w:pPr>
            <w:r>
              <w:rPr>
                <w:rFonts w:hint="eastAsia"/>
                <w:lang w:eastAsia="zh-CN"/>
              </w:rPr>
              <w:t xml:space="preserve">Zero </w:t>
            </w:r>
            <w:r>
              <w:rPr>
                <w:lang w:eastAsia="zh-CN"/>
              </w:rPr>
              <w:t>p</w:t>
            </w:r>
            <w:r>
              <w:rPr>
                <w:rFonts w:hint="eastAsia"/>
                <w:lang w:eastAsia="zh-CN"/>
              </w:rPr>
              <w:t xml:space="preserve">adding bits </w:t>
            </w:r>
            <w:r w:rsidRPr="006A495A">
              <w:rPr>
                <w:position w:val="-10"/>
                <w:lang w:eastAsia="zh-CN"/>
              </w:rPr>
              <w:object w:dxaOrig="320" w:dyaOrig="340" w14:anchorId="4609E6CC">
                <v:shape id="_x0000_i1088" type="#_x0000_t75" style="width:15.45pt;height:17.3pt" o:ole="">
                  <v:imagedata r:id="rId133" o:title=""/>
                </v:shape>
                <o:OLEObject Type="Embed" ProgID="Equation.3" ShapeID="_x0000_i1088" DrawAspect="Content" ObjectID="_1596127711" r:id="rId134"/>
              </w:object>
            </w:r>
            <w:r>
              <w:rPr>
                <w:rFonts w:hint="eastAsia"/>
                <w:lang w:eastAsia="zh-CN"/>
              </w:rPr>
              <w:t>, if needed</w:t>
            </w:r>
          </w:p>
        </w:tc>
      </w:tr>
      <w:tr w:rsidR="00DE14B0" w14:paraId="6A551FB0" w14:textId="77777777" w:rsidTr="00DE14B0">
        <w:trPr>
          <w:jc w:val="center"/>
        </w:trPr>
        <w:tc>
          <w:tcPr>
            <w:tcW w:w="1764" w:type="dxa"/>
            <w:vMerge/>
            <w:vAlign w:val="center"/>
          </w:tcPr>
          <w:p w14:paraId="7FF5C3A3" w14:textId="77777777" w:rsidR="00DE14B0" w:rsidRDefault="00DE14B0" w:rsidP="00DE14B0">
            <w:pPr>
              <w:pStyle w:val="TAC"/>
              <w:rPr>
                <w:lang w:eastAsia="zh-CN"/>
              </w:rPr>
            </w:pPr>
          </w:p>
        </w:tc>
        <w:tc>
          <w:tcPr>
            <w:tcW w:w="7719" w:type="dxa"/>
            <w:vAlign w:val="center"/>
          </w:tcPr>
          <w:p w14:paraId="125F3A88" w14:textId="77777777" w:rsidR="00DE14B0"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20" w:dyaOrig="340" w14:anchorId="04E7F5AE">
                <v:shape id="_x0000_i1089" type="#_x0000_t75" style="width:15.45pt;height:17.3pt" o:ole="">
                  <v:imagedata r:id="rId135" o:title=""/>
                </v:shape>
                <o:OLEObject Type="Embed" ProgID="Equation.3" ShapeID="_x0000_i1089" DrawAspect="Content" ObjectID="_1596127712" r:id="rId136"/>
              </w:object>
            </w:r>
            <w:r>
              <w:rPr>
                <w:rFonts w:hint="eastAsia"/>
                <w:lang w:eastAsia="zh-CN"/>
              </w:rPr>
              <w:t>, from left to right as in Tables 6.3.1.1.2-1/2, if reported</w:t>
            </w:r>
          </w:p>
        </w:tc>
      </w:tr>
      <w:tr w:rsidR="00DE14B0" w14:paraId="57DF7A8C" w14:textId="77777777" w:rsidTr="00DE14B0">
        <w:trPr>
          <w:jc w:val="center"/>
        </w:trPr>
        <w:tc>
          <w:tcPr>
            <w:tcW w:w="1764" w:type="dxa"/>
            <w:vMerge/>
            <w:vAlign w:val="center"/>
          </w:tcPr>
          <w:p w14:paraId="5EAD8A30" w14:textId="77777777" w:rsidR="00DE14B0" w:rsidRDefault="00DE14B0" w:rsidP="00DE14B0">
            <w:pPr>
              <w:pStyle w:val="TAC"/>
              <w:rPr>
                <w:lang w:eastAsia="zh-CN"/>
              </w:rPr>
            </w:pPr>
          </w:p>
        </w:tc>
        <w:tc>
          <w:tcPr>
            <w:tcW w:w="7719" w:type="dxa"/>
            <w:vAlign w:val="center"/>
          </w:tcPr>
          <w:p w14:paraId="429B38D1" w14:textId="77777777" w:rsidR="00DE14B0"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w14:anchorId="51C8D852">
                <v:shape id="_x0000_i1090" type="#_x0000_t75" style="width:17.3pt;height:17.3pt" o:ole="">
                  <v:imagedata r:id="rId137" o:title=""/>
                </v:shape>
                <o:OLEObject Type="Embed" ProgID="Equation.3" ShapeID="_x0000_i1090" DrawAspect="Content" ObjectID="_1596127713" r:id="rId138"/>
              </w:object>
            </w:r>
            <w:r>
              <w:rPr>
                <w:rFonts w:hint="eastAsia"/>
                <w:lang w:eastAsia="zh-CN"/>
              </w:rPr>
              <w:t>, from left to right as in Tables 6.3.1.1.2-1/2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rFonts w:hint="eastAsia"/>
                <w:lang w:eastAsia="zh-CN"/>
              </w:rPr>
              <w:t>, if reported</w:t>
            </w:r>
          </w:p>
        </w:tc>
      </w:tr>
      <w:tr w:rsidR="00DE14B0" w14:paraId="615D657C" w14:textId="77777777" w:rsidTr="00DE14B0">
        <w:trPr>
          <w:jc w:val="center"/>
        </w:trPr>
        <w:tc>
          <w:tcPr>
            <w:tcW w:w="1764" w:type="dxa"/>
            <w:vMerge/>
            <w:vAlign w:val="center"/>
          </w:tcPr>
          <w:p w14:paraId="336D37C8" w14:textId="77777777" w:rsidR="00DE14B0" w:rsidRDefault="00DE14B0" w:rsidP="00DE14B0">
            <w:pPr>
              <w:pStyle w:val="TAC"/>
              <w:rPr>
                <w:lang w:eastAsia="zh-CN"/>
              </w:rPr>
            </w:pPr>
          </w:p>
        </w:tc>
        <w:tc>
          <w:tcPr>
            <w:tcW w:w="7719" w:type="dxa"/>
            <w:vAlign w:val="center"/>
          </w:tcPr>
          <w:p w14:paraId="0001D538" w14:textId="77777777" w:rsidR="00DE14B0" w:rsidRPr="00595D6E" w:rsidRDefault="00DE14B0" w:rsidP="00DE14B0">
            <w:pPr>
              <w:pStyle w:val="TAC"/>
              <w:rPr>
                <w:lang w:eastAsia="zh-CN"/>
              </w:rPr>
            </w:pPr>
            <w:r>
              <w:rPr>
                <w:lang w:eastAsia="zh-CN"/>
              </w:rPr>
              <w:t>W</w:t>
            </w:r>
            <w:r>
              <w:rPr>
                <w:rFonts w:hint="eastAsia"/>
                <w:lang w:eastAsia="zh-CN"/>
              </w:rPr>
              <w:t>ideband CQI as in Tables 6.3.1.1.2-3/4/5, if reported</w:t>
            </w:r>
            <w:r w:rsidDel="004C5F48">
              <w:rPr>
                <w:rFonts w:hint="eastAsia"/>
                <w:lang w:eastAsia="zh-CN"/>
              </w:rPr>
              <w:t xml:space="preserve"> </w:t>
            </w:r>
          </w:p>
        </w:tc>
      </w:tr>
    </w:tbl>
    <w:p w14:paraId="570B4354" w14:textId="77777777" w:rsidR="00DE14B0" w:rsidRDefault="00DE14B0" w:rsidP="00DE14B0"/>
    <w:p w14:paraId="6622C9D3" w14:textId="77777777" w:rsidR="00DE14B0" w:rsidRPr="008E79DC" w:rsidRDefault="00DE14B0" w:rsidP="00DE14B0">
      <w:pPr>
        <w:jc w:val="center"/>
        <w:rPr>
          <w:color w:val="C00000"/>
          <w:lang w:eastAsia="zh-TW"/>
        </w:rPr>
      </w:pPr>
      <w:r w:rsidRPr="008E79DC">
        <w:rPr>
          <w:color w:val="C00000"/>
          <w:lang w:eastAsia="zh-TW"/>
        </w:rPr>
        <w:t>&lt; Unchanged part omitted &gt;</w:t>
      </w:r>
    </w:p>
    <w:p w14:paraId="5FA59B76" w14:textId="77777777" w:rsidR="00DE14B0" w:rsidRDefault="00DE14B0" w:rsidP="00DE14B0"/>
    <w:p w14:paraId="6F49E8B6" w14:textId="77777777" w:rsidR="00DE14B0" w:rsidRPr="00AA5536" w:rsidRDefault="00DE14B0" w:rsidP="00DE14B0">
      <w:pPr>
        <w:pStyle w:val="TH"/>
        <w:rPr>
          <w:lang w:eastAsia="zh-CN"/>
        </w:rPr>
      </w:pPr>
      <w:r>
        <w:t xml:space="preserve">Table </w:t>
      </w:r>
      <w:r>
        <w:rPr>
          <w:rFonts w:hint="eastAsia"/>
          <w:lang w:eastAsia="zh-CN"/>
        </w:rPr>
        <w:t>6.3.1.1.2-10</w:t>
      </w:r>
      <w:r>
        <w:t>:</w:t>
      </w:r>
      <w:r>
        <w:rPr>
          <w:rFonts w:hint="eastAsia"/>
          <w:lang w:eastAsia="zh-CN"/>
        </w:rPr>
        <w:t xml:space="preserve"> Mapping order of CSI fields of one CSI report, CSI part 2 wideband, </w:t>
      </w:r>
      <w:r>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7623"/>
      </w:tblGrid>
      <w:tr w:rsidR="00DE14B0" w14:paraId="6600D808" w14:textId="77777777" w:rsidTr="00DE14B0">
        <w:trPr>
          <w:trHeight w:val="641"/>
          <w:jc w:val="center"/>
        </w:trPr>
        <w:tc>
          <w:tcPr>
            <w:tcW w:w="1740" w:type="dxa"/>
            <w:shd w:val="clear" w:color="auto" w:fill="E0E0E0"/>
            <w:vAlign w:val="center"/>
          </w:tcPr>
          <w:p w14:paraId="01718F13" w14:textId="77777777" w:rsidR="00DE14B0" w:rsidRDefault="00DE14B0" w:rsidP="00DE14B0">
            <w:pPr>
              <w:pStyle w:val="TAH"/>
              <w:rPr>
                <w:lang w:eastAsia="zh-CN"/>
              </w:rPr>
            </w:pPr>
            <w:r>
              <w:rPr>
                <w:rFonts w:hint="eastAsia"/>
                <w:lang w:eastAsia="zh-CN"/>
              </w:rPr>
              <w:t>CSI report number</w:t>
            </w:r>
          </w:p>
        </w:tc>
        <w:tc>
          <w:tcPr>
            <w:tcW w:w="7719" w:type="dxa"/>
            <w:shd w:val="clear" w:color="auto" w:fill="E0E0E0"/>
            <w:vAlign w:val="center"/>
          </w:tcPr>
          <w:p w14:paraId="7C8A703D" w14:textId="77777777" w:rsidR="00DE14B0" w:rsidRDefault="00DE14B0" w:rsidP="00DE14B0">
            <w:pPr>
              <w:pStyle w:val="TAH"/>
              <w:rPr>
                <w:lang w:eastAsia="zh-CN"/>
              </w:rPr>
            </w:pPr>
            <w:r>
              <w:rPr>
                <w:rFonts w:hint="eastAsia"/>
                <w:lang w:eastAsia="zh-CN"/>
              </w:rPr>
              <w:t>CSI fields</w:t>
            </w:r>
          </w:p>
        </w:tc>
      </w:tr>
      <w:tr w:rsidR="00DE14B0" w:rsidRPr="00AC686D" w14:paraId="6F4491EE" w14:textId="77777777" w:rsidTr="00DE14B0">
        <w:trPr>
          <w:jc w:val="center"/>
        </w:trPr>
        <w:tc>
          <w:tcPr>
            <w:tcW w:w="1740" w:type="dxa"/>
            <w:vMerge w:val="restart"/>
            <w:vAlign w:val="center"/>
          </w:tcPr>
          <w:p w14:paraId="496CAAA9" w14:textId="77777777" w:rsidR="00DE14B0" w:rsidRDefault="00DE14B0" w:rsidP="00DE14B0">
            <w:pPr>
              <w:pStyle w:val="TAC"/>
              <w:rPr>
                <w:lang w:eastAsia="zh-CN"/>
              </w:rPr>
            </w:pPr>
            <w:r w:rsidRPr="00AC686D">
              <w:rPr>
                <w:rFonts w:hint="eastAsia"/>
                <w:lang w:eastAsia="zh-CN"/>
              </w:rPr>
              <w:t>CSI report #</w:t>
            </w:r>
            <w:r>
              <w:rPr>
                <w:rFonts w:hint="eastAsia"/>
                <w:lang w:eastAsia="zh-CN"/>
              </w:rPr>
              <w:t>n</w:t>
            </w:r>
          </w:p>
          <w:p w14:paraId="68DBE39E" w14:textId="77777777" w:rsidR="00DE14B0" w:rsidRDefault="00DE14B0" w:rsidP="00DE14B0">
            <w:pPr>
              <w:pStyle w:val="TAC"/>
              <w:rPr>
                <w:lang w:eastAsia="zh-CN"/>
              </w:rPr>
            </w:pPr>
            <w:r>
              <w:rPr>
                <w:rFonts w:hint="eastAsia"/>
                <w:lang w:eastAsia="zh-CN"/>
              </w:rPr>
              <w:t>CSI part 2 wideband</w:t>
            </w:r>
          </w:p>
        </w:tc>
        <w:tc>
          <w:tcPr>
            <w:tcW w:w="7719" w:type="dxa"/>
            <w:vAlign w:val="center"/>
          </w:tcPr>
          <w:p w14:paraId="56B81683" w14:textId="77777777" w:rsidR="00DE14B0" w:rsidRPr="00AC686D" w:rsidRDefault="00DE14B0" w:rsidP="00DE14B0">
            <w:pPr>
              <w:pStyle w:val="TAC"/>
              <w:rPr>
                <w:lang w:eastAsia="zh-CN"/>
              </w:rPr>
            </w:pPr>
            <w:r>
              <w:rPr>
                <w:lang w:eastAsia="zh-CN"/>
              </w:rPr>
              <w:t>W</w:t>
            </w:r>
            <w:r>
              <w:rPr>
                <w:rFonts w:hint="eastAsia"/>
                <w:lang w:eastAsia="zh-CN"/>
              </w:rPr>
              <w:t>ideband CQI for the second TB as in Tables 6.3.1.1.2-3/4/5, if present and reported</w:t>
            </w:r>
          </w:p>
        </w:tc>
      </w:tr>
      <w:tr w:rsidR="00DE14B0" w:rsidRPr="00AC686D" w14:paraId="7588DCEC" w14:textId="77777777" w:rsidTr="00DE14B0">
        <w:trPr>
          <w:jc w:val="center"/>
        </w:trPr>
        <w:tc>
          <w:tcPr>
            <w:tcW w:w="1740" w:type="dxa"/>
            <w:vMerge/>
            <w:vAlign w:val="center"/>
          </w:tcPr>
          <w:p w14:paraId="349F3858" w14:textId="77777777" w:rsidR="00DE14B0" w:rsidRPr="00AC686D" w:rsidRDefault="00DE14B0" w:rsidP="00DE14B0">
            <w:pPr>
              <w:pStyle w:val="TAC"/>
              <w:rPr>
                <w:lang w:eastAsia="zh-CN"/>
              </w:rPr>
            </w:pPr>
          </w:p>
        </w:tc>
        <w:tc>
          <w:tcPr>
            <w:tcW w:w="7719" w:type="dxa"/>
            <w:vAlign w:val="center"/>
          </w:tcPr>
          <w:p w14:paraId="5B415C90" w14:textId="77777777" w:rsidR="00DE14B0" w:rsidRDefault="00DE14B0" w:rsidP="00DE14B0">
            <w:pPr>
              <w:pStyle w:val="TAC"/>
              <w:rPr>
                <w:lang w:eastAsia="zh-CN"/>
              </w:rPr>
            </w:pPr>
            <w:r>
              <w:rPr>
                <w:rFonts w:hint="eastAsia"/>
                <w:lang w:eastAsia="zh-CN"/>
              </w:rPr>
              <w:t>Layer Indicator as in Tables 6.3.1.1.2-3/4/5, if reported</w:t>
            </w:r>
          </w:p>
        </w:tc>
      </w:tr>
      <w:tr w:rsidR="00DE14B0" w:rsidRPr="005A2A87" w14:paraId="28776DBD" w14:textId="77777777" w:rsidTr="00DE14B0">
        <w:trPr>
          <w:trHeight w:val="189"/>
          <w:jc w:val="center"/>
        </w:trPr>
        <w:tc>
          <w:tcPr>
            <w:tcW w:w="1740" w:type="dxa"/>
            <w:vMerge/>
            <w:vAlign w:val="center"/>
          </w:tcPr>
          <w:p w14:paraId="1E90370F" w14:textId="77777777" w:rsidR="00DE14B0" w:rsidRDefault="00DE14B0" w:rsidP="00DE14B0">
            <w:pPr>
              <w:pStyle w:val="TAC"/>
              <w:rPr>
                <w:lang w:eastAsia="zh-CN"/>
              </w:rPr>
            </w:pPr>
          </w:p>
        </w:tc>
        <w:tc>
          <w:tcPr>
            <w:tcW w:w="7719" w:type="dxa"/>
            <w:vAlign w:val="center"/>
          </w:tcPr>
          <w:p w14:paraId="1D9CEE87" w14:textId="77777777" w:rsidR="00DE14B0" w:rsidRPr="005A2A87"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w14:anchorId="211F9FE7">
                <v:shape id="_x0000_i1091" type="#_x0000_t75" style="width:15.45pt;height:17.3pt" o:ole="">
                  <v:imagedata r:id="rId139" o:title=""/>
                </v:shape>
                <o:OLEObject Type="Embed" ProgID="Equation.3" ShapeID="_x0000_i1091" DrawAspect="Content" ObjectID="_1596127714" r:id="rId140"/>
              </w:object>
            </w:r>
            <w:r>
              <w:rPr>
                <w:rFonts w:hint="eastAsia"/>
                <w:lang w:eastAsia="zh-CN"/>
              </w:rPr>
              <w:t>, from left to right as in Tables 6.3.1.1.2-1/2, if reported</w:t>
            </w:r>
          </w:p>
        </w:tc>
      </w:tr>
      <w:tr w:rsidR="00DE14B0" w14:paraId="1253A324" w14:textId="77777777" w:rsidTr="00DE14B0">
        <w:trPr>
          <w:trHeight w:val="189"/>
          <w:jc w:val="center"/>
        </w:trPr>
        <w:tc>
          <w:tcPr>
            <w:tcW w:w="1740" w:type="dxa"/>
            <w:vMerge/>
            <w:vAlign w:val="center"/>
          </w:tcPr>
          <w:p w14:paraId="08B9A416" w14:textId="77777777" w:rsidR="00DE14B0" w:rsidRDefault="00DE14B0" w:rsidP="00DE14B0">
            <w:pPr>
              <w:pStyle w:val="TAC"/>
              <w:rPr>
                <w:lang w:eastAsia="zh-CN"/>
              </w:rPr>
            </w:pPr>
          </w:p>
        </w:tc>
        <w:tc>
          <w:tcPr>
            <w:tcW w:w="7719" w:type="dxa"/>
            <w:vAlign w:val="center"/>
          </w:tcPr>
          <w:p w14:paraId="54D88ADA" w14:textId="77777777" w:rsidR="00DE14B0"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w14:anchorId="554619CA">
                <v:shape id="_x0000_i1092" type="#_x0000_t75" style="width:17.3pt;height:17.3pt" o:ole="">
                  <v:imagedata r:id="rId141" o:title=""/>
                </v:shape>
                <o:OLEObject Type="Embed" ProgID="Equation.3" ShapeID="_x0000_i1092" DrawAspect="Content" ObjectID="_1596127715" r:id="rId142"/>
              </w:object>
            </w:r>
            <w:r>
              <w:rPr>
                <w:rFonts w:hint="eastAsia"/>
                <w:lang w:eastAsia="zh-CN"/>
              </w:rPr>
              <w:t>, from left to right as in Tables 6.3.1.1.2-1/2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14:paraId="2DA65CAB" w14:textId="77777777" w:rsidR="00DE14B0" w:rsidRDefault="00DE14B0" w:rsidP="00DE14B0"/>
    <w:p w14:paraId="623DD5A0" w14:textId="77777777" w:rsidR="00DE14B0" w:rsidRPr="003A4F48" w:rsidRDefault="00DE14B0" w:rsidP="00DE14B0">
      <w:pPr>
        <w:pStyle w:val="TH"/>
        <w:rPr>
          <w:lang w:eastAsia="zh-CN"/>
        </w:rPr>
      </w:pPr>
      <w:r>
        <w:t xml:space="preserve">Table </w:t>
      </w:r>
      <w:r>
        <w:rPr>
          <w:rFonts w:hint="eastAsia"/>
          <w:lang w:eastAsia="zh-CN"/>
        </w:rPr>
        <w:t>6.3.1.1.2-11</w:t>
      </w:r>
      <w:r>
        <w:t>:</w:t>
      </w:r>
      <w:r>
        <w:rPr>
          <w:rFonts w:hint="eastAsia"/>
          <w:lang w:eastAsia="zh-CN"/>
        </w:rPr>
        <w:t xml:space="preserve"> Mapping order of CSI fields of one CSI report, CSI part 2 subband, </w:t>
      </w:r>
      <w:r>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7893"/>
      </w:tblGrid>
      <w:tr w:rsidR="00DE14B0" w:rsidRPr="009D7914" w14:paraId="612E7FF6" w14:textId="77777777" w:rsidTr="00DE14B0">
        <w:trPr>
          <w:trHeight w:val="149"/>
          <w:jc w:val="center"/>
        </w:trPr>
        <w:tc>
          <w:tcPr>
            <w:tcW w:w="1469" w:type="dxa"/>
            <w:vMerge w:val="restart"/>
            <w:vAlign w:val="center"/>
          </w:tcPr>
          <w:p w14:paraId="79393C3B" w14:textId="77777777" w:rsidR="00DE14B0" w:rsidRDefault="00DE14B0" w:rsidP="00DE14B0">
            <w:pPr>
              <w:pStyle w:val="TAC"/>
              <w:rPr>
                <w:lang w:eastAsia="zh-CN"/>
              </w:rPr>
            </w:pPr>
            <w:r w:rsidRPr="00AC686D">
              <w:rPr>
                <w:rFonts w:hint="eastAsia"/>
                <w:lang w:eastAsia="zh-CN"/>
              </w:rPr>
              <w:t>CSI report #</w:t>
            </w:r>
            <w:r>
              <w:rPr>
                <w:rFonts w:hint="eastAsia"/>
                <w:lang w:eastAsia="zh-CN"/>
              </w:rPr>
              <w:t>n</w:t>
            </w:r>
          </w:p>
          <w:p w14:paraId="23C88CDC" w14:textId="77777777" w:rsidR="00DE14B0" w:rsidRDefault="00DE14B0" w:rsidP="00DE14B0">
            <w:pPr>
              <w:pStyle w:val="TAC"/>
              <w:rPr>
                <w:lang w:eastAsia="zh-CN"/>
              </w:rPr>
            </w:pPr>
            <w:r>
              <w:rPr>
                <w:lang w:eastAsia="zh-CN"/>
              </w:rPr>
              <w:t>P</w:t>
            </w:r>
            <w:r>
              <w:rPr>
                <w:rFonts w:hint="eastAsia"/>
                <w:lang w:eastAsia="zh-CN"/>
              </w:rPr>
              <w:t>art 2 subband</w:t>
            </w:r>
          </w:p>
        </w:tc>
        <w:tc>
          <w:tcPr>
            <w:tcW w:w="7990" w:type="dxa"/>
            <w:vAlign w:val="center"/>
          </w:tcPr>
          <w:p w14:paraId="5FD09D46" w14:textId="77777777" w:rsidR="00DE14B0" w:rsidRPr="009D7914" w:rsidRDefault="00DE14B0" w:rsidP="00DE14B0">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DE14B0" w14:paraId="7F428AB7" w14:textId="77777777" w:rsidTr="00DE14B0">
        <w:trPr>
          <w:trHeight w:val="527"/>
          <w:jc w:val="center"/>
        </w:trPr>
        <w:tc>
          <w:tcPr>
            <w:tcW w:w="1469" w:type="dxa"/>
            <w:vMerge/>
            <w:vAlign w:val="center"/>
          </w:tcPr>
          <w:p w14:paraId="4FEFF208" w14:textId="77777777" w:rsidR="00DE14B0" w:rsidRDefault="00DE14B0" w:rsidP="00DE14B0">
            <w:pPr>
              <w:pStyle w:val="TAC"/>
              <w:rPr>
                <w:lang w:eastAsia="zh-CN"/>
              </w:rPr>
            </w:pPr>
          </w:p>
        </w:tc>
        <w:tc>
          <w:tcPr>
            <w:tcW w:w="7990" w:type="dxa"/>
            <w:vAlign w:val="center"/>
          </w:tcPr>
          <w:p w14:paraId="43250BCD" w14:textId="77777777" w:rsidR="00DE14B0" w:rsidRDefault="00DE14B0" w:rsidP="00DE14B0">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w14:anchorId="7D582F0C">
                <v:shape id="_x0000_i1093" type="#_x0000_t75" style="width:17.3pt;height:17.3pt" o:ole="">
                  <v:imagedata r:id="rId141" o:title=""/>
                </v:shape>
                <o:OLEObject Type="Embed" ProgID="Equation.3" ShapeID="_x0000_i1093" DrawAspect="Content" ObjectID="_1596127716" r:id="rId143"/>
              </w:object>
            </w:r>
            <w:r>
              <w:rPr>
                <w:rFonts w:hint="eastAsia"/>
                <w:lang w:eastAsia="zh-CN"/>
              </w:rPr>
              <w:t xml:space="preserve"> of all even subbands with increasing order of subband number, from left to right as in Tables 6.3.1.1.2-1/2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color w:val="C00000"/>
                <w:lang w:eastAsia="zh-CN"/>
              </w:rPr>
              <w:t xml:space="preserve"> </w:t>
            </w:r>
            <w:r w:rsidRPr="006F4B1F">
              <w:rPr>
                <w:rFonts w:hint="eastAsia"/>
                <w:color w:val="C00000"/>
                <w:lang w:eastAsia="zh-CN"/>
              </w:rPr>
              <w:t>of all even subbands with increasing order of subband number</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DE14B0" w14:paraId="36BAC010" w14:textId="77777777" w:rsidTr="00DE14B0">
        <w:trPr>
          <w:trHeight w:val="60"/>
          <w:jc w:val="center"/>
        </w:trPr>
        <w:tc>
          <w:tcPr>
            <w:tcW w:w="1469" w:type="dxa"/>
            <w:vMerge/>
            <w:vAlign w:val="center"/>
          </w:tcPr>
          <w:p w14:paraId="36D0871E" w14:textId="77777777" w:rsidR="00DE14B0" w:rsidRDefault="00DE14B0" w:rsidP="00DE14B0">
            <w:pPr>
              <w:pStyle w:val="TAC"/>
              <w:rPr>
                <w:lang w:eastAsia="zh-CN"/>
              </w:rPr>
            </w:pPr>
          </w:p>
        </w:tc>
        <w:tc>
          <w:tcPr>
            <w:tcW w:w="7990" w:type="dxa"/>
            <w:vAlign w:val="center"/>
          </w:tcPr>
          <w:p w14:paraId="78DC4E74" w14:textId="77777777" w:rsidR="00DE14B0" w:rsidRDefault="00DE14B0" w:rsidP="00DE14B0">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DE14B0" w14:paraId="08A0ADFD" w14:textId="77777777" w:rsidTr="00DE14B0">
        <w:trPr>
          <w:trHeight w:val="148"/>
          <w:jc w:val="center"/>
        </w:trPr>
        <w:tc>
          <w:tcPr>
            <w:tcW w:w="1469" w:type="dxa"/>
            <w:vMerge/>
            <w:vAlign w:val="center"/>
          </w:tcPr>
          <w:p w14:paraId="3566EC79" w14:textId="77777777" w:rsidR="00DE14B0" w:rsidRDefault="00DE14B0" w:rsidP="00DE14B0">
            <w:pPr>
              <w:pStyle w:val="TAC"/>
              <w:rPr>
                <w:lang w:eastAsia="zh-CN"/>
              </w:rPr>
            </w:pPr>
          </w:p>
        </w:tc>
        <w:tc>
          <w:tcPr>
            <w:tcW w:w="7990" w:type="dxa"/>
            <w:vAlign w:val="center"/>
          </w:tcPr>
          <w:p w14:paraId="488A9C72" w14:textId="77777777" w:rsidR="00DE14B0" w:rsidRDefault="00DE14B0" w:rsidP="00DE14B0">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w14:anchorId="3B11E94E">
                <v:shape id="_x0000_i1094" type="#_x0000_t75" style="width:17.3pt;height:17.3pt" o:ole="">
                  <v:imagedata r:id="rId141" o:title=""/>
                </v:shape>
                <o:OLEObject Type="Embed" ProgID="Equation.3" ShapeID="_x0000_i1094" DrawAspect="Content" ObjectID="_1596127717" r:id="rId144"/>
              </w:object>
            </w:r>
            <w:r>
              <w:rPr>
                <w:rFonts w:hint="eastAsia"/>
                <w:lang w:eastAsia="zh-CN"/>
              </w:rPr>
              <w:t xml:space="preserve"> of all odd subbands with increasing order of subband number, from left to right as in Tables 6.3.1.1.2-1/2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color w:val="C00000"/>
                <w:lang w:eastAsia="zh-CN"/>
              </w:rPr>
              <w:t xml:space="preserve"> </w:t>
            </w:r>
            <w:r w:rsidRPr="006F4B1F">
              <w:rPr>
                <w:rFonts w:hint="eastAsia"/>
                <w:color w:val="C00000"/>
                <w:lang w:eastAsia="zh-CN"/>
              </w:rPr>
              <w:t xml:space="preserve">of all </w:t>
            </w:r>
            <w:r>
              <w:rPr>
                <w:color w:val="C00000"/>
                <w:lang w:eastAsia="zh-CN"/>
              </w:rPr>
              <w:t xml:space="preserve">odd </w:t>
            </w:r>
            <w:r w:rsidRPr="006F4B1F">
              <w:rPr>
                <w:rFonts w:hint="eastAsia"/>
                <w:color w:val="C00000"/>
                <w:lang w:eastAsia="zh-CN"/>
              </w:rPr>
              <w:t>subbands with increasing order of subband number</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14:paraId="173F7DF5" w14:textId="77777777" w:rsidR="00DE14B0" w:rsidRDefault="00DE14B0" w:rsidP="00DE14B0"/>
    <w:p w14:paraId="79CFD892" w14:textId="77777777" w:rsidR="00DE14B0" w:rsidRDefault="00DE14B0" w:rsidP="00DE14B0">
      <w:pPr>
        <w:rPr>
          <w:lang w:eastAsia="zh-TW"/>
        </w:rPr>
      </w:pPr>
      <w:r>
        <w:rPr>
          <w:lang w:eastAsia="zh-TW"/>
        </w:rPr>
        <w:lastRenderedPageBreak/>
        <w:t xml:space="preserve">-------------------------------- End of text proposal Section </w:t>
      </w:r>
      <w:r w:rsidRPr="00AF135E">
        <w:rPr>
          <w:lang w:eastAsia="zh-TW"/>
        </w:rPr>
        <w:t>6.3.1.1.2</w:t>
      </w:r>
      <w:r>
        <w:rPr>
          <w:lang w:eastAsia="zh-TW"/>
        </w:rPr>
        <w:t xml:space="preserve"> of 38.212 ----------------------------------</w:t>
      </w:r>
    </w:p>
    <w:p w14:paraId="35B45E90" w14:textId="77777777" w:rsidR="00DE14B0" w:rsidRDefault="00DE14B0" w:rsidP="00DE14B0">
      <w:pPr>
        <w:rPr>
          <w:lang w:eastAsia="zh-TW"/>
        </w:rPr>
      </w:pPr>
    </w:p>
    <w:p w14:paraId="639C8829" w14:textId="77777777" w:rsidR="00DE14B0" w:rsidRDefault="00DE14B0" w:rsidP="00DE14B0">
      <w:pPr>
        <w:rPr>
          <w:lang w:eastAsia="zh-TW"/>
        </w:rPr>
      </w:pPr>
      <w:r>
        <w:rPr>
          <w:lang w:eastAsia="zh-TW"/>
        </w:rPr>
        <w:t xml:space="preserve">-------------------------------- Begin of text proposal Section </w:t>
      </w:r>
      <w:r w:rsidRPr="00AF135E">
        <w:rPr>
          <w:lang w:eastAsia="zh-TW"/>
        </w:rPr>
        <w:t>6.3.</w:t>
      </w:r>
      <w:r>
        <w:rPr>
          <w:lang w:eastAsia="zh-TW"/>
        </w:rPr>
        <w:t>2</w:t>
      </w:r>
      <w:r w:rsidRPr="00AF135E">
        <w:rPr>
          <w:lang w:eastAsia="zh-TW"/>
        </w:rPr>
        <w:t>.1.2</w:t>
      </w:r>
      <w:r>
        <w:rPr>
          <w:lang w:eastAsia="zh-TW"/>
        </w:rPr>
        <w:t xml:space="preserve"> of 38.212 ---------------------------------</w:t>
      </w:r>
    </w:p>
    <w:p w14:paraId="07208289" w14:textId="77777777" w:rsidR="00DE14B0" w:rsidRDefault="00DE14B0" w:rsidP="00DE14B0">
      <w:pPr>
        <w:rPr>
          <w:lang w:eastAsia="zh-TW"/>
        </w:rPr>
      </w:pPr>
      <w:r w:rsidRPr="00AF135E">
        <w:rPr>
          <w:lang w:eastAsia="zh-TW"/>
        </w:rPr>
        <w:t>6.3.</w:t>
      </w:r>
      <w:r>
        <w:rPr>
          <w:lang w:eastAsia="zh-TW"/>
        </w:rPr>
        <w:t>2</w:t>
      </w:r>
      <w:r w:rsidRPr="00AF135E">
        <w:rPr>
          <w:lang w:eastAsia="zh-TW"/>
        </w:rPr>
        <w:t>.1.2</w:t>
      </w:r>
      <w:r w:rsidRPr="00AF135E">
        <w:rPr>
          <w:lang w:eastAsia="zh-TW"/>
        </w:rPr>
        <w:tab/>
        <w:t>CSI</w:t>
      </w:r>
    </w:p>
    <w:p w14:paraId="053C7BFE" w14:textId="77777777" w:rsidR="00DE14B0" w:rsidRDefault="00DE14B0" w:rsidP="00DE14B0">
      <w:pPr>
        <w:jc w:val="center"/>
        <w:rPr>
          <w:color w:val="C00000"/>
          <w:lang w:eastAsia="zh-TW"/>
        </w:rPr>
      </w:pPr>
      <w:r w:rsidRPr="008E79DC">
        <w:rPr>
          <w:color w:val="C00000"/>
          <w:lang w:eastAsia="zh-TW"/>
        </w:rPr>
        <w:t>&lt; Unchanged part omitted &gt;</w:t>
      </w:r>
    </w:p>
    <w:p w14:paraId="7C6D77EA" w14:textId="77777777" w:rsidR="00DE14B0" w:rsidRPr="00AA5536" w:rsidRDefault="00DE14B0" w:rsidP="00DE14B0">
      <w:pPr>
        <w:pStyle w:val="TH"/>
        <w:rPr>
          <w:lang w:eastAsia="zh-CN"/>
        </w:rPr>
      </w:pPr>
      <w:r>
        <w:t xml:space="preserve">Table </w:t>
      </w:r>
      <w:r>
        <w:rPr>
          <w:rFonts w:hint="eastAsia"/>
          <w:lang w:eastAsia="zh-CN"/>
        </w:rPr>
        <w:t>6.3.2.1.2-4</w:t>
      </w:r>
      <w:r>
        <w:t>:</w:t>
      </w:r>
      <w:r>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7623"/>
      </w:tblGrid>
      <w:tr w:rsidR="00DE14B0" w14:paraId="3DCAF736" w14:textId="77777777" w:rsidTr="00DE14B0">
        <w:trPr>
          <w:trHeight w:val="641"/>
          <w:jc w:val="center"/>
        </w:trPr>
        <w:tc>
          <w:tcPr>
            <w:tcW w:w="1740" w:type="dxa"/>
            <w:shd w:val="clear" w:color="auto" w:fill="E0E0E0"/>
            <w:vAlign w:val="center"/>
          </w:tcPr>
          <w:p w14:paraId="0E9E5880" w14:textId="77777777" w:rsidR="00DE14B0" w:rsidRDefault="00DE14B0" w:rsidP="00DE14B0">
            <w:pPr>
              <w:pStyle w:val="TAH"/>
              <w:rPr>
                <w:lang w:eastAsia="zh-CN"/>
              </w:rPr>
            </w:pPr>
            <w:r>
              <w:rPr>
                <w:rFonts w:hint="eastAsia"/>
                <w:lang w:eastAsia="zh-CN"/>
              </w:rPr>
              <w:t>CSI report number</w:t>
            </w:r>
          </w:p>
        </w:tc>
        <w:tc>
          <w:tcPr>
            <w:tcW w:w="7719" w:type="dxa"/>
            <w:shd w:val="clear" w:color="auto" w:fill="E0E0E0"/>
            <w:vAlign w:val="center"/>
          </w:tcPr>
          <w:p w14:paraId="6BB5F027" w14:textId="77777777" w:rsidR="00DE14B0" w:rsidRDefault="00DE14B0" w:rsidP="00DE14B0">
            <w:pPr>
              <w:pStyle w:val="TAH"/>
              <w:rPr>
                <w:lang w:eastAsia="zh-CN"/>
              </w:rPr>
            </w:pPr>
            <w:r>
              <w:rPr>
                <w:rFonts w:hint="eastAsia"/>
                <w:lang w:eastAsia="zh-CN"/>
              </w:rPr>
              <w:t>CSI fields</w:t>
            </w:r>
          </w:p>
        </w:tc>
      </w:tr>
      <w:tr w:rsidR="00DE14B0" w:rsidRPr="00AC686D" w14:paraId="7F8C5629" w14:textId="77777777" w:rsidTr="00DE14B0">
        <w:trPr>
          <w:jc w:val="center"/>
        </w:trPr>
        <w:tc>
          <w:tcPr>
            <w:tcW w:w="1740" w:type="dxa"/>
            <w:vMerge w:val="restart"/>
            <w:vAlign w:val="center"/>
          </w:tcPr>
          <w:p w14:paraId="2E7AB3F3" w14:textId="77777777" w:rsidR="00DE14B0" w:rsidRDefault="00DE14B0" w:rsidP="00DE14B0">
            <w:pPr>
              <w:pStyle w:val="TAC"/>
              <w:rPr>
                <w:lang w:eastAsia="zh-CN"/>
              </w:rPr>
            </w:pPr>
            <w:r w:rsidRPr="00AC686D">
              <w:rPr>
                <w:rFonts w:hint="eastAsia"/>
                <w:lang w:eastAsia="zh-CN"/>
              </w:rPr>
              <w:t>CSI report #</w:t>
            </w:r>
            <w:r>
              <w:rPr>
                <w:rFonts w:hint="eastAsia"/>
                <w:lang w:eastAsia="zh-CN"/>
              </w:rPr>
              <w:t>n</w:t>
            </w:r>
          </w:p>
          <w:p w14:paraId="3456493F" w14:textId="77777777" w:rsidR="00DE14B0" w:rsidRDefault="00DE14B0" w:rsidP="00DE14B0">
            <w:pPr>
              <w:pStyle w:val="TAC"/>
              <w:rPr>
                <w:lang w:eastAsia="zh-CN"/>
              </w:rPr>
            </w:pPr>
            <w:r>
              <w:rPr>
                <w:rFonts w:hint="eastAsia"/>
                <w:lang w:eastAsia="zh-CN"/>
              </w:rPr>
              <w:t>CSI part 2 wideband</w:t>
            </w:r>
          </w:p>
        </w:tc>
        <w:tc>
          <w:tcPr>
            <w:tcW w:w="7719" w:type="dxa"/>
            <w:vAlign w:val="center"/>
          </w:tcPr>
          <w:p w14:paraId="6D44B2CD" w14:textId="77777777" w:rsidR="00DE14B0" w:rsidRPr="00AC686D" w:rsidRDefault="00DE14B0" w:rsidP="00DE14B0">
            <w:pPr>
              <w:pStyle w:val="TAC"/>
              <w:rPr>
                <w:lang w:eastAsia="zh-CN"/>
              </w:rPr>
            </w:pPr>
            <w:r>
              <w:rPr>
                <w:lang w:eastAsia="zh-CN"/>
              </w:rPr>
              <w:t>W</w:t>
            </w:r>
            <w:r>
              <w:rPr>
                <w:rFonts w:hint="eastAsia"/>
                <w:lang w:eastAsia="zh-CN"/>
              </w:rPr>
              <w:t>ideband CQI for the second TB as in Tables 6.3.1.1.2-3/4/5, if present and reported</w:t>
            </w:r>
          </w:p>
        </w:tc>
      </w:tr>
      <w:tr w:rsidR="00DE14B0" w:rsidRPr="00AC686D" w14:paraId="4AD3DEFD" w14:textId="77777777" w:rsidTr="00DE14B0">
        <w:trPr>
          <w:jc w:val="center"/>
        </w:trPr>
        <w:tc>
          <w:tcPr>
            <w:tcW w:w="1740" w:type="dxa"/>
            <w:vMerge/>
            <w:vAlign w:val="center"/>
          </w:tcPr>
          <w:p w14:paraId="45D24E1E" w14:textId="77777777" w:rsidR="00DE14B0" w:rsidRPr="00AC686D" w:rsidRDefault="00DE14B0" w:rsidP="00DE14B0">
            <w:pPr>
              <w:pStyle w:val="TAC"/>
              <w:rPr>
                <w:lang w:eastAsia="zh-CN"/>
              </w:rPr>
            </w:pPr>
          </w:p>
        </w:tc>
        <w:tc>
          <w:tcPr>
            <w:tcW w:w="7719" w:type="dxa"/>
            <w:vAlign w:val="center"/>
          </w:tcPr>
          <w:p w14:paraId="300BAC0B" w14:textId="77777777" w:rsidR="00DE14B0" w:rsidRDefault="00DE14B0" w:rsidP="00DE14B0">
            <w:pPr>
              <w:pStyle w:val="TAC"/>
              <w:rPr>
                <w:lang w:eastAsia="zh-CN"/>
              </w:rPr>
            </w:pPr>
            <w:r>
              <w:rPr>
                <w:rFonts w:hint="eastAsia"/>
                <w:lang w:eastAsia="zh-CN"/>
              </w:rPr>
              <w:t>Layer Indicator as in Tables 6.3.1.1.2-3/4/5, if reported</w:t>
            </w:r>
          </w:p>
        </w:tc>
      </w:tr>
      <w:tr w:rsidR="00DE14B0" w:rsidRPr="005A2A87" w14:paraId="0CADB8B8" w14:textId="77777777" w:rsidTr="00DE14B0">
        <w:trPr>
          <w:trHeight w:val="189"/>
          <w:jc w:val="center"/>
        </w:trPr>
        <w:tc>
          <w:tcPr>
            <w:tcW w:w="1740" w:type="dxa"/>
            <w:vMerge/>
            <w:vAlign w:val="center"/>
          </w:tcPr>
          <w:p w14:paraId="3D1E6434" w14:textId="77777777" w:rsidR="00DE14B0" w:rsidRDefault="00DE14B0" w:rsidP="00DE14B0">
            <w:pPr>
              <w:pStyle w:val="TAC"/>
              <w:rPr>
                <w:lang w:eastAsia="zh-CN"/>
              </w:rPr>
            </w:pPr>
          </w:p>
        </w:tc>
        <w:tc>
          <w:tcPr>
            <w:tcW w:w="7719" w:type="dxa"/>
            <w:vAlign w:val="center"/>
          </w:tcPr>
          <w:p w14:paraId="51F705FE" w14:textId="77777777" w:rsidR="00DE14B0" w:rsidRPr="005A2A87"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w14:anchorId="3930183F">
                <v:shape id="_x0000_i1095" type="#_x0000_t75" style="width:15.45pt;height:17.3pt" o:ole="">
                  <v:imagedata r:id="rId139" o:title=""/>
                </v:shape>
                <o:OLEObject Type="Embed" ProgID="Equation.3" ShapeID="_x0000_i1095" DrawAspect="Content" ObjectID="_1596127718" r:id="rId145"/>
              </w:object>
            </w:r>
            <w:r>
              <w:rPr>
                <w:rFonts w:hint="eastAsia"/>
                <w:lang w:eastAsia="zh-CN"/>
              </w:rPr>
              <w:t>, from left to right as in Tables 6.3.1.1.2-1/2 or 6.3.2.1.2-1/2, if reported</w:t>
            </w:r>
          </w:p>
        </w:tc>
      </w:tr>
      <w:tr w:rsidR="00DE14B0" w14:paraId="7B1D84C0" w14:textId="77777777" w:rsidTr="00DE14B0">
        <w:trPr>
          <w:trHeight w:val="189"/>
          <w:jc w:val="center"/>
        </w:trPr>
        <w:tc>
          <w:tcPr>
            <w:tcW w:w="1740" w:type="dxa"/>
            <w:vMerge/>
            <w:vAlign w:val="center"/>
          </w:tcPr>
          <w:p w14:paraId="7F941D58" w14:textId="77777777" w:rsidR="00DE14B0" w:rsidRDefault="00DE14B0" w:rsidP="00DE14B0">
            <w:pPr>
              <w:pStyle w:val="TAC"/>
              <w:rPr>
                <w:lang w:eastAsia="zh-CN"/>
              </w:rPr>
            </w:pPr>
          </w:p>
        </w:tc>
        <w:tc>
          <w:tcPr>
            <w:tcW w:w="7719" w:type="dxa"/>
            <w:vAlign w:val="center"/>
          </w:tcPr>
          <w:p w14:paraId="7036A324" w14:textId="77777777" w:rsidR="00DE14B0"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w14:anchorId="051F0A99">
                <v:shape id="_x0000_i1096" type="#_x0000_t75" style="width:17.3pt;height:17.3pt" o:ole="">
                  <v:imagedata r:id="rId141" o:title=""/>
                </v:shape>
                <o:OLEObject Type="Embed" ProgID="Equation.3" ShapeID="_x0000_i1096" DrawAspect="Content" ObjectID="_1596127719" r:id="rId146"/>
              </w:object>
            </w:r>
            <w:r>
              <w:rPr>
                <w:rFonts w:hint="eastAsia"/>
                <w:lang w:eastAsia="zh-CN"/>
              </w:rPr>
              <w:t>, from left to right as in Tables 6.3.1.1.2-1/2 or 6.3.2.1.2-1/2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14:paraId="367AB083" w14:textId="77777777" w:rsidR="00DE14B0" w:rsidRDefault="00DE14B0" w:rsidP="00DE14B0"/>
    <w:p w14:paraId="1BD267AF" w14:textId="77777777" w:rsidR="00DE14B0" w:rsidRDefault="00DE14B0" w:rsidP="00DE14B0">
      <w:pPr>
        <w:pStyle w:val="TH"/>
        <w:rPr>
          <w:lang w:eastAsia="zh-CN"/>
        </w:rPr>
      </w:pPr>
      <w:r>
        <w:t xml:space="preserve">Table </w:t>
      </w:r>
      <w:r>
        <w:rPr>
          <w:rFonts w:hint="eastAsia"/>
          <w:lang w:eastAsia="zh-CN"/>
        </w:rPr>
        <w:t>6.3.2.1.2-5</w:t>
      </w:r>
      <w:r>
        <w:t>:</w:t>
      </w:r>
      <w:r>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7893"/>
      </w:tblGrid>
      <w:tr w:rsidR="00DE14B0" w:rsidRPr="009D7914" w14:paraId="29B014ED" w14:textId="77777777" w:rsidTr="00DE14B0">
        <w:trPr>
          <w:trHeight w:val="149"/>
          <w:jc w:val="center"/>
        </w:trPr>
        <w:tc>
          <w:tcPr>
            <w:tcW w:w="1469" w:type="dxa"/>
            <w:vMerge w:val="restart"/>
            <w:vAlign w:val="center"/>
          </w:tcPr>
          <w:p w14:paraId="71E07319" w14:textId="77777777" w:rsidR="00DE14B0" w:rsidRDefault="00DE14B0" w:rsidP="00DE14B0">
            <w:pPr>
              <w:pStyle w:val="TAC"/>
              <w:rPr>
                <w:lang w:eastAsia="zh-CN"/>
              </w:rPr>
            </w:pPr>
            <w:r w:rsidRPr="00AC686D">
              <w:rPr>
                <w:rFonts w:hint="eastAsia"/>
                <w:lang w:eastAsia="zh-CN"/>
              </w:rPr>
              <w:t>CSI report #</w:t>
            </w:r>
            <w:r>
              <w:rPr>
                <w:rFonts w:hint="eastAsia"/>
                <w:lang w:eastAsia="zh-CN"/>
              </w:rPr>
              <w:t>n</w:t>
            </w:r>
          </w:p>
          <w:p w14:paraId="4AAC6DB5" w14:textId="77777777" w:rsidR="00DE14B0" w:rsidRDefault="00DE14B0" w:rsidP="00DE14B0">
            <w:pPr>
              <w:pStyle w:val="TAC"/>
              <w:rPr>
                <w:lang w:eastAsia="zh-CN"/>
              </w:rPr>
            </w:pPr>
            <w:r>
              <w:rPr>
                <w:lang w:eastAsia="zh-CN"/>
              </w:rPr>
              <w:t>P</w:t>
            </w:r>
            <w:r>
              <w:rPr>
                <w:rFonts w:hint="eastAsia"/>
                <w:lang w:eastAsia="zh-CN"/>
              </w:rPr>
              <w:t>art 2 subband</w:t>
            </w:r>
          </w:p>
        </w:tc>
        <w:tc>
          <w:tcPr>
            <w:tcW w:w="7990" w:type="dxa"/>
            <w:vAlign w:val="center"/>
          </w:tcPr>
          <w:p w14:paraId="53F99AAF" w14:textId="77777777" w:rsidR="00DE14B0" w:rsidRPr="009D7914" w:rsidRDefault="00DE14B0" w:rsidP="00DE14B0">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DE14B0" w14:paraId="43EB00A5" w14:textId="77777777" w:rsidTr="00DE14B0">
        <w:trPr>
          <w:trHeight w:val="527"/>
          <w:jc w:val="center"/>
        </w:trPr>
        <w:tc>
          <w:tcPr>
            <w:tcW w:w="1469" w:type="dxa"/>
            <w:vMerge/>
            <w:vAlign w:val="center"/>
          </w:tcPr>
          <w:p w14:paraId="631F8A68" w14:textId="77777777" w:rsidR="00DE14B0" w:rsidRDefault="00DE14B0" w:rsidP="00DE14B0">
            <w:pPr>
              <w:pStyle w:val="TAC"/>
              <w:rPr>
                <w:lang w:eastAsia="zh-CN"/>
              </w:rPr>
            </w:pPr>
          </w:p>
        </w:tc>
        <w:tc>
          <w:tcPr>
            <w:tcW w:w="7990" w:type="dxa"/>
            <w:vAlign w:val="center"/>
          </w:tcPr>
          <w:p w14:paraId="4C0DAE78" w14:textId="77777777" w:rsidR="00DE14B0" w:rsidRDefault="00DE14B0" w:rsidP="00DE14B0">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w14:anchorId="12E63DAA">
                <v:shape id="_x0000_i1097" type="#_x0000_t75" style="width:17.3pt;height:17.3pt" o:ole="">
                  <v:imagedata r:id="rId141" o:title=""/>
                </v:shape>
                <o:OLEObject Type="Embed" ProgID="Equation.3" ShapeID="_x0000_i1097" DrawAspect="Content" ObjectID="_1596127720" r:id="rId147"/>
              </w:object>
            </w:r>
            <w:r>
              <w:rPr>
                <w:rFonts w:hint="eastAsia"/>
                <w:lang w:eastAsia="zh-CN"/>
              </w:rPr>
              <w:t xml:space="preserve"> of all even subbands with increasing order of subband number, from left to right as in Tables 6.3.1.1.2-1/2 or 6.3.2.1.2-1/2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color w:val="C00000"/>
                <w:lang w:eastAsia="zh-CN"/>
              </w:rPr>
              <w:t xml:space="preserve"> </w:t>
            </w:r>
            <w:r w:rsidRPr="006F4B1F">
              <w:rPr>
                <w:rFonts w:hint="eastAsia"/>
                <w:color w:val="C00000"/>
                <w:lang w:eastAsia="zh-CN"/>
              </w:rPr>
              <w:t>of all even subbands with increasing order of subband number</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DE14B0" w14:paraId="10430F93" w14:textId="77777777" w:rsidTr="00DE14B0">
        <w:trPr>
          <w:trHeight w:val="60"/>
          <w:jc w:val="center"/>
        </w:trPr>
        <w:tc>
          <w:tcPr>
            <w:tcW w:w="1469" w:type="dxa"/>
            <w:vMerge/>
            <w:vAlign w:val="center"/>
          </w:tcPr>
          <w:p w14:paraId="2984859F" w14:textId="77777777" w:rsidR="00DE14B0" w:rsidRDefault="00DE14B0" w:rsidP="00DE14B0">
            <w:pPr>
              <w:pStyle w:val="TAC"/>
              <w:rPr>
                <w:lang w:eastAsia="zh-CN"/>
              </w:rPr>
            </w:pPr>
          </w:p>
        </w:tc>
        <w:tc>
          <w:tcPr>
            <w:tcW w:w="7990" w:type="dxa"/>
            <w:vAlign w:val="center"/>
          </w:tcPr>
          <w:p w14:paraId="5C06E9C5" w14:textId="77777777" w:rsidR="00DE14B0" w:rsidRDefault="00DE14B0" w:rsidP="00DE14B0">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DE14B0" w14:paraId="70103FFE" w14:textId="77777777" w:rsidTr="00DE14B0">
        <w:trPr>
          <w:trHeight w:val="148"/>
          <w:jc w:val="center"/>
        </w:trPr>
        <w:tc>
          <w:tcPr>
            <w:tcW w:w="1469" w:type="dxa"/>
            <w:vMerge/>
            <w:vAlign w:val="center"/>
          </w:tcPr>
          <w:p w14:paraId="77B9282E" w14:textId="77777777" w:rsidR="00DE14B0" w:rsidRDefault="00DE14B0" w:rsidP="00DE14B0">
            <w:pPr>
              <w:pStyle w:val="TAC"/>
              <w:rPr>
                <w:lang w:eastAsia="zh-CN"/>
              </w:rPr>
            </w:pPr>
          </w:p>
        </w:tc>
        <w:tc>
          <w:tcPr>
            <w:tcW w:w="7990" w:type="dxa"/>
            <w:vAlign w:val="center"/>
          </w:tcPr>
          <w:p w14:paraId="15476C3E" w14:textId="77777777" w:rsidR="00DE14B0" w:rsidRDefault="00DE14B0" w:rsidP="00DE14B0">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w14:anchorId="25D8716F">
                <v:shape id="_x0000_i1098" type="#_x0000_t75" style="width:17.3pt;height:17.3pt" o:ole="">
                  <v:imagedata r:id="rId141" o:title=""/>
                </v:shape>
                <o:OLEObject Type="Embed" ProgID="Equation.3" ShapeID="_x0000_i1098" DrawAspect="Content" ObjectID="_1596127721" r:id="rId148"/>
              </w:object>
            </w:r>
            <w:r>
              <w:rPr>
                <w:rFonts w:hint="eastAsia"/>
                <w:lang w:eastAsia="zh-CN"/>
              </w:rPr>
              <w:t xml:space="preserve"> of all odd subbands with increasing order of subband number, from left to right as in Tables 6.3.1.1.2-1/2 or 6.3.2.1.2-1/2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color w:val="C00000"/>
                <w:lang w:eastAsia="zh-CN"/>
              </w:rPr>
              <w:t xml:space="preserve"> </w:t>
            </w:r>
            <w:r w:rsidRPr="006F4B1F">
              <w:rPr>
                <w:rFonts w:hint="eastAsia"/>
                <w:color w:val="C00000"/>
                <w:lang w:eastAsia="zh-CN"/>
              </w:rPr>
              <w:t xml:space="preserve">of all </w:t>
            </w:r>
            <w:r>
              <w:rPr>
                <w:color w:val="C00000"/>
                <w:lang w:eastAsia="zh-CN"/>
              </w:rPr>
              <w:t>odd</w:t>
            </w:r>
            <w:r w:rsidRPr="006F4B1F">
              <w:rPr>
                <w:rFonts w:hint="eastAsia"/>
                <w:color w:val="C00000"/>
                <w:lang w:eastAsia="zh-CN"/>
              </w:rPr>
              <w:t xml:space="preserve"> subbands with increasing order of subband number</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14:paraId="3A73D954" w14:textId="77777777" w:rsidR="00DE14B0" w:rsidRPr="008E79DC" w:rsidRDefault="00DE14B0" w:rsidP="00DE14B0">
      <w:pPr>
        <w:jc w:val="center"/>
        <w:rPr>
          <w:color w:val="C00000"/>
          <w:lang w:eastAsia="zh-TW"/>
        </w:rPr>
      </w:pPr>
    </w:p>
    <w:p w14:paraId="09652E48" w14:textId="77777777" w:rsidR="00DE14B0" w:rsidRDefault="00DE14B0" w:rsidP="00DE14B0">
      <w:pPr>
        <w:rPr>
          <w:lang w:eastAsia="zh-TW"/>
        </w:rPr>
      </w:pPr>
      <w:r>
        <w:rPr>
          <w:lang w:eastAsia="zh-TW"/>
        </w:rPr>
        <w:t xml:space="preserve">-------------------------------- End of text proposal Section </w:t>
      </w:r>
      <w:r w:rsidRPr="00AF135E">
        <w:rPr>
          <w:lang w:eastAsia="zh-TW"/>
        </w:rPr>
        <w:t>6.3.</w:t>
      </w:r>
      <w:r>
        <w:rPr>
          <w:lang w:eastAsia="zh-TW"/>
        </w:rPr>
        <w:t>2</w:t>
      </w:r>
      <w:r w:rsidRPr="00AF135E">
        <w:rPr>
          <w:lang w:eastAsia="zh-TW"/>
        </w:rPr>
        <w:t>.1.2</w:t>
      </w:r>
      <w:r>
        <w:rPr>
          <w:lang w:eastAsia="zh-TW"/>
        </w:rPr>
        <w:t xml:space="preserve"> of 38.212 ----------------------------------</w:t>
      </w:r>
    </w:p>
    <w:tbl>
      <w:tblPr>
        <w:tblStyle w:val="TableGrid"/>
        <w:tblW w:w="7792" w:type="dxa"/>
        <w:jc w:val="center"/>
        <w:tblLayout w:type="fixed"/>
        <w:tblLook w:val="04A0" w:firstRow="1" w:lastRow="0" w:firstColumn="1" w:lastColumn="0" w:noHBand="0" w:noVBand="1"/>
      </w:tblPr>
      <w:tblGrid>
        <w:gridCol w:w="1696"/>
        <w:gridCol w:w="6096"/>
      </w:tblGrid>
      <w:tr w:rsidR="002A076F" w14:paraId="3A92F8AA"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C1B5DA1" w14:textId="77777777" w:rsidR="002A076F" w:rsidRDefault="002A076F"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0E3B492" w14:textId="77777777" w:rsidR="002A076F" w:rsidRDefault="002A076F" w:rsidP="00D11A35">
            <w:pPr>
              <w:rPr>
                <w:lang w:eastAsia="ja-JP"/>
              </w:rPr>
            </w:pPr>
            <w:r>
              <w:rPr>
                <w:lang w:eastAsia="ja-JP"/>
              </w:rPr>
              <w:t>View/comment</w:t>
            </w:r>
          </w:p>
        </w:tc>
      </w:tr>
      <w:tr w:rsidR="002A076F" w14:paraId="5A4FA2CC"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tcPr>
          <w:p w14:paraId="335A715E" w14:textId="6DB24BA8" w:rsidR="002A076F" w:rsidRDefault="002A076F" w:rsidP="00D11A35">
            <w:pPr>
              <w:rPr>
                <w:lang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14:paraId="2FBBFFC3" w14:textId="77777777" w:rsidR="002A076F" w:rsidRDefault="002A076F" w:rsidP="00D11A35">
            <w:pPr>
              <w:rPr>
                <w:lang w:eastAsia="ja-JP"/>
              </w:rPr>
            </w:pPr>
            <w:r>
              <w:rPr>
                <w:lang w:eastAsia="ja-JP"/>
              </w:rPr>
              <w:t>Support</w:t>
            </w:r>
          </w:p>
        </w:tc>
      </w:tr>
      <w:tr w:rsidR="002A076F" w14:paraId="06F6C4E8"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tcPr>
          <w:p w14:paraId="3C254679" w14:textId="46A8C3A2" w:rsidR="002A076F" w:rsidRDefault="002A076F" w:rsidP="00D11A35">
            <w:pPr>
              <w:rPr>
                <w:lang w:eastAsia="ja-JP"/>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14:paraId="7D0D6C0A" w14:textId="616E1001" w:rsidR="002A076F" w:rsidRPr="007D1722" w:rsidRDefault="002A076F" w:rsidP="00D11A35">
            <w:pPr>
              <w:rPr>
                <w:lang w:eastAsia="ja-JP"/>
              </w:rPr>
            </w:pPr>
            <w:r>
              <w:rPr>
                <w:lang w:eastAsia="ja-JP"/>
              </w:rPr>
              <w:t>Support</w:t>
            </w:r>
          </w:p>
        </w:tc>
      </w:tr>
      <w:tr w:rsidR="002A076F" w14:paraId="2431FF51"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tcPr>
          <w:p w14:paraId="43ECA2C4" w14:textId="3066C100" w:rsidR="002A076F" w:rsidRDefault="002A076F"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682D12AA" w14:textId="7B6A6E78" w:rsidR="002A076F" w:rsidRDefault="002A076F" w:rsidP="00D11A35">
            <w:pPr>
              <w:rPr>
                <w:rFonts w:eastAsia="MS Mincho"/>
                <w:lang w:eastAsia="ja-JP"/>
              </w:rPr>
            </w:pPr>
            <w:r>
              <w:rPr>
                <w:rFonts w:eastAsia="MS Mincho"/>
                <w:lang w:eastAsia="ja-JP"/>
              </w:rPr>
              <w:t>Support</w:t>
            </w:r>
          </w:p>
        </w:tc>
      </w:tr>
      <w:tr w:rsidR="002A076F" w14:paraId="1D8612D6"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tcPr>
          <w:p w14:paraId="2D1C8E0F" w14:textId="77777777" w:rsidR="002A076F" w:rsidRDefault="002A076F"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3B82A1CD" w14:textId="77777777" w:rsidR="002A076F" w:rsidRDefault="002A076F" w:rsidP="00D11A35">
            <w:pPr>
              <w:rPr>
                <w:rFonts w:eastAsia="Malgun Gothic"/>
                <w:lang w:eastAsia="ko-KR"/>
              </w:rPr>
            </w:pPr>
          </w:p>
        </w:tc>
      </w:tr>
      <w:tr w:rsidR="002A076F" w14:paraId="1FB4C1B2"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tcPr>
          <w:p w14:paraId="3B8D5BA8" w14:textId="77777777" w:rsidR="002A076F" w:rsidRDefault="002A076F"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3902138C" w14:textId="77777777" w:rsidR="002A076F" w:rsidRDefault="002A076F" w:rsidP="00D11A35">
            <w:pPr>
              <w:rPr>
                <w:rFonts w:eastAsia="Malgun Gothic"/>
                <w:lang w:eastAsia="ko-KR"/>
              </w:rPr>
            </w:pPr>
          </w:p>
        </w:tc>
      </w:tr>
      <w:tr w:rsidR="002A076F" w14:paraId="47BACE64"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tcPr>
          <w:p w14:paraId="7477895A" w14:textId="77777777" w:rsidR="002A076F" w:rsidRDefault="002A076F"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8DD2AAC" w14:textId="77777777" w:rsidR="002A076F" w:rsidRDefault="002A076F" w:rsidP="00D11A35">
            <w:pPr>
              <w:rPr>
                <w:rFonts w:eastAsia="Malgun Gothic"/>
                <w:lang w:eastAsia="ko-KR"/>
              </w:rPr>
            </w:pPr>
          </w:p>
        </w:tc>
      </w:tr>
      <w:tr w:rsidR="002A076F" w14:paraId="3EC22949"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tcPr>
          <w:p w14:paraId="648CBE39" w14:textId="77777777" w:rsidR="002A076F" w:rsidRDefault="002A076F" w:rsidP="00D11A35">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066A8021" w14:textId="77777777" w:rsidR="002A076F" w:rsidRDefault="002A076F" w:rsidP="00D11A35">
            <w:pPr>
              <w:rPr>
                <w:lang w:eastAsia="ja-JP"/>
              </w:rPr>
            </w:pPr>
          </w:p>
        </w:tc>
      </w:tr>
      <w:tr w:rsidR="002A076F" w14:paraId="5A85E944" w14:textId="77777777" w:rsidTr="00175FB5">
        <w:trPr>
          <w:jc w:val="center"/>
        </w:trPr>
        <w:tc>
          <w:tcPr>
            <w:tcW w:w="1696" w:type="dxa"/>
            <w:tcBorders>
              <w:top w:val="single" w:sz="4" w:space="0" w:color="auto"/>
              <w:left w:val="single" w:sz="4" w:space="0" w:color="auto"/>
              <w:bottom w:val="single" w:sz="4" w:space="0" w:color="auto"/>
              <w:right w:val="single" w:sz="4" w:space="0" w:color="auto"/>
            </w:tcBorders>
          </w:tcPr>
          <w:p w14:paraId="39B6B14F" w14:textId="77777777" w:rsidR="002A076F" w:rsidRDefault="002A076F"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30BCEABC" w14:textId="77777777" w:rsidR="002A076F" w:rsidRDefault="002A076F" w:rsidP="00D11A35">
            <w:pPr>
              <w:rPr>
                <w:lang w:eastAsia="ja-JP"/>
              </w:rPr>
            </w:pPr>
          </w:p>
        </w:tc>
      </w:tr>
    </w:tbl>
    <w:p w14:paraId="0F36D805" w14:textId="6FE7B9DC" w:rsidR="00DE14B0" w:rsidRDefault="00DE14B0" w:rsidP="00DE14B0"/>
    <w:p w14:paraId="27D2251C" w14:textId="4CA85172" w:rsidR="00D06AE0" w:rsidRDefault="00D06AE0" w:rsidP="00D06AE0">
      <w:pPr>
        <w:pStyle w:val="Heading2"/>
      </w:pPr>
      <w:r>
        <w:lastRenderedPageBreak/>
        <w:t>Clarification on determination of padding bits</w:t>
      </w:r>
    </w:p>
    <w:p w14:paraId="704969F6" w14:textId="4B73039E" w:rsidR="00D06AE0" w:rsidRDefault="00D06AE0" w:rsidP="00D06AE0"/>
    <w:p w14:paraId="5F6DB226" w14:textId="0E583CD7" w:rsidR="00175FB5" w:rsidRDefault="00175FB5" w:rsidP="00D06AE0">
      <w:pPr>
        <w:rPr>
          <w:rFonts w:eastAsia="DengXian"/>
        </w:rPr>
      </w:pPr>
      <w:r>
        <w:t>MediaTek propose to c</w:t>
      </w:r>
      <w:r w:rsidRPr="004034BC">
        <w:t xml:space="preserve">larify the </w:t>
      </w:r>
      <w:r>
        <w:t>bit</w:t>
      </w:r>
      <w:r w:rsidRPr="004034BC">
        <w:t xml:space="preserve">width for i1 and i2, </w:t>
      </w:r>
      <w:r>
        <w:rPr>
          <w:rFonts w:eastAsia="DengXian"/>
          <w:noProof/>
          <w:position w:val="-10"/>
        </w:rPr>
        <w:drawing>
          <wp:inline distT="0" distB="0" distL="0" distR="0" wp14:anchorId="68BBC622" wp14:editId="06ACFFF7">
            <wp:extent cx="469265" cy="213995"/>
            <wp:effectExtent l="0" t="0" r="698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469265" cy="213995"/>
                    </a:xfrm>
                    <a:prstGeom prst="rect">
                      <a:avLst/>
                    </a:prstGeom>
                    <a:noFill/>
                    <a:ln>
                      <a:noFill/>
                    </a:ln>
                  </pic:spPr>
                </pic:pic>
              </a:graphicData>
            </a:graphic>
          </wp:inline>
        </w:drawing>
      </w:r>
      <w:r w:rsidRPr="004034BC">
        <w:rPr>
          <w:rFonts w:eastAsia="DengXian"/>
        </w:rPr>
        <w:t xml:space="preserve"> and </w:t>
      </w:r>
      <w:r>
        <w:rPr>
          <w:rFonts w:eastAsia="DengXian"/>
          <w:noProof/>
          <w:position w:val="-10"/>
        </w:rPr>
        <w:drawing>
          <wp:inline distT="0" distB="0" distL="0" distR="0" wp14:anchorId="35E452A4" wp14:editId="134321FE">
            <wp:extent cx="498475" cy="21399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98475" cy="213995"/>
                    </a:xfrm>
                    <a:prstGeom prst="rect">
                      <a:avLst/>
                    </a:prstGeom>
                    <a:noFill/>
                    <a:ln>
                      <a:noFill/>
                    </a:ln>
                  </pic:spPr>
                </pic:pic>
              </a:graphicData>
            </a:graphic>
          </wp:inline>
        </w:drawing>
      </w:r>
      <w:r w:rsidRPr="004034BC">
        <w:rPr>
          <w:rFonts w:eastAsia="DengXian"/>
        </w:rPr>
        <w:t>, should be determined according to configured high-layer</w:t>
      </w:r>
      <w:r>
        <w:rPr>
          <w:rFonts w:eastAsia="DengXian"/>
        </w:rPr>
        <w:t xml:space="preserve"> parameter </w:t>
      </w:r>
      <w:r w:rsidRPr="003E6499">
        <w:rPr>
          <w:rFonts w:eastAsia="DengXian"/>
          <w:i/>
        </w:rPr>
        <w:t>codebookMode</w:t>
      </w:r>
      <w:r>
        <w:rPr>
          <w:rFonts w:eastAsia="DengXian"/>
        </w:rPr>
        <w:t>.</w:t>
      </w:r>
    </w:p>
    <w:p w14:paraId="6A22C032" w14:textId="7D429B4D" w:rsidR="00175FB5" w:rsidRPr="00175FB5" w:rsidRDefault="00175FB5" w:rsidP="00D06AE0">
      <w:pPr>
        <w:rPr>
          <w:rFonts w:eastAsia="DengXian"/>
          <w:b/>
          <w:highlight w:val="cyan"/>
        </w:rPr>
      </w:pPr>
      <w:r w:rsidRPr="00175FB5">
        <w:rPr>
          <w:rFonts w:eastAsia="DengXian"/>
          <w:b/>
          <w:highlight w:val="cyan"/>
        </w:rPr>
        <w:t>Proposal:</w:t>
      </w:r>
    </w:p>
    <w:p w14:paraId="20EE95B7" w14:textId="6E7025F9" w:rsidR="00D06AE0" w:rsidRDefault="00D06AE0" w:rsidP="00D06AE0">
      <w:pPr>
        <w:rPr>
          <w:lang w:eastAsia="zh-TW"/>
        </w:rPr>
      </w:pPr>
      <w:r>
        <w:rPr>
          <w:lang w:eastAsia="zh-TW"/>
        </w:rPr>
        <w:t xml:space="preserve">-------------------------------- Begin of text proposal Section </w:t>
      </w:r>
      <w:r w:rsidRPr="00716FE9">
        <w:rPr>
          <w:rFonts w:eastAsia="SimSun"/>
          <w:color w:val="000000"/>
        </w:rPr>
        <w:t>5.2.</w:t>
      </w:r>
      <w:r>
        <w:rPr>
          <w:rFonts w:eastAsia="SimSun"/>
          <w:color w:val="000000"/>
        </w:rPr>
        <w:t>2</w:t>
      </w:r>
      <w:r w:rsidRPr="00716FE9">
        <w:rPr>
          <w:rFonts w:eastAsia="SimSun"/>
          <w:color w:val="000000"/>
        </w:rPr>
        <w:t>.</w:t>
      </w:r>
      <w:r>
        <w:rPr>
          <w:rFonts w:eastAsia="SimSun"/>
          <w:color w:val="000000"/>
        </w:rPr>
        <w:t>2</w:t>
      </w:r>
      <w:r w:rsidRPr="00716FE9">
        <w:rPr>
          <w:rFonts w:eastAsia="SimSun"/>
          <w:color w:val="000000"/>
        </w:rPr>
        <w:t>.</w:t>
      </w:r>
      <w:r>
        <w:rPr>
          <w:rFonts w:eastAsia="SimSun"/>
          <w:color w:val="000000"/>
        </w:rPr>
        <w:t>1</w:t>
      </w:r>
      <w:r>
        <w:rPr>
          <w:lang w:eastAsia="zh-TW"/>
        </w:rPr>
        <w:t xml:space="preserve"> of 38.212 ---------------------------------</w:t>
      </w:r>
    </w:p>
    <w:p w14:paraId="7BF24107" w14:textId="77777777" w:rsidR="00D06AE0" w:rsidRDefault="00D06AE0" w:rsidP="00D06AE0">
      <w:pPr>
        <w:pStyle w:val="Heading5"/>
        <w:numPr>
          <w:ilvl w:val="0"/>
          <w:numId w:val="0"/>
        </w:numPr>
      </w:pPr>
      <w:bookmarkStart w:id="171" w:name="_Toc510716773"/>
      <w:r>
        <w:rPr>
          <w:rFonts w:hint="eastAsia"/>
        </w:rPr>
        <w:t>6.3.1.1.2</w:t>
      </w:r>
      <w:r>
        <w:rPr>
          <w:rFonts w:hint="eastAsia"/>
        </w:rPr>
        <w:tab/>
        <w:t>CSI only</w:t>
      </w:r>
      <w:bookmarkEnd w:id="171"/>
    </w:p>
    <w:p w14:paraId="17B5A88D" w14:textId="77777777" w:rsidR="00D06AE0" w:rsidRPr="00D31569" w:rsidRDefault="00D06AE0" w:rsidP="00D06AE0">
      <w:pPr>
        <w:jc w:val="center"/>
        <w:rPr>
          <w:color w:val="C00000"/>
          <w:lang w:eastAsia="zh-TW"/>
        </w:rPr>
      </w:pPr>
      <w:r w:rsidRPr="008E79DC">
        <w:rPr>
          <w:color w:val="C00000"/>
          <w:lang w:eastAsia="zh-TW"/>
        </w:rPr>
        <w:t>&lt; Unchanged part omitted &gt;</w:t>
      </w:r>
    </w:p>
    <w:p w14:paraId="2F0FD834" w14:textId="1CB2F1A5" w:rsidR="00D06AE0" w:rsidRPr="00D31569" w:rsidRDefault="00D06AE0" w:rsidP="00D06AE0">
      <w:pPr>
        <w:rPr>
          <w:rFonts w:eastAsia="DengXian"/>
        </w:rPr>
      </w:pPr>
      <w:r w:rsidRPr="00D31569">
        <w:rPr>
          <w:rFonts w:eastAsia="DengXian" w:hint="eastAsia"/>
        </w:rPr>
        <w:t xml:space="preserve">The number of zero padding bits </w:t>
      </w:r>
      <w:r>
        <w:rPr>
          <w:rFonts w:eastAsia="DengXian"/>
          <w:noProof/>
          <w:position w:val="-10"/>
        </w:rPr>
        <w:drawing>
          <wp:inline distT="0" distB="0" distL="0" distR="0" wp14:anchorId="1E70D057" wp14:editId="78DBA0C1">
            <wp:extent cx="148590" cy="166370"/>
            <wp:effectExtent l="0" t="0" r="381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48590" cy="166370"/>
                    </a:xfrm>
                    <a:prstGeom prst="rect">
                      <a:avLst/>
                    </a:prstGeom>
                    <a:noFill/>
                    <a:ln>
                      <a:noFill/>
                    </a:ln>
                  </pic:spPr>
                </pic:pic>
              </a:graphicData>
            </a:graphic>
          </wp:inline>
        </w:drawing>
      </w:r>
      <w:r w:rsidRPr="00D31569">
        <w:rPr>
          <w:rFonts w:eastAsia="DengXian" w:hint="eastAsia"/>
        </w:rPr>
        <w:t xml:space="preserve"> in Table 6.3.1.1.2-7 is 0 for 1 CSI-RS port and </w:t>
      </w:r>
      <w:r>
        <w:rPr>
          <w:rFonts w:eastAsia="DengXian"/>
          <w:noProof/>
          <w:position w:val="-10"/>
        </w:rPr>
        <w:drawing>
          <wp:inline distT="0" distB="0" distL="0" distR="0" wp14:anchorId="68F55A6B" wp14:editId="661EFF45">
            <wp:extent cx="1033145" cy="21399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033145" cy="213995"/>
                    </a:xfrm>
                    <a:prstGeom prst="rect">
                      <a:avLst/>
                    </a:prstGeom>
                    <a:noFill/>
                    <a:ln>
                      <a:noFill/>
                    </a:ln>
                  </pic:spPr>
                </pic:pic>
              </a:graphicData>
            </a:graphic>
          </wp:inline>
        </w:drawing>
      </w:r>
      <w:r w:rsidRPr="00D31569">
        <w:rPr>
          <w:rFonts w:eastAsia="DengXian" w:hint="eastAsia"/>
        </w:rPr>
        <w:t xml:space="preserve"> for more than 1 CSI-RS port, where </w:t>
      </w:r>
    </w:p>
    <w:p w14:paraId="0DE61876" w14:textId="1F5B10FB" w:rsidR="00D06AE0" w:rsidRPr="00D31569" w:rsidRDefault="00D06AE0" w:rsidP="00D06AE0">
      <w:pPr>
        <w:ind w:left="568" w:hanging="284"/>
        <w:rPr>
          <w:rFonts w:eastAsia="DengXian"/>
        </w:rPr>
      </w:pPr>
      <w:r w:rsidRPr="00D31569">
        <w:rPr>
          <w:rFonts w:eastAsia="DengXian"/>
        </w:rPr>
        <w:t>-</w:t>
      </w:r>
      <w:r w:rsidRPr="00D31569">
        <w:rPr>
          <w:rFonts w:eastAsia="DengXian"/>
        </w:rPr>
        <w:tab/>
      </w:r>
      <w:r>
        <w:rPr>
          <w:rFonts w:eastAsia="DengXian"/>
          <w:noProof/>
          <w:position w:val="-10"/>
        </w:rPr>
        <w:drawing>
          <wp:inline distT="0" distB="0" distL="0" distR="0" wp14:anchorId="279A9948" wp14:editId="787443D4">
            <wp:extent cx="884555" cy="225425"/>
            <wp:effectExtent l="0" t="0" r="0" b="317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884555" cy="225425"/>
                    </a:xfrm>
                    <a:prstGeom prst="rect">
                      <a:avLst/>
                    </a:prstGeom>
                    <a:noFill/>
                    <a:ln>
                      <a:noFill/>
                    </a:ln>
                  </pic:spPr>
                </pic:pic>
              </a:graphicData>
            </a:graphic>
          </wp:inline>
        </w:drawing>
      </w:r>
      <w:r w:rsidRPr="00D31569">
        <w:rPr>
          <w:rFonts w:eastAsia="DengXian" w:hint="eastAsia"/>
        </w:rPr>
        <w:t xml:space="preserve"> and </w:t>
      </w:r>
      <w:r>
        <w:rPr>
          <w:rFonts w:eastAsia="DengXian"/>
          <w:noProof/>
          <w:position w:val="-10"/>
        </w:rPr>
        <w:drawing>
          <wp:inline distT="0" distB="0" distL="0" distR="0" wp14:anchorId="70F733E6" wp14:editId="15720137">
            <wp:extent cx="260985" cy="189865"/>
            <wp:effectExtent l="0" t="0" r="5715" b="63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60985" cy="189865"/>
                    </a:xfrm>
                    <a:prstGeom prst="rect">
                      <a:avLst/>
                    </a:prstGeom>
                    <a:noFill/>
                    <a:ln>
                      <a:noFill/>
                    </a:ln>
                  </pic:spPr>
                </pic:pic>
              </a:graphicData>
            </a:graphic>
          </wp:inline>
        </w:drawing>
      </w:r>
      <w:r w:rsidRPr="00D31569">
        <w:rPr>
          <w:rFonts w:eastAsia="DengXian" w:hint="eastAsia"/>
        </w:rPr>
        <w:t xml:space="preserve"> is the set of rank values </w:t>
      </w:r>
      <w:r>
        <w:rPr>
          <w:rFonts w:eastAsia="DengXian"/>
          <w:noProof/>
          <w:position w:val="-10"/>
        </w:rPr>
        <w:drawing>
          <wp:inline distT="0" distB="0" distL="0" distR="0" wp14:anchorId="568EE91A" wp14:editId="6BDD39F8">
            <wp:extent cx="130810" cy="148590"/>
            <wp:effectExtent l="0" t="0" r="2540" b="381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30810" cy="148590"/>
                    </a:xfrm>
                    <a:prstGeom prst="rect">
                      <a:avLst/>
                    </a:prstGeom>
                    <a:noFill/>
                    <a:ln>
                      <a:noFill/>
                    </a:ln>
                  </pic:spPr>
                </pic:pic>
              </a:graphicData>
            </a:graphic>
          </wp:inline>
        </w:drawing>
      </w:r>
      <w:r w:rsidRPr="00D31569">
        <w:rPr>
          <w:rFonts w:eastAsia="DengXian" w:hint="eastAsia"/>
        </w:rPr>
        <w:t xml:space="preserve"> that are allowed to be reported;</w:t>
      </w:r>
    </w:p>
    <w:p w14:paraId="4F452AFA" w14:textId="4B873C89" w:rsidR="00D06AE0" w:rsidRPr="00D31569" w:rsidRDefault="00D06AE0" w:rsidP="00D06AE0">
      <w:pPr>
        <w:ind w:left="568" w:hanging="284"/>
        <w:rPr>
          <w:rFonts w:eastAsia="DengXian"/>
        </w:rPr>
      </w:pPr>
      <w:r w:rsidRPr="00D31569">
        <w:rPr>
          <w:rFonts w:eastAsia="DengXian"/>
        </w:rPr>
        <w:t>-</w:t>
      </w:r>
      <w:r w:rsidRPr="00D31569">
        <w:rPr>
          <w:rFonts w:eastAsia="DengXian"/>
        </w:rPr>
        <w:tab/>
      </w:r>
      <w:r>
        <w:rPr>
          <w:rFonts w:eastAsia="DengXian"/>
          <w:noProof/>
          <w:position w:val="-10"/>
        </w:rPr>
        <w:drawing>
          <wp:inline distT="0" distB="0" distL="0" distR="0" wp14:anchorId="43916FAC" wp14:editId="210B59F8">
            <wp:extent cx="765810" cy="21399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765810" cy="213995"/>
                    </a:xfrm>
                    <a:prstGeom prst="rect">
                      <a:avLst/>
                    </a:prstGeom>
                    <a:noFill/>
                    <a:ln>
                      <a:noFill/>
                    </a:ln>
                  </pic:spPr>
                </pic:pic>
              </a:graphicData>
            </a:graphic>
          </wp:inline>
        </w:drawing>
      </w:r>
      <w:r w:rsidRPr="00D31569">
        <w:rPr>
          <w:rFonts w:eastAsia="DengXian" w:hint="eastAsia"/>
        </w:rPr>
        <w:t xml:space="preserve">, where </w:t>
      </w:r>
      <w:r>
        <w:rPr>
          <w:rFonts w:eastAsia="DengXian"/>
          <w:noProof/>
          <w:position w:val="-10"/>
        </w:rPr>
        <w:drawing>
          <wp:inline distT="0" distB="0" distL="0" distR="0" wp14:anchorId="3D760289" wp14:editId="55D8AEB3">
            <wp:extent cx="118745" cy="14859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18745" cy="148590"/>
                    </a:xfrm>
                    <a:prstGeom prst="rect">
                      <a:avLst/>
                    </a:prstGeom>
                    <a:noFill/>
                    <a:ln>
                      <a:noFill/>
                    </a:ln>
                  </pic:spPr>
                </pic:pic>
              </a:graphicData>
            </a:graphic>
          </wp:inline>
        </w:drawing>
      </w:r>
      <w:r w:rsidRPr="00D31569">
        <w:rPr>
          <w:rFonts w:eastAsia="DengXian" w:hint="eastAsia"/>
        </w:rPr>
        <w:t xml:space="preserve"> is the reported rank;</w:t>
      </w:r>
    </w:p>
    <w:p w14:paraId="2B8E96EF" w14:textId="7559243B"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For 2 CSI-RS ports, </w:t>
      </w:r>
      <w:r>
        <w:rPr>
          <w:rFonts w:eastAsia="DengXian"/>
          <w:noProof/>
          <w:position w:val="-10"/>
        </w:rPr>
        <w:drawing>
          <wp:inline distT="0" distB="0" distL="0" distR="0" wp14:anchorId="734C0E91" wp14:editId="56A79056">
            <wp:extent cx="1680210" cy="21399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680210" cy="213995"/>
                    </a:xfrm>
                    <a:prstGeom prst="rect">
                      <a:avLst/>
                    </a:prstGeom>
                    <a:noFill/>
                    <a:ln>
                      <a:noFill/>
                    </a:ln>
                  </pic:spPr>
                </pic:pic>
              </a:graphicData>
            </a:graphic>
          </wp:inline>
        </w:drawing>
      </w:r>
      <w:r w:rsidRPr="00D31569">
        <w:rPr>
          <w:rFonts w:eastAsia="DengXian" w:hint="eastAsia"/>
        </w:rPr>
        <w:t>;</w:t>
      </w:r>
    </w:p>
    <w:p w14:paraId="184107B3" w14:textId="0597568A"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For more than 2 CSI-RS ports, </w:t>
      </w:r>
      <w:r>
        <w:rPr>
          <w:rFonts w:eastAsia="DengXian"/>
          <w:noProof/>
          <w:position w:val="-10"/>
        </w:rPr>
        <w:drawing>
          <wp:inline distT="0" distB="0" distL="0" distR="0" wp14:anchorId="47D7D7D9" wp14:editId="65799D60">
            <wp:extent cx="2327275" cy="21399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327275" cy="213995"/>
                    </a:xfrm>
                    <a:prstGeom prst="rect">
                      <a:avLst/>
                    </a:prstGeom>
                    <a:noFill/>
                    <a:ln>
                      <a:noFill/>
                    </a:ln>
                  </pic:spPr>
                </pic:pic>
              </a:graphicData>
            </a:graphic>
          </wp:inline>
        </w:drawing>
      </w:r>
      <w:r w:rsidRPr="00D31569">
        <w:rPr>
          <w:rFonts w:eastAsia="DengXian" w:hint="eastAsia"/>
        </w:rPr>
        <w:t>;</w:t>
      </w:r>
    </w:p>
    <w:p w14:paraId="11D10C56" w14:textId="30567B8D"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if PMI is reported, </w:t>
      </w:r>
      <w:r>
        <w:rPr>
          <w:rFonts w:eastAsia="DengXian"/>
          <w:noProof/>
          <w:position w:val="-10"/>
        </w:rPr>
        <w:drawing>
          <wp:inline distT="0" distB="0" distL="0" distR="0" wp14:anchorId="3E806D62" wp14:editId="097388DF">
            <wp:extent cx="593725" cy="166370"/>
            <wp:effectExtent l="0" t="0" r="0" b="508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93725" cy="166370"/>
                    </a:xfrm>
                    <a:prstGeom prst="rect">
                      <a:avLst/>
                    </a:prstGeom>
                    <a:noFill/>
                    <a:ln>
                      <a:noFill/>
                    </a:ln>
                  </pic:spPr>
                </pic:pic>
              </a:graphicData>
            </a:graphic>
          </wp:inline>
        </w:drawing>
      </w:r>
      <w:r w:rsidRPr="00D31569">
        <w:rPr>
          <w:rFonts w:eastAsia="DengXian" w:hint="eastAsia"/>
        </w:rPr>
        <w:t xml:space="preserve"> and </w:t>
      </w:r>
      <w:r>
        <w:rPr>
          <w:rFonts w:eastAsia="DengXian"/>
          <w:noProof/>
          <w:position w:val="-10"/>
        </w:rPr>
        <w:drawing>
          <wp:inline distT="0" distB="0" distL="0" distR="0" wp14:anchorId="5FF1225D" wp14:editId="4BF06C45">
            <wp:extent cx="593725" cy="166370"/>
            <wp:effectExtent l="0" t="0" r="0" b="508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93725" cy="166370"/>
                    </a:xfrm>
                    <a:prstGeom prst="rect">
                      <a:avLst/>
                    </a:prstGeom>
                    <a:noFill/>
                    <a:ln>
                      <a:noFill/>
                    </a:ln>
                  </pic:spPr>
                </pic:pic>
              </a:graphicData>
            </a:graphic>
          </wp:inline>
        </w:drawing>
      </w:r>
      <w:r w:rsidRPr="00D31569">
        <w:rPr>
          <w:rFonts w:eastAsia="DengXian" w:hint="eastAsia"/>
        </w:rPr>
        <w:t xml:space="preserve">; otherwise, </w:t>
      </w:r>
      <w:r>
        <w:rPr>
          <w:rFonts w:eastAsia="DengXian"/>
          <w:noProof/>
          <w:position w:val="-10"/>
        </w:rPr>
        <w:drawing>
          <wp:inline distT="0" distB="0" distL="0" distR="0" wp14:anchorId="40C03ADA" wp14:editId="29BC2205">
            <wp:extent cx="605790" cy="166370"/>
            <wp:effectExtent l="0" t="0" r="3810" b="508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605790" cy="166370"/>
                    </a:xfrm>
                    <a:prstGeom prst="rect">
                      <a:avLst/>
                    </a:prstGeom>
                    <a:noFill/>
                    <a:ln>
                      <a:noFill/>
                    </a:ln>
                  </pic:spPr>
                </pic:pic>
              </a:graphicData>
            </a:graphic>
          </wp:inline>
        </w:drawing>
      </w:r>
      <w:r w:rsidRPr="00D31569">
        <w:rPr>
          <w:rFonts w:eastAsia="DengXian" w:hint="eastAsia"/>
        </w:rPr>
        <w:t>;</w:t>
      </w:r>
    </w:p>
    <w:p w14:paraId="1BD2FC76" w14:textId="09D4B1DD"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if PMI </w:t>
      </w:r>
      <w:r>
        <w:rPr>
          <w:rFonts w:eastAsia="DengXian"/>
          <w:noProof/>
          <w:position w:val="-10"/>
        </w:rPr>
        <w:drawing>
          <wp:inline distT="0" distB="0" distL="0" distR="0" wp14:anchorId="299E9AB5" wp14:editId="19EF3BC5">
            <wp:extent cx="118745" cy="148590"/>
            <wp:effectExtent l="0" t="0" r="0" b="381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8745" cy="148590"/>
                    </a:xfrm>
                    <a:prstGeom prst="rect">
                      <a:avLst/>
                    </a:prstGeom>
                    <a:noFill/>
                    <a:ln>
                      <a:noFill/>
                    </a:ln>
                  </pic:spPr>
                </pic:pic>
              </a:graphicData>
            </a:graphic>
          </wp:inline>
        </w:drawing>
      </w:r>
      <w:r w:rsidRPr="00D31569">
        <w:rPr>
          <w:rFonts w:eastAsia="DengXian" w:hint="eastAsia"/>
        </w:rPr>
        <w:t xml:space="preserve"> is reported, </w:t>
      </w:r>
      <w:r>
        <w:rPr>
          <w:rFonts w:eastAsia="DengXian"/>
          <w:noProof/>
          <w:position w:val="-10"/>
        </w:rPr>
        <w:drawing>
          <wp:inline distT="0" distB="0" distL="0" distR="0" wp14:anchorId="44A1DF9B" wp14:editId="5E11E389">
            <wp:extent cx="469265" cy="213995"/>
            <wp:effectExtent l="0" t="0" r="698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469265" cy="213995"/>
                    </a:xfrm>
                    <a:prstGeom prst="rect">
                      <a:avLst/>
                    </a:prstGeom>
                    <a:noFill/>
                    <a:ln>
                      <a:noFill/>
                    </a:ln>
                  </pic:spPr>
                </pic:pic>
              </a:graphicData>
            </a:graphic>
          </wp:inline>
        </w:drawing>
      </w:r>
      <w:r w:rsidRPr="00D31569">
        <w:rPr>
          <w:rFonts w:eastAsia="DengXian" w:hint="eastAsia"/>
        </w:rPr>
        <w:t xml:space="preserve"> is obtained according to Tables 6.3.1.1.2-1/2</w:t>
      </w:r>
      <w:r>
        <w:rPr>
          <w:rFonts w:eastAsia="DengXian"/>
        </w:rPr>
        <w:t xml:space="preserve"> </w:t>
      </w:r>
      <w:r w:rsidRPr="00D31569">
        <w:rPr>
          <w:rFonts w:eastAsia="DengXian"/>
          <w:color w:val="C00000"/>
        </w:rPr>
        <w:t>and configured</w:t>
      </w:r>
      <w:r>
        <w:rPr>
          <w:rFonts w:eastAsia="DengXian"/>
          <w:color w:val="C00000"/>
        </w:rPr>
        <w:t xml:space="preserve"> </w:t>
      </w:r>
      <w:r w:rsidRPr="00D31569">
        <w:rPr>
          <w:rFonts w:eastAsia="DengXian"/>
          <w:i/>
          <w:color w:val="C00000"/>
        </w:rPr>
        <w:t>codebookMode</w:t>
      </w:r>
      <w:r w:rsidRPr="00D31569">
        <w:rPr>
          <w:rFonts w:eastAsia="DengXian" w:hint="eastAsia"/>
        </w:rPr>
        <w:t xml:space="preserve">; otherwise, </w:t>
      </w:r>
      <w:r>
        <w:rPr>
          <w:rFonts w:eastAsia="DengXian"/>
          <w:noProof/>
          <w:position w:val="-10"/>
        </w:rPr>
        <w:drawing>
          <wp:inline distT="0" distB="0" distL="0" distR="0" wp14:anchorId="110C0C96" wp14:editId="012BB841">
            <wp:extent cx="659130" cy="213995"/>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659130" cy="213995"/>
                    </a:xfrm>
                    <a:prstGeom prst="rect">
                      <a:avLst/>
                    </a:prstGeom>
                    <a:noFill/>
                    <a:ln>
                      <a:noFill/>
                    </a:ln>
                  </pic:spPr>
                </pic:pic>
              </a:graphicData>
            </a:graphic>
          </wp:inline>
        </w:drawing>
      </w:r>
      <w:r w:rsidRPr="00D31569">
        <w:rPr>
          <w:rFonts w:eastAsia="DengXian" w:hint="eastAsia"/>
        </w:rPr>
        <w:t>;</w:t>
      </w:r>
    </w:p>
    <w:p w14:paraId="082BFDB5" w14:textId="2A8FBC82"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if PMI </w:t>
      </w:r>
      <w:r>
        <w:rPr>
          <w:rFonts w:eastAsia="DengXian"/>
          <w:noProof/>
          <w:position w:val="-10"/>
        </w:rPr>
        <w:drawing>
          <wp:inline distT="0" distB="0" distL="0" distR="0" wp14:anchorId="164B90B7" wp14:editId="26D3E89E">
            <wp:extent cx="148590" cy="148590"/>
            <wp:effectExtent l="0" t="0" r="3810"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D31569">
        <w:rPr>
          <w:rFonts w:eastAsia="DengXian" w:hint="eastAsia"/>
        </w:rPr>
        <w:t xml:space="preserve"> is reported, </w:t>
      </w:r>
      <w:r>
        <w:rPr>
          <w:rFonts w:eastAsia="DengXian"/>
          <w:noProof/>
          <w:position w:val="-10"/>
        </w:rPr>
        <w:drawing>
          <wp:inline distT="0" distB="0" distL="0" distR="0" wp14:anchorId="6BFB7520" wp14:editId="370F9308">
            <wp:extent cx="498475" cy="213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98475" cy="213995"/>
                    </a:xfrm>
                    <a:prstGeom prst="rect">
                      <a:avLst/>
                    </a:prstGeom>
                    <a:noFill/>
                    <a:ln>
                      <a:noFill/>
                    </a:ln>
                  </pic:spPr>
                </pic:pic>
              </a:graphicData>
            </a:graphic>
          </wp:inline>
        </w:drawing>
      </w:r>
      <w:r w:rsidRPr="00D31569">
        <w:rPr>
          <w:rFonts w:eastAsia="DengXian" w:hint="eastAsia"/>
        </w:rPr>
        <w:t xml:space="preserve"> is obtained according to Tables 6.3.1.1.2-1/2</w:t>
      </w:r>
      <w:r>
        <w:rPr>
          <w:rFonts w:eastAsia="DengXian"/>
        </w:rPr>
        <w:t xml:space="preserve"> </w:t>
      </w:r>
      <w:r w:rsidRPr="00D31569">
        <w:rPr>
          <w:rFonts w:eastAsia="DengXian"/>
          <w:color w:val="C00000"/>
        </w:rPr>
        <w:t>and configured</w:t>
      </w:r>
      <w:r>
        <w:rPr>
          <w:rFonts w:eastAsia="DengXian"/>
          <w:color w:val="C00000"/>
        </w:rPr>
        <w:t xml:space="preserve"> </w:t>
      </w:r>
      <w:r w:rsidRPr="00D31569">
        <w:rPr>
          <w:rFonts w:eastAsia="DengXian"/>
          <w:i/>
          <w:color w:val="C00000"/>
        </w:rPr>
        <w:t>codebookMode</w:t>
      </w:r>
      <w:r w:rsidRPr="00D31569">
        <w:rPr>
          <w:rFonts w:eastAsia="DengXian" w:hint="eastAsia"/>
        </w:rPr>
        <w:t xml:space="preserve">; otherwise, </w:t>
      </w:r>
      <w:r>
        <w:rPr>
          <w:rFonts w:eastAsia="DengXian"/>
          <w:noProof/>
          <w:position w:val="-10"/>
        </w:rPr>
        <w:drawing>
          <wp:inline distT="0" distB="0" distL="0" distR="0" wp14:anchorId="28C932C1" wp14:editId="55D63CA5">
            <wp:extent cx="694690" cy="21399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694690" cy="213995"/>
                    </a:xfrm>
                    <a:prstGeom prst="rect">
                      <a:avLst/>
                    </a:prstGeom>
                    <a:noFill/>
                    <a:ln>
                      <a:noFill/>
                    </a:ln>
                  </pic:spPr>
                </pic:pic>
              </a:graphicData>
            </a:graphic>
          </wp:inline>
        </w:drawing>
      </w:r>
      <w:r w:rsidRPr="00D31569">
        <w:rPr>
          <w:rFonts w:eastAsia="DengXian" w:hint="eastAsia"/>
        </w:rPr>
        <w:t>;</w:t>
      </w:r>
    </w:p>
    <w:p w14:paraId="1AB0BD22" w14:textId="6849AA1A"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if CQI is reported, </w:t>
      </w:r>
      <w:r>
        <w:rPr>
          <w:rFonts w:eastAsia="DengXian"/>
          <w:noProof/>
          <w:position w:val="-10"/>
        </w:rPr>
        <w:drawing>
          <wp:inline distT="0" distB="0" distL="0" distR="0" wp14:anchorId="49ACDFC4" wp14:editId="0C85137F">
            <wp:extent cx="409575" cy="213995"/>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09575" cy="213995"/>
                    </a:xfrm>
                    <a:prstGeom prst="rect">
                      <a:avLst/>
                    </a:prstGeom>
                    <a:noFill/>
                    <a:ln>
                      <a:noFill/>
                    </a:ln>
                  </pic:spPr>
                </pic:pic>
              </a:graphicData>
            </a:graphic>
          </wp:inline>
        </w:drawing>
      </w:r>
      <w:r w:rsidRPr="00D31569">
        <w:rPr>
          <w:rFonts w:eastAsia="DengXian" w:hint="eastAsia"/>
        </w:rPr>
        <w:t xml:space="preserve"> is obtained according to Tables 6.3.1.1.2-3/4; otherwise, </w:t>
      </w:r>
      <w:r>
        <w:rPr>
          <w:rFonts w:eastAsia="DengXian"/>
          <w:noProof/>
          <w:position w:val="-10"/>
        </w:rPr>
        <w:drawing>
          <wp:inline distT="0" distB="0" distL="0" distR="0" wp14:anchorId="08115140" wp14:editId="268644D4">
            <wp:extent cx="593725" cy="21399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93725" cy="213995"/>
                    </a:xfrm>
                    <a:prstGeom prst="rect">
                      <a:avLst/>
                    </a:prstGeom>
                    <a:noFill/>
                    <a:ln>
                      <a:noFill/>
                    </a:ln>
                  </pic:spPr>
                </pic:pic>
              </a:graphicData>
            </a:graphic>
          </wp:inline>
        </w:drawing>
      </w:r>
      <w:r w:rsidRPr="00D31569">
        <w:rPr>
          <w:rFonts w:eastAsia="DengXian" w:hint="eastAsia"/>
        </w:rPr>
        <w:t>;</w:t>
      </w:r>
    </w:p>
    <w:p w14:paraId="0954738F" w14:textId="6B7E0DBE"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if LI is reported, </w:t>
      </w:r>
      <w:r>
        <w:rPr>
          <w:rFonts w:eastAsia="DengXian"/>
          <w:noProof/>
          <w:position w:val="-10"/>
        </w:rPr>
        <w:drawing>
          <wp:inline distT="0" distB="0" distL="0" distR="0" wp14:anchorId="1B66BF12" wp14:editId="5A864125">
            <wp:extent cx="356235" cy="166370"/>
            <wp:effectExtent l="0" t="0" r="5715" b="508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56235" cy="166370"/>
                    </a:xfrm>
                    <a:prstGeom prst="rect">
                      <a:avLst/>
                    </a:prstGeom>
                    <a:noFill/>
                    <a:ln>
                      <a:noFill/>
                    </a:ln>
                  </pic:spPr>
                </pic:pic>
              </a:graphicData>
            </a:graphic>
          </wp:inline>
        </w:drawing>
      </w:r>
      <w:r w:rsidRPr="00D31569">
        <w:rPr>
          <w:rFonts w:eastAsia="DengXian" w:hint="eastAsia"/>
        </w:rPr>
        <w:t xml:space="preserve"> is obtained according to Tables 6.3.1.1.2-3/4; otherwise, </w:t>
      </w:r>
      <w:r>
        <w:rPr>
          <w:rFonts w:eastAsia="DengXian"/>
          <w:noProof/>
          <w:position w:val="-10"/>
        </w:rPr>
        <w:drawing>
          <wp:inline distT="0" distB="0" distL="0" distR="0" wp14:anchorId="4FBCDF91" wp14:editId="36A1E7CE">
            <wp:extent cx="558165" cy="166370"/>
            <wp:effectExtent l="0" t="0" r="0" b="508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558165" cy="166370"/>
                    </a:xfrm>
                    <a:prstGeom prst="rect">
                      <a:avLst/>
                    </a:prstGeom>
                    <a:noFill/>
                    <a:ln>
                      <a:noFill/>
                    </a:ln>
                  </pic:spPr>
                </pic:pic>
              </a:graphicData>
            </a:graphic>
          </wp:inline>
        </w:drawing>
      </w:r>
      <w:r w:rsidRPr="00D31569">
        <w:rPr>
          <w:rFonts w:eastAsia="DengXian" w:hint="eastAsia"/>
        </w:rPr>
        <w:t>.</w:t>
      </w:r>
    </w:p>
    <w:p w14:paraId="07E1DCE4" w14:textId="77777777" w:rsidR="00D06AE0" w:rsidRDefault="00D06AE0" w:rsidP="00D06AE0">
      <w:pPr>
        <w:rPr>
          <w:lang w:eastAsia="zh-TW"/>
        </w:rPr>
      </w:pPr>
      <w:r>
        <w:rPr>
          <w:lang w:eastAsia="zh-TW"/>
        </w:rPr>
        <w:t xml:space="preserve">-------------------------------- End of text proposal Section </w:t>
      </w:r>
      <w:r>
        <w:rPr>
          <w:rFonts w:eastAsia="SimSun"/>
          <w:color w:val="000000"/>
        </w:rPr>
        <w:t>6</w:t>
      </w:r>
      <w:r w:rsidRPr="00716FE9">
        <w:rPr>
          <w:rFonts w:eastAsia="SimSun"/>
          <w:color w:val="000000"/>
        </w:rPr>
        <w:t>.</w:t>
      </w:r>
      <w:r>
        <w:rPr>
          <w:rFonts w:eastAsia="SimSun"/>
          <w:color w:val="000000"/>
        </w:rPr>
        <w:t>3</w:t>
      </w:r>
      <w:r w:rsidRPr="00716FE9">
        <w:rPr>
          <w:rFonts w:eastAsia="SimSun"/>
          <w:color w:val="000000"/>
        </w:rPr>
        <w:t>.1.</w:t>
      </w:r>
      <w:r>
        <w:rPr>
          <w:rFonts w:eastAsia="SimSun"/>
          <w:color w:val="000000"/>
        </w:rPr>
        <w:t>1</w:t>
      </w:r>
      <w:r w:rsidRPr="00716FE9">
        <w:rPr>
          <w:rFonts w:eastAsia="SimSun"/>
          <w:color w:val="000000"/>
        </w:rPr>
        <w:t>.2</w:t>
      </w:r>
      <w:r>
        <w:rPr>
          <w:lang w:eastAsia="zh-TW"/>
        </w:rPr>
        <w:t xml:space="preserve"> of 38.212 ----------------------------------</w:t>
      </w:r>
    </w:p>
    <w:p w14:paraId="7EE3C32F" w14:textId="478C4D26" w:rsidR="00D06AE0" w:rsidRDefault="00D06AE0" w:rsidP="00D06AE0">
      <w:pPr>
        <w:rPr>
          <w:rFonts w:eastAsia="DengXian"/>
        </w:rPr>
      </w:pPr>
    </w:p>
    <w:tbl>
      <w:tblPr>
        <w:tblStyle w:val="TableGrid"/>
        <w:tblW w:w="7792" w:type="dxa"/>
        <w:jc w:val="center"/>
        <w:tblLayout w:type="fixed"/>
        <w:tblLook w:val="04A0" w:firstRow="1" w:lastRow="0" w:firstColumn="1" w:lastColumn="0" w:noHBand="0" w:noVBand="1"/>
      </w:tblPr>
      <w:tblGrid>
        <w:gridCol w:w="1696"/>
        <w:gridCol w:w="6096"/>
      </w:tblGrid>
      <w:tr w:rsidR="00175FB5" w14:paraId="5E9C73ED"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CB0CF18" w14:textId="77777777" w:rsidR="00175FB5" w:rsidRDefault="00175FB5"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4605911A" w14:textId="77777777" w:rsidR="00175FB5" w:rsidRDefault="00175FB5" w:rsidP="00D11A35">
            <w:pPr>
              <w:rPr>
                <w:lang w:eastAsia="ja-JP"/>
              </w:rPr>
            </w:pPr>
            <w:r>
              <w:rPr>
                <w:lang w:eastAsia="ja-JP"/>
              </w:rPr>
              <w:t>View/comment</w:t>
            </w:r>
          </w:p>
        </w:tc>
      </w:tr>
      <w:tr w:rsidR="00175FB5" w14:paraId="606755B5"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33183100" w14:textId="77777777" w:rsidR="00175FB5" w:rsidRDefault="00175FB5" w:rsidP="00D11A35">
            <w:pPr>
              <w:rPr>
                <w:lang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14:paraId="421CA80A" w14:textId="77777777" w:rsidR="00175FB5" w:rsidRDefault="00175FB5" w:rsidP="00D11A35">
            <w:pPr>
              <w:rPr>
                <w:lang w:eastAsia="ja-JP"/>
              </w:rPr>
            </w:pPr>
            <w:r>
              <w:rPr>
                <w:lang w:eastAsia="ja-JP"/>
              </w:rPr>
              <w:t>Support</w:t>
            </w:r>
          </w:p>
        </w:tc>
      </w:tr>
      <w:tr w:rsidR="00175FB5" w14:paraId="79467B20"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774FE4EE" w14:textId="10DAF56E" w:rsidR="00175FB5" w:rsidRDefault="00175FB5"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4F0E790B" w14:textId="77777777" w:rsidR="00175FB5" w:rsidRPr="007D1722" w:rsidRDefault="00175FB5" w:rsidP="00D11A35">
            <w:pPr>
              <w:rPr>
                <w:lang w:eastAsia="ja-JP"/>
              </w:rPr>
            </w:pPr>
            <w:r>
              <w:rPr>
                <w:lang w:eastAsia="ja-JP"/>
              </w:rPr>
              <w:t>Support</w:t>
            </w:r>
          </w:p>
        </w:tc>
      </w:tr>
      <w:tr w:rsidR="00175FB5" w14:paraId="2946C48E"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1FEE7C8E" w14:textId="422EA55A" w:rsidR="00175FB5" w:rsidRDefault="00175FB5"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1B2D05DE" w14:textId="7F4CD906" w:rsidR="00175FB5" w:rsidRDefault="00175FB5" w:rsidP="00D11A35">
            <w:pPr>
              <w:rPr>
                <w:rFonts w:eastAsia="MS Mincho"/>
                <w:lang w:eastAsia="ja-JP"/>
              </w:rPr>
            </w:pPr>
          </w:p>
        </w:tc>
      </w:tr>
      <w:tr w:rsidR="00175FB5" w14:paraId="6DE10CDB"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1AEF4A30" w14:textId="77777777" w:rsidR="00175FB5" w:rsidRDefault="00175FB5"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8FDDBAB" w14:textId="77777777" w:rsidR="00175FB5" w:rsidRDefault="00175FB5" w:rsidP="00D11A35">
            <w:pPr>
              <w:rPr>
                <w:rFonts w:eastAsia="Malgun Gothic"/>
                <w:lang w:eastAsia="ko-KR"/>
              </w:rPr>
            </w:pPr>
          </w:p>
        </w:tc>
      </w:tr>
      <w:tr w:rsidR="00175FB5" w14:paraId="60DAA2C3"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6DB71050" w14:textId="77777777" w:rsidR="00175FB5" w:rsidRDefault="00175FB5"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2F9B67D" w14:textId="77777777" w:rsidR="00175FB5" w:rsidRDefault="00175FB5" w:rsidP="00D11A35">
            <w:pPr>
              <w:rPr>
                <w:rFonts w:eastAsia="Malgun Gothic"/>
                <w:lang w:eastAsia="ko-KR"/>
              </w:rPr>
            </w:pPr>
          </w:p>
        </w:tc>
      </w:tr>
      <w:tr w:rsidR="00175FB5" w14:paraId="7EA7CF3D"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3EA30C60" w14:textId="77777777" w:rsidR="00175FB5" w:rsidRDefault="00175FB5"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101E8A2E" w14:textId="77777777" w:rsidR="00175FB5" w:rsidRDefault="00175FB5" w:rsidP="00D11A35">
            <w:pPr>
              <w:rPr>
                <w:rFonts w:eastAsia="Malgun Gothic"/>
                <w:lang w:eastAsia="ko-KR"/>
              </w:rPr>
            </w:pPr>
          </w:p>
        </w:tc>
      </w:tr>
      <w:tr w:rsidR="00175FB5" w14:paraId="2D404763"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06C650C6" w14:textId="77777777" w:rsidR="00175FB5" w:rsidRDefault="00175FB5" w:rsidP="00D11A35">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011567EB" w14:textId="77777777" w:rsidR="00175FB5" w:rsidRDefault="00175FB5" w:rsidP="00D11A35">
            <w:pPr>
              <w:rPr>
                <w:lang w:eastAsia="ja-JP"/>
              </w:rPr>
            </w:pPr>
          </w:p>
        </w:tc>
      </w:tr>
      <w:tr w:rsidR="00175FB5" w14:paraId="6E8C35DA"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15FF7078" w14:textId="77777777" w:rsidR="00175FB5" w:rsidRDefault="00175FB5"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038A5FDC" w14:textId="77777777" w:rsidR="00175FB5" w:rsidRDefault="00175FB5" w:rsidP="00D11A35">
            <w:pPr>
              <w:rPr>
                <w:lang w:eastAsia="ja-JP"/>
              </w:rPr>
            </w:pPr>
          </w:p>
        </w:tc>
      </w:tr>
    </w:tbl>
    <w:p w14:paraId="36E57B1D" w14:textId="77777777" w:rsidR="00175FB5" w:rsidRDefault="00175FB5" w:rsidP="00D06AE0">
      <w:pPr>
        <w:rPr>
          <w:rFonts w:eastAsia="DengXian"/>
        </w:rPr>
      </w:pPr>
    </w:p>
    <w:p w14:paraId="491AA676" w14:textId="77777777" w:rsidR="00D06AE0" w:rsidRPr="00D06AE0" w:rsidRDefault="00D06AE0" w:rsidP="00D06AE0"/>
    <w:p w14:paraId="505FF8DF" w14:textId="03CEDA03" w:rsidR="0076226E" w:rsidRDefault="00175FB5" w:rsidP="0076226E">
      <w:pPr>
        <w:pStyle w:val="Heading2"/>
      </w:pPr>
      <w:r>
        <w:lastRenderedPageBreak/>
        <w:t>Number of CQI fields</w:t>
      </w:r>
    </w:p>
    <w:p w14:paraId="564327C1" w14:textId="2D911D4E" w:rsidR="0076226E" w:rsidRDefault="00175FB5" w:rsidP="0076226E">
      <w:r>
        <w:t xml:space="preserve">In RAN1#93, it was agreed that the number of CQI fields is determined based on the rank restriction and not higher layer parameter </w:t>
      </w:r>
      <w:r>
        <w:rPr>
          <w:i/>
        </w:rPr>
        <w:t>norfCQIsPerReport</w:t>
      </w:r>
      <w:r>
        <w:t>. However, such a description has not been removed from 38.212 yet.</w:t>
      </w:r>
    </w:p>
    <w:p w14:paraId="13239DB2" w14:textId="4A36A628" w:rsidR="0076226E" w:rsidRPr="00175FB5" w:rsidRDefault="00175FB5" w:rsidP="0076226E">
      <w:pPr>
        <w:rPr>
          <w:b/>
          <w:highlight w:val="cyan"/>
        </w:rPr>
      </w:pPr>
      <w:r w:rsidRPr="00175FB5">
        <w:rPr>
          <w:b/>
          <w:highlight w:val="cyan"/>
        </w:rPr>
        <w:t>Proposal</w:t>
      </w:r>
      <w:r>
        <w:rPr>
          <w:b/>
          <w:highlight w:val="cyan"/>
        </w:rPr>
        <w:t>:</w:t>
      </w:r>
    </w:p>
    <w:p w14:paraId="0D2A92E1" w14:textId="77777777" w:rsidR="0076226E" w:rsidRDefault="0076226E" w:rsidP="0076226E">
      <w:pPr>
        <w:pStyle w:val="BodyText"/>
        <w:spacing w:before="120" w:after="0"/>
        <w:rPr>
          <w:rFonts w:eastAsia="SimSun"/>
        </w:rPr>
      </w:pPr>
      <w:r>
        <w:rPr>
          <w:rFonts w:eastAsia="SimSun" w:hint="eastAsia"/>
        </w:rPr>
        <w:t>-----------------------------------------------------Start of TP for 38.212</w:t>
      </w:r>
      <w:r w:rsidRPr="003E5A39">
        <w:rPr>
          <w:rFonts w:eastAsia="SimSun" w:hint="eastAsia"/>
        </w:rPr>
        <w:t>--</w:t>
      </w:r>
      <w:r>
        <w:rPr>
          <w:rFonts w:eastAsia="SimSun" w:hint="eastAsia"/>
        </w:rPr>
        <w:t>------------------------------------------------------</w:t>
      </w:r>
    </w:p>
    <w:p w14:paraId="35518A58" w14:textId="77777777" w:rsidR="0076226E" w:rsidRPr="00F34901" w:rsidRDefault="0076226E" w:rsidP="0076226E">
      <w:pPr>
        <w:pStyle w:val="Heading5"/>
        <w:numPr>
          <w:ilvl w:val="0"/>
          <w:numId w:val="0"/>
        </w:numPr>
        <w:rPr>
          <w:rFonts w:eastAsia="SimSun"/>
          <w:b/>
          <w:bCs/>
          <w:szCs w:val="20"/>
        </w:rPr>
      </w:pPr>
      <w:bookmarkStart w:id="172" w:name="_Toc517077603"/>
      <w:r w:rsidRPr="00F34901">
        <w:rPr>
          <w:rFonts w:eastAsia="SimSun" w:hint="eastAsia"/>
          <w:szCs w:val="20"/>
        </w:rPr>
        <w:t>6.3.1.1.2</w:t>
      </w:r>
      <w:r w:rsidRPr="00F34901">
        <w:rPr>
          <w:rFonts w:eastAsia="SimSun" w:hint="eastAsia"/>
          <w:szCs w:val="20"/>
        </w:rPr>
        <w:tab/>
        <w:t>CSI only</w:t>
      </w:r>
      <w:bookmarkEnd w:id="172"/>
    </w:p>
    <w:p w14:paraId="14352C2F" w14:textId="77777777" w:rsidR="0076226E" w:rsidRDefault="0076226E" w:rsidP="0076226E">
      <w:pPr>
        <w:jc w:val="center"/>
        <w:rPr>
          <w:rFonts w:eastAsia="SimSun"/>
          <w:iCs/>
        </w:rPr>
      </w:pPr>
      <w:r>
        <w:rPr>
          <w:rFonts w:eastAsia="SimSun" w:hint="eastAsia"/>
          <w:iCs/>
        </w:rPr>
        <w:t>-------------------   omitted  -----------------</w:t>
      </w:r>
    </w:p>
    <w:p w14:paraId="56ECD539" w14:textId="77777777" w:rsidR="0076226E" w:rsidRDefault="0076226E" w:rsidP="0076226E">
      <w:r>
        <w:rPr>
          <w:rFonts w:hint="eastAsia"/>
        </w:rPr>
        <w:t xml:space="preserve">The bitwidth for </w:t>
      </w:r>
      <w:r>
        <w:t>RI</w:t>
      </w:r>
      <w:r>
        <w:rPr>
          <w:rFonts w:hint="eastAsia"/>
        </w:rPr>
        <w:t>/LI</w:t>
      </w:r>
      <w:r>
        <w:t>/</w:t>
      </w:r>
      <w:r>
        <w:rPr>
          <w:rFonts w:hint="eastAsia"/>
        </w:rPr>
        <w:t xml:space="preserve">CQI/CRI of </w:t>
      </w:r>
      <w:r>
        <w:rPr>
          <w:i/>
        </w:rPr>
        <w:t>c</w:t>
      </w:r>
      <w:r w:rsidRPr="00C415A2">
        <w:rPr>
          <w:i/>
        </w:rPr>
        <w:t>odebookType</w:t>
      </w:r>
      <w:r>
        <w:rPr>
          <w:rFonts w:hint="eastAsia"/>
          <w:i/>
        </w:rPr>
        <w:t>=</w:t>
      </w:r>
      <w:r>
        <w:rPr>
          <w:i/>
        </w:rPr>
        <w:t>t</w:t>
      </w:r>
      <w:r w:rsidRPr="00364FA8">
        <w:rPr>
          <w:i/>
        </w:rPr>
        <w:t>ypeI-SinglePanel</w:t>
      </w:r>
      <w:r>
        <w:rPr>
          <w:rFonts w:hint="eastAsia"/>
        </w:rPr>
        <w:t xml:space="preserve"> is provided in Tables 6.3.1.1.2-3.</w:t>
      </w:r>
    </w:p>
    <w:p w14:paraId="56BCD6DA" w14:textId="77777777" w:rsidR="0076226E" w:rsidRPr="0026793A" w:rsidRDefault="0076226E" w:rsidP="0076226E">
      <w:pPr>
        <w:pStyle w:val="TH"/>
        <w:rPr>
          <w:lang w:eastAsia="zh-CN"/>
        </w:rPr>
      </w:pPr>
      <w:r>
        <w:t xml:space="preserve">Table </w:t>
      </w:r>
      <w:r>
        <w:rPr>
          <w:rFonts w:hint="eastAsia"/>
          <w:lang w:eastAsia="zh-CN"/>
        </w:rPr>
        <w:t>6.3.1.1.2-3</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w:t>
      </w:r>
      <w:r>
        <w:rPr>
          <w:rFonts w:hint="eastAsia"/>
          <w:lang w:val="en-US" w:eastAsia="zh-CN"/>
        </w:rPr>
        <w:t xml:space="preserve">CQI, </w:t>
      </w:r>
      <w:r w:rsidRPr="000B27D4">
        <w:rPr>
          <w:lang w:val="en-US"/>
        </w:rPr>
        <w:t>and C</w:t>
      </w:r>
      <w:r>
        <w:rPr>
          <w:lang w:val="en-US"/>
        </w:rPr>
        <w:t>R</w:t>
      </w:r>
      <w:r w:rsidRPr="000B27D4">
        <w:rPr>
          <w:lang w:val="en-US"/>
        </w:rPr>
        <w:t>I</w:t>
      </w:r>
      <w:r>
        <w:rPr>
          <w:rFonts w:hint="eastAsia"/>
          <w:lang w:val="en-US" w:eastAsia="zh-CN"/>
        </w:rPr>
        <w:t xml:space="preserve"> </w:t>
      </w:r>
      <w:r>
        <w:rPr>
          <w:rFonts w:hint="eastAsia"/>
          <w:lang w:eastAsia="zh-CN"/>
        </w:rPr>
        <w:t xml:space="preserve">of </w:t>
      </w:r>
      <w:r>
        <w:rPr>
          <w:i/>
          <w:lang w:val="en-US"/>
        </w:rPr>
        <w:t>c</w:t>
      </w:r>
      <w:r w:rsidRPr="00C415A2">
        <w:rPr>
          <w:i/>
          <w:lang w:val="en-US"/>
        </w:rPr>
        <w:t>odebookType</w:t>
      </w:r>
      <w:r>
        <w:rPr>
          <w:rFonts w:hint="eastAsia"/>
          <w:i/>
          <w:lang w:val="en-US" w:eastAsia="zh-CN"/>
        </w:rPr>
        <w:t>=</w:t>
      </w:r>
      <w:r>
        <w:rPr>
          <w:i/>
          <w:lang w:val="en-US" w:eastAsia="zh-CN"/>
        </w:rPr>
        <w:t>t</w:t>
      </w:r>
      <w:r w:rsidRPr="00364FA8">
        <w:rPr>
          <w:i/>
          <w:lang w:val="en-US" w:eastAsia="zh-CN"/>
        </w:rPr>
        <w:t>ypeI-SinglePanel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76226E" w:rsidRPr="00573CE8" w14:paraId="5E72D62C" w14:textId="77777777" w:rsidTr="00CA0F59">
        <w:trPr>
          <w:trHeight w:val="105"/>
          <w:jc w:val="center"/>
        </w:trPr>
        <w:tc>
          <w:tcPr>
            <w:tcW w:w="2235" w:type="dxa"/>
            <w:vMerge w:val="restart"/>
            <w:shd w:val="clear" w:color="auto" w:fill="E0E0E0"/>
            <w:vAlign w:val="center"/>
          </w:tcPr>
          <w:p w14:paraId="258B5FA9" w14:textId="77777777" w:rsidR="0076226E" w:rsidRPr="00573CE8" w:rsidRDefault="0076226E" w:rsidP="00CA0F59">
            <w:pPr>
              <w:keepNext/>
              <w:keepLines/>
              <w:jc w:val="center"/>
              <w:rPr>
                <w:rFonts w:ascii="Arial" w:hAnsi="Arial"/>
                <w:b/>
                <w:sz w:val="18"/>
              </w:rPr>
            </w:pPr>
            <w:r w:rsidRPr="00573CE8">
              <w:rPr>
                <w:rFonts w:ascii="Arial" w:hAnsi="Arial"/>
                <w:b/>
                <w:sz w:val="18"/>
              </w:rPr>
              <w:t>Field</w:t>
            </w:r>
          </w:p>
        </w:tc>
        <w:tc>
          <w:tcPr>
            <w:tcW w:w="7622" w:type="dxa"/>
            <w:gridSpan w:val="5"/>
            <w:shd w:val="clear" w:color="auto" w:fill="E0E0E0"/>
            <w:vAlign w:val="center"/>
          </w:tcPr>
          <w:p w14:paraId="6EE19089" w14:textId="77777777" w:rsidR="0076226E" w:rsidRPr="00573CE8" w:rsidRDefault="0076226E" w:rsidP="00CA0F59">
            <w:pPr>
              <w:keepNext/>
              <w:keepLines/>
              <w:jc w:val="center"/>
              <w:rPr>
                <w:rFonts w:ascii="Arial" w:hAnsi="Arial"/>
                <w:b/>
                <w:sz w:val="18"/>
              </w:rPr>
            </w:pPr>
            <w:r w:rsidRPr="00573CE8">
              <w:rPr>
                <w:rFonts w:ascii="Arial" w:hAnsi="Arial"/>
                <w:b/>
                <w:sz w:val="18"/>
              </w:rPr>
              <w:t>Bitwidth</w:t>
            </w:r>
          </w:p>
        </w:tc>
      </w:tr>
      <w:tr w:rsidR="0076226E" w:rsidRPr="00573CE8" w14:paraId="0834B910" w14:textId="77777777" w:rsidTr="00CA0F59">
        <w:trPr>
          <w:trHeight w:val="105"/>
          <w:jc w:val="center"/>
        </w:trPr>
        <w:tc>
          <w:tcPr>
            <w:tcW w:w="2235" w:type="dxa"/>
            <w:vMerge/>
            <w:shd w:val="clear" w:color="auto" w:fill="E0E0E0"/>
            <w:vAlign w:val="center"/>
          </w:tcPr>
          <w:p w14:paraId="768F404E" w14:textId="77777777" w:rsidR="0076226E" w:rsidRPr="00573CE8" w:rsidRDefault="0076226E" w:rsidP="00CA0F59">
            <w:pPr>
              <w:keepNext/>
              <w:keepLines/>
              <w:jc w:val="center"/>
              <w:rPr>
                <w:rFonts w:ascii="Arial" w:hAnsi="Arial"/>
                <w:b/>
                <w:sz w:val="18"/>
              </w:rPr>
            </w:pPr>
          </w:p>
        </w:tc>
        <w:tc>
          <w:tcPr>
            <w:tcW w:w="1460" w:type="dxa"/>
            <w:vMerge w:val="restart"/>
            <w:shd w:val="clear" w:color="auto" w:fill="E0E0E0"/>
            <w:vAlign w:val="center"/>
          </w:tcPr>
          <w:p w14:paraId="70A2E6DF" w14:textId="77777777" w:rsidR="0076226E" w:rsidRPr="00573CE8" w:rsidRDefault="0076226E" w:rsidP="00CA0F59">
            <w:pPr>
              <w:keepNext/>
              <w:keepLines/>
              <w:jc w:val="center"/>
              <w:rPr>
                <w:rFonts w:ascii="Arial" w:hAnsi="Arial"/>
                <w:b/>
                <w:sz w:val="18"/>
              </w:rPr>
            </w:pPr>
            <w:r w:rsidRPr="00573CE8">
              <w:rPr>
                <w:rFonts w:ascii="Arial" w:hAnsi="Arial" w:hint="eastAsia"/>
                <w:b/>
                <w:sz w:val="18"/>
              </w:rPr>
              <w:t>1 antenna port</w:t>
            </w:r>
          </w:p>
        </w:tc>
        <w:tc>
          <w:tcPr>
            <w:tcW w:w="1556" w:type="dxa"/>
            <w:vMerge w:val="restart"/>
            <w:shd w:val="clear" w:color="auto" w:fill="E0E0E0"/>
            <w:vAlign w:val="center"/>
          </w:tcPr>
          <w:p w14:paraId="347FE0A3" w14:textId="77777777" w:rsidR="0076226E" w:rsidRPr="00573CE8" w:rsidRDefault="0076226E" w:rsidP="00CA0F59">
            <w:pPr>
              <w:keepNext/>
              <w:keepLines/>
              <w:jc w:val="center"/>
              <w:rPr>
                <w:rFonts w:ascii="Arial" w:hAnsi="Arial"/>
                <w:b/>
                <w:sz w:val="18"/>
              </w:rPr>
            </w:pPr>
            <w:r w:rsidRPr="00573CE8">
              <w:rPr>
                <w:rFonts w:ascii="Arial" w:hAnsi="Arial"/>
                <w:b/>
                <w:sz w:val="18"/>
              </w:rPr>
              <w:t>2 antenna ports</w:t>
            </w:r>
          </w:p>
        </w:tc>
        <w:tc>
          <w:tcPr>
            <w:tcW w:w="1556" w:type="dxa"/>
            <w:vMerge w:val="restart"/>
            <w:shd w:val="clear" w:color="auto" w:fill="E0E0E0"/>
            <w:vAlign w:val="center"/>
          </w:tcPr>
          <w:p w14:paraId="28D9AF26" w14:textId="77777777" w:rsidR="0076226E" w:rsidRPr="00573CE8" w:rsidRDefault="0076226E" w:rsidP="00CA0F59">
            <w:pPr>
              <w:keepNext/>
              <w:keepLines/>
              <w:jc w:val="center"/>
              <w:rPr>
                <w:rFonts w:ascii="Arial" w:hAnsi="Arial"/>
                <w:b/>
                <w:sz w:val="18"/>
              </w:rPr>
            </w:pPr>
            <w:r w:rsidRPr="00573CE8">
              <w:rPr>
                <w:rFonts w:ascii="Arial" w:hAnsi="Arial"/>
                <w:b/>
                <w:sz w:val="18"/>
              </w:rPr>
              <w:t>4 antenna ports</w:t>
            </w:r>
          </w:p>
        </w:tc>
        <w:tc>
          <w:tcPr>
            <w:tcW w:w="3050" w:type="dxa"/>
            <w:gridSpan w:val="2"/>
            <w:shd w:val="clear" w:color="auto" w:fill="E0E0E0"/>
          </w:tcPr>
          <w:p w14:paraId="422107CA" w14:textId="77777777" w:rsidR="0076226E" w:rsidRPr="00573CE8" w:rsidRDefault="0076226E" w:rsidP="00CA0F59">
            <w:pPr>
              <w:keepNext/>
              <w:keepLines/>
              <w:jc w:val="center"/>
              <w:rPr>
                <w:rFonts w:ascii="Arial" w:hAnsi="Arial"/>
                <w:b/>
                <w:sz w:val="18"/>
              </w:rPr>
            </w:pPr>
            <w:r w:rsidRPr="00573CE8">
              <w:rPr>
                <w:rFonts w:ascii="Arial" w:hAnsi="Arial" w:hint="eastAsia"/>
                <w:b/>
                <w:sz w:val="18"/>
              </w:rPr>
              <w:t>&gt;4 antenna ports</w:t>
            </w:r>
          </w:p>
        </w:tc>
      </w:tr>
      <w:tr w:rsidR="0076226E" w:rsidRPr="00573CE8" w14:paraId="126979DC" w14:textId="77777777" w:rsidTr="00CA0F59">
        <w:trPr>
          <w:trHeight w:val="105"/>
          <w:jc w:val="center"/>
        </w:trPr>
        <w:tc>
          <w:tcPr>
            <w:tcW w:w="2235" w:type="dxa"/>
            <w:vMerge/>
            <w:shd w:val="clear" w:color="auto" w:fill="E0E0E0"/>
            <w:vAlign w:val="center"/>
          </w:tcPr>
          <w:p w14:paraId="69AC44C5" w14:textId="77777777" w:rsidR="0076226E" w:rsidRPr="00573CE8" w:rsidRDefault="0076226E" w:rsidP="00CA0F59">
            <w:pPr>
              <w:keepNext/>
              <w:keepLines/>
              <w:jc w:val="center"/>
              <w:rPr>
                <w:rFonts w:ascii="Arial" w:hAnsi="Arial"/>
                <w:b/>
                <w:sz w:val="18"/>
              </w:rPr>
            </w:pPr>
          </w:p>
        </w:tc>
        <w:tc>
          <w:tcPr>
            <w:tcW w:w="1460" w:type="dxa"/>
            <w:vMerge/>
            <w:shd w:val="clear" w:color="auto" w:fill="E0E0E0"/>
            <w:vAlign w:val="center"/>
          </w:tcPr>
          <w:p w14:paraId="10D72EFB" w14:textId="77777777" w:rsidR="0076226E" w:rsidRPr="00573CE8" w:rsidRDefault="0076226E" w:rsidP="00CA0F59">
            <w:pPr>
              <w:keepNext/>
              <w:keepLines/>
              <w:jc w:val="center"/>
              <w:rPr>
                <w:rFonts w:ascii="Arial" w:hAnsi="Arial"/>
                <w:b/>
                <w:sz w:val="18"/>
              </w:rPr>
            </w:pPr>
          </w:p>
        </w:tc>
        <w:tc>
          <w:tcPr>
            <w:tcW w:w="1556" w:type="dxa"/>
            <w:vMerge/>
            <w:shd w:val="clear" w:color="auto" w:fill="E0E0E0"/>
            <w:vAlign w:val="center"/>
          </w:tcPr>
          <w:p w14:paraId="2A321EDD" w14:textId="77777777" w:rsidR="0076226E" w:rsidRPr="00573CE8" w:rsidRDefault="0076226E" w:rsidP="00CA0F59">
            <w:pPr>
              <w:keepNext/>
              <w:keepLines/>
              <w:jc w:val="center"/>
              <w:rPr>
                <w:rFonts w:ascii="Arial" w:hAnsi="Arial"/>
                <w:b/>
                <w:sz w:val="18"/>
              </w:rPr>
            </w:pPr>
          </w:p>
        </w:tc>
        <w:tc>
          <w:tcPr>
            <w:tcW w:w="1556" w:type="dxa"/>
            <w:vMerge/>
            <w:shd w:val="clear" w:color="auto" w:fill="E0E0E0"/>
            <w:vAlign w:val="center"/>
          </w:tcPr>
          <w:p w14:paraId="5FD6C94B" w14:textId="77777777" w:rsidR="0076226E" w:rsidRPr="00573CE8" w:rsidRDefault="0076226E" w:rsidP="00CA0F59">
            <w:pPr>
              <w:keepNext/>
              <w:keepLines/>
              <w:jc w:val="center"/>
              <w:rPr>
                <w:rFonts w:ascii="Arial" w:hAnsi="Arial"/>
                <w:b/>
                <w:sz w:val="18"/>
              </w:rPr>
            </w:pPr>
          </w:p>
        </w:tc>
        <w:tc>
          <w:tcPr>
            <w:tcW w:w="1525" w:type="dxa"/>
            <w:shd w:val="clear" w:color="auto" w:fill="E0E0E0"/>
          </w:tcPr>
          <w:p w14:paraId="4DF52740" w14:textId="77777777" w:rsidR="0076226E" w:rsidRPr="00573CE8" w:rsidRDefault="0076226E" w:rsidP="00CA0F59">
            <w:pPr>
              <w:keepNext/>
              <w:keepLines/>
              <w:jc w:val="center"/>
              <w:rPr>
                <w:rFonts w:ascii="Arial" w:hAnsi="Arial"/>
                <w:b/>
                <w:sz w:val="18"/>
              </w:rPr>
            </w:pPr>
            <w:r w:rsidRPr="00573CE8">
              <w:rPr>
                <w:rFonts w:ascii="Arial" w:hAnsi="Arial"/>
                <w:b/>
                <w:sz w:val="18"/>
              </w:rPr>
              <w:t>R</w:t>
            </w:r>
            <w:r w:rsidRPr="00573CE8">
              <w:rPr>
                <w:rFonts w:ascii="Arial" w:hAnsi="Arial" w:hint="eastAsia"/>
                <w:b/>
                <w:sz w:val="18"/>
              </w:rPr>
              <w:t>ank</w:t>
            </w:r>
            <w:r w:rsidRPr="00573CE8">
              <w:rPr>
                <w:rFonts w:ascii="Arial" w:hAnsi="Arial"/>
                <w:b/>
                <w:sz w:val="18"/>
              </w:rPr>
              <w:t>1~4</w:t>
            </w:r>
          </w:p>
        </w:tc>
        <w:tc>
          <w:tcPr>
            <w:tcW w:w="1525" w:type="dxa"/>
            <w:shd w:val="clear" w:color="auto" w:fill="E0E0E0"/>
          </w:tcPr>
          <w:p w14:paraId="50EF9665" w14:textId="77777777" w:rsidR="0076226E" w:rsidRPr="00573CE8" w:rsidRDefault="0076226E" w:rsidP="00CA0F59">
            <w:pPr>
              <w:keepNext/>
              <w:keepLines/>
              <w:jc w:val="center"/>
              <w:rPr>
                <w:rFonts w:ascii="Arial" w:hAnsi="Arial"/>
                <w:b/>
                <w:sz w:val="18"/>
              </w:rPr>
            </w:pPr>
            <w:r w:rsidRPr="00573CE8">
              <w:rPr>
                <w:rFonts w:ascii="Arial" w:hAnsi="Arial" w:hint="eastAsia"/>
                <w:b/>
                <w:sz w:val="18"/>
              </w:rPr>
              <w:t>Rank5~8</w:t>
            </w:r>
          </w:p>
        </w:tc>
      </w:tr>
      <w:tr w:rsidR="0076226E" w:rsidRPr="00573CE8" w14:paraId="51DA1E41" w14:textId="77777777" w:rsidTr="00CA0F59">
        <w:trPr>
          <w:jc w:val="center"/>
        </w:trPr>
        <w:tc>
          <w:tcPr>
            <w:tcW w:w="2235" w:type="dxa"/>
            <w:vAlign w:val="center"/>
          </w:tcPr>
          <w:p w14:paraId="7374A63D" w14:textId="77777777" w:rsidR="0076226E" w:rsidRPr="00573CE8" w:rsidRDefault="0076226E" w:rsidP="00CA0F59">
            <w:pPr>
              <w:keepNext/>
              <w:keepLines/>
              <w:jc w:val="center"/>
              <w:rPr>
                <w:rFonts w:ascii="Arial" w:hAnsi="Arial"/>
                <w:sz w:val="18"/>
              </w:rPr>
            </w:pPr>
            <w:r w:rsidRPr="00573CE8">
              <w:rPr>
                <w:rFonts w:ascii="Arial" w:hAnsi="Arial" w:hint="eastAsia"/>
                <w:sz w:val="18"/>
              </w:rPr>
              <w:t>Rank Indicator</w:t>
            </w:r>
          </w:p>
        </w:tc>
        <w:tc>
          <w:tcPr>
            <w:tcW w:w="1460" w:type="dxa"/>
            <w:vAlign w:val="center"/>
          </w:tcPr>
          <w:p w14:paraId="5D1A70A3" w14:textId="77777777" w:rsidR="0076226E" w:rsidRPr="00573CE8" w:rsidRDefault="0076226E" w:rsidP="00CA0F59">
            <w:pPr>
              <w:keepNext/>
              <w:keepLines/>
              <w:jc w:val="center"/>
              <w:rPr>
                <w:rFonts w:ascii="Arial" w:eastAsia="Calibri" w:hAnsi="Arial"/>
                <w:sz w:val="18"/>
                <w:szCs w:val="22"/>
              </w:rPr>
            </w:pPr>
            <w:r w:rsidRPr="00573CE8">
              <w:rPr>
                <w:rFonts w:ascii="Arial" w:eastAsia="Calibri" w:hAnsi="Arial" w:hint="eastAsia"/>
                <w:sz w:val="18"/>
                <w:szCs w:val="22"/>
              </w:rPr>
              <w:t>0</w:t>
            </w:r>
          </w:p>
        </w:tc>
        <w:tc>
          <w:tcPr>
            <w:tcW w:w="1556" w:type="dxa"/>
            <w:vAlign w:val="center"/>
          </w:tcPr>
          <w:p w14:paraId="5A600E6E" w14:textId="2EF6A64B" w:rsidR="0076226E" w:rsidRPr="00573CE8" w:rsidRDefault="0076226E" w:rsidP="00CA0F59">
            <w:pPr>
              <w:keepNext/>
              <w:keepLines/>
              <w:jc w:val="center"/>
              <w:rPr>
                <w:rFonts w:ascii="Arial" w:hAnsi="Arial"/>
                <w:sz w:val="18"/>
              </w:rPr>
            </w:pPr>
            <w:r>
              <w:rPr>
                <w:rFonts w:ascii="Arial" w:eastAsia="Calibri" w:hAnsi="Arial"/>
                <w:noProof/>
                <w:position w:val="-12"/>
                <w:sz w:val="18"/>
                <w:szCs w:val="22"/>
              </w:rPr>
              <w:drawing>
                <wp:inline distT="0" distB="0" distL="0" distR="0" wp14:anchorId="603F01C5" wp14:editId="0547CFAC">
                  <wp:extent cx="813435" cy="166370"/>
                  <wp:effectExtent l="0" t="0" r="5715"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813435" cy="166370"/>
                          </a:xfrm>
                          <a:prstGeom prst="rect">
                            <a:avLst/>
                          </a:prstGeom>
                          <a:noFill/>
                          <a:ln>
                            <a:noFill/>
                          </a:ln>
                        </pic:spPr>
                      </pic:pic>
                    </a:graphicData>
                  </a:graphic>
                </wp:inline>
              </w:drawing>
            </w:r>
          </w:p>
        </w:tc>
        <w:tc>
          <w:tcPr>
            <w:tcW w:w="1556" w:type="dxa"/>
            <w:vAlign w:val="center"/>
          </w:tcPr>
          <w:p w14:paraId="32167D69" w14:textId="0B94A5CF" w:rsidR="0076226E" w:rsidRPr="00573CE8" w:rsidRDefault="0076226E" w:rsidP="00CA0F59">
            <w:pPr>
              <w:keepNext/>
              <w:keepLines/>
              <w:jc w:val="center"/>
              <w:rPr>
                <w:rFonts w:ascii="Arial" w:hAnsi="Arial"/>
                <w:sz w:val="18"/>
              </w:rPr>
            </w:pPr>
            <w:r>
              <w:rPr>
                <w:rFonts w:ascii="Arial" w:eastAsia="Calibri" w:hAnsi="Arial"/>
                <w:noProof/>
                <w:position w:val="-12"/>
                <w:sz w:val="18"/>
                <w:szCs w:val="22"/>
              </w:rPr>
              <w:drawing>
                <wp:inline distT="0" distB="0" distL="0" distR="0" wp14:anchorId="6C33D162" wp14:editId="7DFDC5A7">
                  <wp:extent cx="825500" cy="1663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825500" cy="166370"/>
                          </a:xfrm>
                          <a:prstGeom prst="rect">
                            <a:avLst/>
                          </a:prstGeom>
                          <a:noFill/>
                          <a:ln>
                            <a:noFill/>
                          </a:ln>
                        </pic:spPr>
                      </pic:pic>
                    </a:graphicData>
                  </a:graphic>
                </wp:inline>
              </w:drawing>
            </w:r>
          </w:p>
        </w:tc>
        <w:tc>
          <w:tcPr>
            <w:tcW w:w="1525" w:type="dxa"/>
          </w:tcPr>
          <w:p w14:paraId="23D5EAC1" w14:textId="0BCAA3C4" w:rsidR="0076226E" w:rsidRPr="00573CE8" w:rsidRDefault="0076226E" w:rsidP="00CA0F59">
            <w:pPr>
              <w:keepNext/>
              <w:keepLines/>
              <w:jc w:val="center"/>
              <w:rPr>
                <w:rFonts w:ascii="Arial" w:hAnsi="Arial"/>
                <w:sz w:val="18"/>
              </w:rPr>
            </w:pPr>
            <w:r>
              <w:rPr>
                <w:rFonts w:ascii="Arial" w:eastAsia="Calibri" w:hAnsi="Arial"/>
                <w:noProof/>
                <w:position w:val="-12"/>
                <w:sz w:val="18"/>
                <w:szCs w:val="22"/>
              </w:rPr>
              <w:drawing>
                <wp:inline distT="0" distB="0" distL="0" distR="0" wp14:anchorId="1AF48F3F" wp14:editId="57EBCAA9">
                  <wp:extent cx="498475" cy="16637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98475" cy="166370"/>
                          </a:xfrm>
                          <a:prstGeom prst="rect">
                            <a:avLst/>
                          </a:prstGeom>
                          <a:noFill/>
                          <a:ln>
                            <a:noFill/>
                          </a:ln>
                        </pic:spPr>
                      </pic:pic>
                    </a:graphicData>
                  </a:graphic>
                </wp:inline>
              </w:drawing>
            </w:r>
          </w:p>
        </w:tc>
        <w:tc>
          <w:tcPr>
            <w:tcW w:w="1525" w:type="dxa"/>
          </w:tcPr>
          <w:p w14:paraId="609BBE23" w14:textId="55BAEE72" w:rsidR="0076226E" w:rsidRPr="00573CE8" w:rsidRDefault="0076226E" w:rsidP="00CA0F59">
            <w:pPr>
              <w:keepNext/>
              <w:keepLines/>
              <w:jc w:val="center"/>
              <w:rPr>
                <w:rFonts w:ascii="Arial" w:hAnsi="Arial"/>
                <w:sz w:val="18"/>
              </w:rPr>
            </w:pPr>
            <w:r>
              <w:rPr>
                <w:rFonts w:ascii="Arial" w:eastAsia="Calibri" w:hAnsi="Arial"/>
                <w:noProof/>
                <w:position w:val="-12"/>
                <w:sz w:val="18"/>
                <w:szCs w:val="22"/>
              </w:rPr>
              <w:drawing>
                <wp:inline distT="0" distB="0" distL="0" distR="0" wp14:anchorId="33281411" wp14:editId="78BBBFD3">
                  <wp:extent cx="498475" cy="16637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98475" cy="166370"/>
                          </a:xfrm>
                          <a:prstGeom prst="rect">
                            <a:avLst/>
                          </a:prstGeom>
                          <a:noFill/>
                          <a:ln>
                            <a:noFill/>
                          </a:ln>
                        </pic:spPr>
                      </pic:pic>
                    </a:graphicData>
                  </a:graphic>
                </wp:inline>
              </w:drawing>
            </w:r>
          </w:p>
        </w:tc>
      </w:tr>
      <w:tr w:rsidR="0076226E" w:rsidRPr="00573CE8" w14:paraId="3903CD5D" w14:textId="77777777" w:rsidTr="00CA0F59">
        <w:trPr>
          <w:jc w:val="center"/>
        </w:trPr>
        <w:tc>
          <w:tcPr>
            <w:tcW w:w="2235" w:type="dxa"/>
            <w:vAlign w:val="center"/>
          </w:tcPr>
          <w:p w14:paraId="37C77FC7" w14:textId="77777777" w:rsidR="0076226E" w:rsidRPr="00573CE8" w:rsidRDefault="0076226E" w:rsidP="00CA0F59">
            <w:pPr>
              <w:keepNext/>
              <w:keepLines/>
              <w:jc w:val="center"/>
              <w:rPr>
                <w:rFonts w:ascii="Arial" w:hAnsi="Arial"/>
                <w:sz w:val="18"/>
              </w:rPr>
            </w:pPr>
            <w:r w:rsidRPr="00573CE8">
              <w:rPr>
                <w:rFonts w:ascii="Arial" w:hAnsi="Arial" w:hint="eastAsia"/>
                <w:sz w:val="18"/>
              </w:rPr>
              <w:t>Layer Indicator</w:t>
            </w:r>
          </w:p>
        </w:tc>
        <w:tc>
          <w:tcPr>
            <w:tcW w:w="1460" w:type="dxa"/>
            <w:vAlign w:val="center"/>
          </w:tcPr>
          <w:p w14:paraId="7B7DB8CD" w14:textId="77777777" w:rsidR="0076226E" w:rsidRPr="00573CE8" w:rsidRDefault="0076226E" w:rsidP="00CA0F59">
            <w:pPr>
              <w:keepNext/>
              <w:keepLines/>
              <w:jc w:val="center"/>
              <w:rPr>
                <w:rFonts w:ascii="Arial" w:eastAsia="Calibri" w:hAnsi="Arial"/>
                <w:sz w:val="18"/>
                <w:szCs w:val="22"/>
              </w:rPr>
            </w:pPr>
            <w:r w:rsidRPr="00573CE8">
              <w:rPr>
                <w:rFonts w:ascii="Arial" w:eastAsia="Calibri" w:hAnsi="Arial" w:hint="eastAsia"/>
                <w:sz w:val="18"/>
                <w:szCs w:val="22"/>
              </w:rPr>
              <w:t>0</w:t>
            </w:r>
          </w:p>
        </w:tc>
        <w:tc>
          <w:tcPr>
            <w:tcW w:w="1556" w:type="dxa"/>
            <w:vAlign w:val="center"/>
          </w:tcPr>
          <w:p w14:paraId="21278391" w14:textId="3FE77CB2" w:rsidR="0076226E" w:rsidRPr="00573CE8" w:rsidRDefault="0076226E" w:rsidP="00CA0F59">
            <w:pPr>
              <w:keepNext/>
              <w:keepLines/>
              <w:jc w:val="center"/>
              <w:rPr>
                <w:rFonts w:ascii="Arial" w:hAnsi="Arial"/>
                <w:sz w:val="18"/>
              </w:rPr>
            </w:pPr>
            <w:r>
              <w:rPr>
                <w:rFonts w:ascii="Arial" w:eastAsia="Calibri" w:hAnsi="Arial"/>
                <w:noProof/>
                <w:position w:val="-12"/>
                <w:sz w:val="18"/>
                <w:szCs w:val="22"/>
              </w:rPr>
              <w:drawing>
                <wp:inline distT="0" distB="0" distL="0" distR="0" wp14:anchorId="2396A226" wp14:editId="0DBA51F9">
                  <wp:extent cx="813435" cy="166370"/>
                  <wp:effectExtent l="0" t="0" r="5715"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813435" cy="166370"/>
                          </a:xfrm>
                          <a:prstGeom prst="rect">
                            <a:avLst/>
                          </a:prstGeom>
                          <a:noFill/>
                          <a:ln>
                            <a:noFill/>
                          </a:ln>
                        </pic:spPr>
                      </pic:pic>
                    </a:graphicData>
                  </a:graphic>
                </wp:inline>
              </w:drawing>
            </w:r>
          </w:p>
        </w:tc>
        <w:tc>
          <w:tcPr>
            <w:tcW w:w="1556" w:type="dxa"/>
            <w:vAlign w:val="center"/>
          </w:tcPr>
          <w:p w14:paraId="03EF0528" w14:textId="63B9FE17" w:rsidR="0076226E" w:rsidRPr="00573CE8" w:rsidRDefault="0076226E" w:rsidP="00CA0F59">
            <w:pPr>
              <w:keepNext/>
              <w:keepLines/>
              <w:jc w:val="center"/>
              <w:rPr>
                <w:rFonts w:ascii="Arial" w:hAnsi="Arial"/>
                <w:sz w:val="18"/>
              </w:rPr>
            </w:pPr>
            <w:r>
              <w:rPr>
                <w:rFonts w:ascii="Arial" w:eastAsia="Calibri" w:hAnsi="Arial"/>
                <w:noProof/>
                <w:position w:val="-12"/>
                <w:sz w:val="18"/>
                <w:szCs w:val="22"/>
              </w:rPr>
              <w:drawing>
                <wp:inline distT="0" distB="0" distL="0" distR="0" wp14:anchorId="64D75AB4" wp14:editId="0DFDFC05">
                  <wp:extent cx="813435" cy="166370"/>
                  <wp:effectExtent l="0" t="0" r="571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813435" cy="166370"/>
                          </a:xfrm>
                          <a:prstGeom prst="rect">
                            <a:avLst/>
                          </a:prstGeom>
                          <a:noFill/>
                          <a:ln>
                            <a:noFill/>
                          </a:ln>
                        </pic:spPr>
                      </pic:pic>
                    </a:graphicData>
                  </a:graphic>
                </wp:inline>
              </w:drawing>
            </w:r>
          </w:p>
        </w:tc>
        <w:tc>
          <w:tcPr>
            <w:tcW w:w="1525" w:type="dxa"/>
          </w:tcPr>
          <w:p w14:paraId="03A57AD8" w14:textId="08FDE8A0" w:rsidR="0076226E" w:rsidRPr="00573CE8" w:rsidRDefault="0076226E" w:rsidP="00CA0F59">
            <w:pPr>
              <w:keepNext/>
              <w:keepLines/>
              <w:jc w:val="center"/>
              <w:rPr>
                <w:rFonts w:ascii="Arial" w:hAnsi="Arial"/>
                <w:sz w:val="18"/>
              </w:rPr>
            </w:pPr>
            <w:r>
              <w:rPr>
                <w:rFonts w:ascii="Arial" w:eastAsia="Calibri" w:hAnsi="Arial"/>
                <w:noProof/>
                <w:position w:val="-12"/>
                <w:sz w:val="18"/>
                <w:szCs w:val="22"/>
              </w:rPr>
              <w:drawing>
                <wp:inline distT="0" distB="0" distL="0" distR="0" wp14:anchorId="34BF8F7F" wp14:editId="17E00A75">
                  <wp:extent cx="813435" cy="166370"/>
                  <wp:effectExtent l="0" t="0" r="571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813435" cy="166370"/>
                          </a:xfrm>
                          <a:prstGeom prst="rect">
                            <a:avLst/>
                          </a:prstGeom>
                          <a:noFill/>
                          <a:ln>
                            <a:noFill/>
                          </a:ln>
                        </pic:spPr>
                      </pic:pic>
                    </a:graphicData>
                  </a:graphic>
                </wp:inline>
              </w:drawing>
            </w:r>
          </w:p>
        </w:tc>
        <w:tc>
          <w:tcPr>
            <w:tcW w:w="1525" w:type="dxa"/>
          </w:tcPr>
          <w:p w14:paraId="7E66637E" w14:textId="248F9F4C" w:rsidR="0076226E" w:rsidRPr="00573CE8" w:rsidRDefault="0076226E" w:rsidP="00CA0F59">
            <w:pPr>
              <w:keepNext/>
              <w:keepLines/>
              <w:jc w:val="center"/>
              <w:rPr>
                <w:rFonts w:ascii="Arial" w:hAnsi="Arial"/>
                <w:sz w:val="18"/>
              </w:rPr>
            </w:pPr>
            <w:r>
              <w:rPr>
                <w:rFonts w:ascii="Arial" w:eastAsia="Calibri" w:hAnsi="Arial"/>
                <w:noProof/>
                <w:position w:val="-12"/>
                <w:sz w:val="18"/>
                <w:szCs w:val="22"/>
              </w:rPr>
              <w:drawing>
                <wp:inline distT="0" distB="0" distL="0" distR="0" wp14:anchorId="33F0C864" wp14:editId="0D3E27F5">
                  <wp:extent cx="813435" cy="166370"/>
                  <wp:effectExtent l="0" t="0" r="571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813435" cy="166370"/>
                          </a:xfrm>
                          <a:prstGeom prst="rect">
                            <a:avLst/>
                          </a:prstGeom>
                          <a:noFill/>
                          <a:ln>
                            <a:noFill/>
                          </a:ln>
                        </pic:spPr>
                      </pic:pic>
                    </a:graphicData>
                  </a:graphic>
                </wp:inline>
              </w:drawing>
            </w:r>
          </w:p>
        </w:tc>
      </w:tr>
      <w:tr w:rsidR="0076226E" w:rsidRPr="00573CE8" w14:paraId="4F04BD09" w14:textId="77777777" w:rsidTr="00CA0F59">
        <w:trPr>
          <w:jc w:val="center"/>
        </w:trPr>
        <w:tc>
          <w:tcPr>
            <w:tcW w:w="2235" w:type="dxa"/>
            <w:vAlign w:val="center"/>
          </w:tcPr>
          <w:p w14:paraId="61EA3489" w14:textId="77777777" w:rsidR="0076226E" w:rsidRPr="00573CE8" w:rsidRDefault="0076226E" w:rsidP="00CA0F59">
            <w:pPr>
              <w:keepNext/>
              <w:keepLines/>
              <w:jc w:val="center"/>
              <w:rPr>
                <w:rFonts w:ascii="Arial" w:hAnsi="Arial"/>
                <w:sz w:val="18"/>
              </w:rPr>
            </w:pPr>
            <w:r w:rsidRPr="00573CE8">
              <w:rPr>
                <w:rFonts w:ascii="Arial" w:hAnsi="Arial"/>
                <w:sz w:val="18"/>
              </w:rPr>
              <w:t>Wide-band CQI</w:t>
            </w:r>
          </w:p>
        </w:tc>
        <w:tc>
          <w:tcPr>
            <w:tcW w:w="1460" w:type="dxa"/>
            <w:vAlign w:val="center"/>
          </w:tcPr>
          <w:p w14:paraId="70EE5E1C" w14:textId="77777777" w:rsidR="0076226E" w:rsidRPr="00573CE8" w:rsidRDefault="0076226E" w:rsidP="00CA0F59">
            <w:pPr>
              <w:keepNext/>
              <w:keepLines/>
              <w:jc w:val="center"/>
              <w:rPr>
                <w:rFonts w:ascii="Arial" w:hAnsi="Arial"/>
                <w:sz w:val="18"/>
              </w:rPr>
            </w:pPr>
            <w:r w:rsidRPr="00573CE8">
              <w:rPr>
                <w:rFonts w:ascii="Arial" w:hAnsi="Arial" w:hint="eastAsia"/>
                <w:sz w:val="18"/>
              </w:rPr>
              <w:t>4</w:t>
            </w:r>
          </w:p>
        </w:tc>
        <w:tc>
          <w:tcPr>
            <w:tcW w:w="1556" w:type="dxa"/>
            <w:vAlign w:val="center"/>
          </w:tcPr>
          <w:p w14:paraId="039D390F" w14:textId="77777777" w:rsidR="0076226E" w:rsidRPr="00573CE8" w:rsidRDefault="0076226E" w:rsidP="00CA0F59">
            <w:pPr>
              <w:keepNext/>
              <w:keepLines/>
              <w:jc w:val="center"/>
              <w:rPr>
                <w:rFonts w:ascii="Arial" w:hAnsi="Arial"/>
                <w:sz w:val="18"/>
              </w:rPr>
            </w:pPr>
            <w:r w:rsidRPr="00573CE8">
              <w:rPr>
                <w:rFonts w:ascii="Arial" w:hAnsi="Arial"/>
                <w:sz w:val="18"/>
              </w:rPr>
              <w:t>4</w:t>
            </w:r>
          </w:p>
        </w:tc>
        <w:tc>
          <w:tcPr>
            <w:tcW w:w="1556" w:type="dxa"/>
            <w:vAlign w:val="center"/>
          </w:tcPr>
          <w:p w14:paraId="41A2A2AE" w14:textId="77777777" w:rsidR="0076226E" w:rsidRPr="00573CE8" w:rsidRDefault="0076226E" w:rsidP="00CA0F59">
            <w:pPr>
              <w:keepNext/>
              <w:keepLines/>
              <w:jc w:val="center"/>
              <w:rPr>
                <w:rFonts w:ascii="Arial" w:hAnsi="Arial"/>
                <w:sz w:val="18"/>
              </w:rPr>
            </w:pPr>
            <w:r w:rsidRPr="00573CE8">
              <w:rPr>
                <w:rFonts w:ascii="Arial" w:hAnsi="Arial"/>
                <w:sz w:val="18"/>
              </w:rPr>
              <w:t>4</w:t>
            </w:r>
          </w:p>
        </w:tc>
        <w:tc>
          <w:tcPr>
            <w:tcW w:w="1525" w:type="dxa"/>
          </w:tcPr>
          <w:p w14:paraId="1747C9D3" w14:textId="77777777" w:rsidR="0076226E" w:rsidRPr="00573CE8" w:rsidRDefault="0076226E" w:rsidP="00CA0F59">
            <w:pPr>
              <w:keepNext/>
              <w:keepLines/>
              <w:jc w:val="center"/>
              <w:rPr>
                <w:rFonts w:ascii="Arial" w:hAnsi="Arial"/>
                <w:sz w:val="18"/>
              </w:rPr>
            </w:pPr>
            <w:r w:rsidRPr="00573CE8">
              <w:rPr>
                <w:rFonts w:ascii="Arial" w:hAnsi="Arial" w:hint="eastAsia"/>
                <w:sz w:val="18"/>
              </w:rPr>
              <w:t>4</w:t>
            </w:r>
          </w:p>
        </w:tc>
        <w:tc>
          <w:tcPr>
            <w:tcW w:w="1525" w:type="dxa"/>
          </w:tcPr>
          <w:p w14:paraId="38166A9C" w14:textId="77777777" w:rsidR="0076226E" w:rsidRPr="00573CE8" w:rsidRDefault="0076226E" w:rsidP="00CA0F59">
            <w:pPr>
              <w:keepNext/>
              <w:keepLines/>
              <w:jc w:val="center"/>
              <w:rPr>
                <w:rFonts w:ascii="Arial" w:hAnsi="Arial"/>
                <w:sz w:val="18"/>
              </w:rPr>
            </w:pPr>
            <w:r w:rsidRPr="00573CE8">
              <w:rPr>
                <w:rFonts w:ascii="Arial" w:hAnsi="Arial" w:hint="eastAsia"/>
                <w:sz w:val="18"/>
              </w:rPr>
              <w:t>8</w:t>
            </w:r>
          </w:p>
        </w:tc>
      </w:tr>
      <w:tr w:rsidR="0076226E" w:rsidRPr="00573CE8" w14:paraId="156DCB9E" w14:textId="77777777" w:rsidTr="00CA0F59">
        <w:trPr>
          <w:jc w:val="center"/>
        </w:trPr>
        <w:tc>
          <w:tcPr>
            <w:tcW w:w="2235" w:type="dxa"/>
            <w:vAlign w:val="center"/>
          </w:tcPr>
          <w:p w14:paraId="03D4DE5C" w14:textId="77777777" w:rsidR="0076226E" w:rsidRPr="00573CE8" w:rsidRDefault="0076226E" w:rsidP="00CA0F59">
            <w:pPr>
              <w:keepNext/>
              <w:keepLines/>
              <w:rPr>
                <w:rFonts w:ascii="Arial" w:hAnsi="Arial"/>
                <w:sz w:val="18"/>
              </w:rPr>
            </w:pPr>
            <w:r w:rsidRPr="00573CE8">
              <w:rPr>
                <w:rFonts w:ascii="Arial" w:hAnsi="Arial"/>
                <w:sz w:val="18"/>
              </w:rPr>
              <w:t>Subband differential CQI</w:t>
            </w:r>
          </w:p>
        </w:tc>
        <w:tc>
          <w:tcPr>
            <w:tcW w:w="1460" w:type="dxa"/>
            <w:vAlign w:val="center"/>
          </w:tcPr>
          <w:p w14:paraId="18632BF7" w14:textId="77777777" w:rsidR="0076226E" w:rsidRPr="00573CE8" w:rsidRDefault="0076226E" w:rsidP="00CA0F59">
            <w:pPr>
              <w:keepNext/>
              <w:keepLines/>
              <w:jc w:val="center"/>
              <w:rPr>
                <w:rFonts w:ascii="Arial" w:hAnsi="Arial"/>
                <w:sz w:val="18"/>
              </w:rPr>
            </w:pPr>
            <w:r w:rsidRPr="00573CE8">
              <w:rPr>
                <w:rFonts w:ascii="Arial" w:hAnsi="Arial" w:hint="eastAsia"/>
                <w:sz w:val="18"/>
              </w:rPr>
              <w:t>2</w:t>
            </w:r>
          </w:p>
        </w:tc>
        <w:tc>
          <w:tcPr>
            <w:tcW w:w="1556" w:type="dxa"/>
            <w:vAlign w:val="center"/>
          </w:tcPr>
          <w:p w14:paraId="2F9A7394" w14:textId="77777777" w:rsidR="0076226E" w:rsidRPr="00573CE8" w:rsidRDefault="0076226E" w:rsidP="00CA0F59">
            <w:pPr>
              <w:keepNext/>
              <w:keepLines/>
              <w:jc w:val="center"/>
              <w:rPr>
                <w:rFonts w:ascii="Arial" w:hAnsi="Arial"/>
                <w:sz w:val="18"/>
              </w:rPr>
            </w:pPr>
            <w:r w:rsidRPr="00573CE8">
              <w:rPr>
                <w:rFonts w:ascii="Arial" w:hAnsi="Arial"/>
                <w:sz w:val="18"/>
              </w:rPr>
              <w:t>2</w:t>
            </w:r>
          </w:p>
        </w:tc>
        <w:tc>
          <w:tcPr>
            <w:tcW w:w="1556" w:type="dxa"/>
            <w:vAlign w:val="center"/>
          </w:tcPr>
          <w:p w14:paraId="5350CE3B" w14:textId="77777777" w:rsidR="0076226E" w:rsidRPr="00573CE8" w:rsidRDefault="0076226E" w:rsidP="00CA0F59">
            <w:pPr>
              <w:keepNext/>
              <w:keepLines/>
              <w:jc w:val="center"/>
              <w:rPr>
                <w:rFonts w:ascii="Arial" w:hAnsi="Arial"/>
                <w:sz w:val="18"/>
              </w:rPr>
            </w:pPr>
            <w:r w:rsidRPr="00573CE8">
              <w:rPr>
                <w:rFonts w:ascii="Arial" w:hAnsi="Arial"/>
                <w:sz w:val="18"/>
              </w:rPr>
              <w:t>2</w:t>
            </w:r>
          </w:p>
        </w:tc>
        <w:tc>
          <w:tcPr>
            <w:tcW w:w="1525" w:type="dxa"/>
          </w:tcPr>
          <w:p w14:paraId="5E0482A0" w14:textId="77777777" w:rsidR="0076226E" w:rsidRPr="00573CE8" w:rsidRDefault="0076226E" w:rsidP="00CA0F59">
            <w:pPr>
              <w:keepNext/>
              <w:keepLines/>
              <w:jc w:val="center"/>
              <w:rPr>
                <w:rFonts w:ascii="Arial" w:hAnsi="Arial"/>
                <w:sz w:val="18"/>
              </w:rPr>
            </w:pPr>
            <w:r w:rsidRPr="00573CE8">
              <w:rPr>
                <w:rFonts w:ascii="Arial" w:hAnsi="Arial" w:hint="eastAsia"/>
                <w:sz w:val="18"/>
              </w:rPr>
              <w:t>2</w:t>
            </w:r>
          </w:p>
        </w:tc>
        <w:tc>
          <w:tcPr>
            <w:tcW w:w="1525" w:type="dxa"/>
          </w:tcPr>
          <w:p w14:paraId="6E14221E" w14:textId="77777777" w:rsidR="0076226E" w:rsidRPr="00573CE8" w:rsidRDefault="0076226E" w:rsidP="00CA0F59">
            <w:pPr>
              <w:keepNext/>
              <w:keepLines/>
              <w:jc w:val="center"/>
              <w:rPr>
                <w:rFonts w:ascii="Arial" w:hAnsi="Arial"/>
                <w:sz w:val="18"/>
              </w:rPr>
            </w:pPr>
            <w:r w:rsidRPr="00573CE8">
              <w:rPr>
                <w:rFonts w:ascii="Arial" w:hAnsi="Arial" w:hint="eastAsia"/>
                <w:sz w:val="18"/>
              </w:rPr>
              <w:t>4</w:t>
            </w:r>
          </w:p>
        </w:tc>
      </w:tr>
      <w:tr w:rsidR="0076226E" w:rsidRPr="00573CE8" w14:paraId="6D012C88" w14:textId="77777777" w:rsidTr="00CA0F59">
        <w:trPr>
          <w:jc w:val="center"/>
        </w:trPr>
        <w:tc>
          <w:tcPr>
            <w:tcW w:w="2235" w:type="dxa"/>
            <w:vAlign w:val="center"/>
          </w:tcPr>
          <w:p w14:paraId="30292379" w14:textId="77777777" w:rsidR="0076226E" w:rsidRPr="00573CE8" w:rsidRDefault="0076226E" w:rsidP="00CA0F59">
            <w:pPr>
              <w:keepNext/>
              <w:keepLines/>
              <w:jc w:val="center"/>
              <w:rPr>
                <w:rFonts w:ascii="Arial" w:hAnsi="Arial"/>
                <w:sz w:val="18"/>
              </w:rPr>
            </w:pPr>
            <w:r w:rsidRPr="00573CE8">
              <w:rPr>
                <w:rFonts w:ascii="Arial" w:hAnsi="Arial" w:hint="eastAsia"/>
                <w:sz w:val="18"/>
              </w:rPr>
              <w:t>CRI</w:t>
            </w:r>
          </w:p>
        </w:tc>
        <w:tc>
          <w:tcPr>
            <w:tcW w:w="1460" w:type="dxa"/>
            <w:vAlign w:val="center"/>
          </w:tcPr>
          <w:p w14:paraId="35429FD7" w14:textId="11E3328E" w:rsidR="0076226E" w:rsidRPr="00573CE8" w:rsidRDefault="0076226E" w:rsidP="00CA0F59">
            <w:pPr>
              <w:keepNext/>
              <w:keepLines/>
              <w:jc w:val="center"/>
              <w:rPr>
                <w:rFonts w:ascii="Arial" w:hAnsi="Arial"/>
                <w:sz w:val="11"/>
              </w:rPr>
            </w:pPr>
            <w:r>
              <w:rPr>
                <w:rFonts w:ascii="Arial" w:hAnsi="Arial"/>
                <w:noProof/>
                <w:position w:val="-12"/>
                <w:sz w:val="11"/>
              </w:rPr>
              <w:drawing>
                <wp:inline distT="0" distB="0" distL="0" distR="0" wp14:anchorId="37446238" wp14:editId="47FEB7EF">
                  <wp:extent cx="795655" cy="219710"/>
                  <wp:effectExtent l="0" t="0" r="444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795655" cy="219710"/>
                          </a:xfrm>
                          <a:prstGeom prst="rect">
                            <a:avLst/>
                          </a:prstGeom>
                          <a:noFill/>
                          <a:ln>
                            <a:noFill/>
                          </a:ln>
                        </pic:spPr>
                      </pic:pic>
                    </a:graphicData>
                  </a:graphic>
                </wp:inline>
              </w:drawing>
            </w:r>
          </w:p>
        </w:tc>
        <w:tc>
          <w:tcPr>
            <w:tcW w:w="1556" w:type="dxa"/>
            <w:vAlign w:val="center"/>
          </w:tcPr>
          <w:p w14:paraId="57FACE80" w14:textId="49D2F098" w:rsidR="0076226E" w:rsidRPr="00573CE8" w:rsidRDefault="0076226E" w:rsidP="00CA0F59">
            <w:pPr>
              <w:keepNext/>
              <w:keepLines/>
              <w:jc w:val="center"/>
              <w:rPr>
                <w:rFonts w:ascii="Arial" w:hAnsi="Arial"/>
                <w:sz w:val="18"/>
              </w:rPr>
            </w:pPr>
            <w:r>
              <w:rPr>
                <w:rFonts w:ascii="Arial" w:hAnsi="Arial"/>
                <w:noProof/>
                <w:position w:val="-12"/>
                <w:sz w:val="11"/>
              </w:rPr>
              <w:drawing>
                <wp:inline distT="0" distB="0" distL="0" distR="0" wp14:anchorId="5578D988" wp14:editId="2EB75209">
                  <wp:extent cx="843280" cy="2254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843280" cy="225425"/>
                          </a:xfrm>
                          <a:prstGeom prst="rect">
                            <a:avLst/>
                          </a:prstGeom>
                          <a:noFill/>
                          <a:ln>
                            <a:noFill/>
                          </a:ln>
                        </pic:spPr>
                      </pic:pic>
                    </a:graphicData>
                  </a:graphic>
                </wp:inline>
              </w:drawing>
            </w:r>
          </w:p>
        </w:tc>
        <w:tc>
          <w:tcPr>
            <w:tcW w:w="1556" w:type="dxa"/>
            <w:vAlign w:val="center"/>
          </w:tcPr>
          <w:p w14:paraId="4BD0E4B5" w14:textId="160CF751" w:rsidR="0076226E" w:rsidRPr="00573CE8" w:rsidRDefault="0076226E" w:rsidP="00CA0F59">
            <w:pPr>
              <w:keepNext/>
              <w:keepLines/>
              <w:jc w:val="center"/>
              <w:rPr>
                <w:rFonts w:ascii="Arial" w:hAnsi="Arial"/>
                <w:sz w:val="18"/>
              </w:rPr>
            </w:pPr>
            <w:r>
              <w:rPr>
                <w:rFonts w:ascii="Arial" w:hAnsi="Arial"/>
                <w:noProof/>
                <w:position w:val="-12"/>
                <w:sz w:val="11"/>
              </w:rPr>
              <w:drawing>
                <wp:inline distT="0" distB="0" distL="0" distR="0" wp14:anchorId="183E126C" wp14:editId="4584E333">
                  <wp:extent cx="843280" cy="22542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843280" cy="225425"/>
                          </a:xfrm>
                          <a:prstGeom prst="rect">
                            <a:avLst/>
                          </a:prstGeom>
                          <a:noFill/>
                          <a:ln>
                            <a:noFill/>
                          </a:ln>
                        </pic:spPr>
                      </pic:pic>
                    </a:graphicData>
                  </a:graphic>
                </wp:inline>
              </w:drawing>
            </w:r>
          </w:p>
        </w:tc>
        <w:tc>
          <w:tcPr>
            <w:tcW w:w="1525" w:type="dxa"/>
          </w:tcPr>
          <w:p w14:paraId="27E2D649" w14:textId="65622326" w:rsidR="0076226E" w:rsidRPr="00573CE8" w:rsidRDefault="0076226E" w:rsidP="00CA0F59">
            <w:pPr>
              <w:keepNext/>
              <w:keepLines/>
              <w:jc w:val="center"/>
              <w:rPr>
                <w:rFonts w:ascii="Arial" w:hAnsi="Arial"/>
                <w:sz w:val="18"/>
              </w:rPr>
            </w:pPr>
            <w:r>
              <w:rPr>
                <w:rFonts w:ascii="Arial" w:hAnsi="Arial"/>
                <w:noProof/>
                <w:position w:val="-12"/>
                <w:sz w:val="11"/>
              </w:rPr>
              <w:drawing>
                <wp:inline distT="0" distB="0" distL="0" distR="0" wp14:anchorId="20556ECF" wp14:editId="4DB64AD8">
                  <wp:extent cx="843280" cy="2254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843280" cy="225425"/>
                          </a:xfrm>
                          <a:prstGeom prst="rect">
                            <a:avLst/>
                          </a:prstGeom>
                          <a:noFill/>
                          <a:ln>
                            <a:noFill/>
                          </a:ln>
                        </pic:spPr>
                      </pic:pic>
                    </a:graphicData>
                  </a:graphic>
                </wp:inline>
              </w:drawing>
            </w:r>
          </w:p>
        </w:tc>
        <w:tc>
          <w:tcPr>
            <w:tcW w:w="1525" w:type="dxa"/>
          </w:tcPr>
          <w:p w14:paraId="444382E4" w14:textId="36116EA2" w:rsidR="0076226E" w:rsidRPr="00573CE8" w:rsidRDefault="0076226E" w:rsidP="00CA0F59">
            <w:pPr>
              <w:keepNext/>
              <w:keepLines/>
              <w:jc w:val="center"/>
              <w:rPr>
                <w:rFonts w:ascii="Arial" w:hAnsi="Arial"/>
                <w:sz w:val="18"/>
              </w:rPr>
            </w:pPr>
            <w:r>
              <w:rPr>
                <w:rFonts w:ascii="Arial" w:hAnsi="Arial"/>
                <w:noProof/>
                <w:position w:val="-12"/>
                <w:sz w:val="11"/>
              </w:rPr>
              <w:drawing>
                <wp:inline distT="0" distB="0" distL="0" distR="0" wp14:anchorId="0888D02C" wp14:editId="1A25C55E">
                  <wp:extent cx="843280" cy="2254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843280" cy="225425"/>
                          </a:xfrm>
                          <a:prstGeom prst="rect">
                            <a:avLst/>
                          </a:prstGeom>
                          <a:noFill/>
                          <a:ln>
                            <a:noFill/>
                          </a:ln>
                        </pic:spPr>
                      </pic:pic>
                    </a:graphicData>
                  </a:graphic>
                </wp:inline>
              </w:drawing>
            </w:r>
          </w:p>
        </w:tc>
      </w:tr>
    </w:tbl>
    <w:p w14:paraId="61165717" w14:textId="77777777" w:rsidR="0076226E" w:rsidRDefault="0076226E" w:rsidP="0076226E">
      <w:pPr>
        <w:pStyle w:val="FP"/>
        <w:rPr>
          <w:lang w:eastAsia="zh-CN"/>
        </w:rPr>
      </w:pPr>
    </w:p>
    <w:p w14:paraId="3117E699" w14:textId="38866E37" w:rsidR="0076226E" w:rsidRPr="00AD2308" w:rsidRDefault="0076226E" w:rsidP="0076226E">
      <w:del w:id="173" w:author="CATT" w:date="2018-07-20T15:05:00Z">
        <w:r w:rsidRPr="00143FE1" w:rsidDel="00EB3B19">
          <w:delText>If</w:delText>
        </w:r>
        <w:r w:rsidDel="00EB3B19">
          <w:rPr>
            <w:rFonts w:hint="eastAsia"/>
          </w:rPr>
          <w:delText xml:space="preserve"> the higher layer parameter</w:delText>
        </w:r>
        <w:r w:rsidDel="00EB3B19">
          <w:delText xml:space="preserve"> </w:delText>
        </w:r>
        <w:r w:rsidRPr="00822EB5" w:rsidDel="00EB3B19">
          <w:rPr>
            <w:i/>
          </w:rPr>
          <w:delText>nrofCQIsPerReport</w:delText>
        </w:r>
        <w:r w:rsidRPr="00143FE1" w:rsidDel="00EB3B19">
          <w:delText xml:space="preserve">=1, </w:delText>
        </w:r>
        <w:r>
          <w:rPr>
            <w:rFonts w:eastAsia="Calibri"/>
            <w:noProof/>
            <w:position w:val="-10"/>
            <w:szCs w:val="22"/>
          </w:rPr>
          <w:drawing>
            <wp:inline distT="0" distB="0" distL="0" distR="0" wp14:anchorId="03A6DAB7" wp14:editId="54721B19">
              <wp:extent cx="213995" cy="2197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13995" cy="219710"/>
                      </a:xfrm>
                      <a:prstGeom prst="rect">
                        <a:avLst/>
                      </a:prstGeom>
                      <a:noFill/>
                      <a:ln>
                        <a:noFill/>
                      </a:ln>
                    </pic:spPr>
                  </pic:pic>
                </a:graphicData>
              </a:graphic>
            </wp:inline>
          </w:drawing>
        </w:r>
        <w:r w:rsidDel="00EB3B19">
          <w:rPr>
            <w:rFonts w:hint="eastAsia"/>
            <w:szCs w:val="22"/>
          </w:rPr>
          <w:delText xml:space="preserve"> in Table 6.3.1.1.2-3 </w:delText>
        </w:r>
        <w:r w:rsidRPr="00143FE1" w:rsidDel="00EB3B19">
          <w:delText xml:space="preserve">is the number of allowed rank indicator values in the 4 LSBs of </w:delText>
        </w:r>
        <w:r w:rsidDel="00EB3B19">
          <w:rPr>
            <w:rFonts w:hint="eastAsia"/>
          </w:rPr>
          <w:delText xml:space="preserve">the higher layer parameter </w:delText>
        </w:r>
        <w:r w:rsidRPr="00822EB5" w:rsidDel="00EB3B19">
          <w:rPr>
            <w:i/>
          </w:rPr>
          <w:delText>typeI-SinglePanel-ri-Restriction</w:delText>
        </w:r>
        <w:r w:rsidRPr="00143FE1" w:rsidDel="00EB3B19">
          <w:delText xml:space="preserve"> according to</w:delText>
        </w:r>
        <w:r w:rsidDel="00EB3B19">
          <w:delText xml:space="preserve"> </w:delText>
        </w:r>
        <w:r w:rsidDel="00EB3B19">
          <w:rPr>
            <w:rFonts w:hint="eastAsia"/>
          </w:rPr>
          <w:delText>Subclause</w:delText>
        </w:r>
        <w:r w:rsidRPr="00143FE1" w:rsidDel="00EB3B19">
          <w:delText xml:space="preserve"> </w:delText>
        </w:r>
        <w:r w:rsidDel="00EB3B19">
          <w:rPr>
            <w:rFonts w:hint="eastAsia"/>
          </w:rPr>
          <w:delText>5.2.2.2.1</w:delText>
        </w:r>
        <w:r w:rsidRPr="00143FE1" w:rsidDel="00EB3B19">
          <w:delText xml:space="preserve"> [6, TS</w:delText>
        </w:r>
        <w:r w:rsidDel="00EB3B19">
          <w:delText xml:space="preserve"> </w:delText>
        </w:r>
        <w:r w:rsidRPr="00143FE1" w:rsidDel="00EB3B19">
          <w:delText>38.214]</w:delText>
        </w:r>
        <w:r w:rsidDel="00EB3B19">
          <w:rPr>
            <w:rFonts w:hint="eastAsia"/>
          </w:rPr>
          <w:delText>;</w:delText>
        </w:r>
        <w:r w:rsidRPr="00143FE1" w:rsidDel="00EB3B19">
          <w:delText xml:space="preserve"> </w:delText>
        </w:r>
        <w:r w:rsidDel="00EB3B19">
          <w:rPr>
            <w:rFonts w:hint="eastAsia"/>
          </w:rPr>
          <w:delText>o</w:delText>
        </w:r>
        <w:r w:rsidRPr="00143FE1" w:rsidDel="00EB3B19">
          <w:delText xml:space="preserve">therwise </w:delText>
        </w:r>
      </w:del>
      <w:r>
        <w:rPr>
          <w:rFonts w:eastAsia="Calibri"/>
          <w:noProof/>
          <w:position w:val="-10"/>
          <w:szCs w:val="22"/>
        </w:rPr>
        <w:drawing>
          <wp:inline distT="0" distB="0" distL="0" distR="0" wp14:anchorId="332150D5" wp14:editId="74387984">
            <wp:extent cx="213995" cy="2197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13995" cy="219710"/>
                    </a:xfrm>
                    <a:prstGeom prst="rect">
                      <a:avLst/>
                    </a:prstGeom>
                    <a:noFill/>
                    <a:ln>
                      <a:noFill/>
                    </a:ln>
                  </pic:spPr>
                </pic:pic>
              </a:graphicData>
            </a:graphic>
          </wp:inline>
        </w:drawing>
      </w:r>
      <w:r>
        <w:rPr>
          <w:rFonts w:hint="eastAsia"/>
          <w:szCs w:val="22"/>
        </w:rPr>
        <w:t xml:space="preserve"> in Table 6.3.1.1.2-3 </w:t>
      </w:r>
      <w:r w:rsidRPr="00143FE1">
        <w:t>is the number of allowed rank</w:t>
      </w:r>
      <w:r>
        <w:t xml:space="preserve"> indicator values according to </w:t>
      </w:r>
      <w:r>
        <w:rPr>
          <w:rFonts w:hint="eastAsia"/>
        </w:rPr>
        <w:t>Subclause</w:t>
      </w:r>
      <w:r w:rsidRPr="00143FE1">
        <w:t xml:space="preserve"> </w:t>
      </w:r>
      <w:r>
        <w:rPr>
          <w:rFonts w:hint="eastAsia"/>
        </w:rPr>
        <w:t>5.2.2.2.1</w:t>
      </w:r>
      <w:r w:rsidRPr="00143FE1">
        <w:t xml:space="preserve"> [6, TS</w:t>
      </w:r>
      <w:r>
        <w:t xml:space="preserve"> </w:t>
      </w:r>
      <w:r w:rsidRPr="00143FE1">
        <w:t>38.214].</w:t>
      </w:r>
      <w:r w:rsidRPr="00143FE1">
        <w:rPr>
          <w:rFonts w:hint="eastAsia"/>
        </w:rPr>
        <w:t xml:space="preserve"> </w:t>
      </w:r>
      <w:r>
        <w:rPr>
          <w:rFonts w:hint="eastAsia"/>
        </w:rPr>
        <w:t xml:space="preserve">The value of </w:t>
      </w:r>
      <w:r>
        <w:rPr>
          <w:noProof/>
          <w:position w:val="-12"/>
        </w:rPr>
        <w:drawing>
          <wp:inline distT="0" distB="0" distL="0" distR="0" wp14:anchorId="2026D79E" wp14:editId="2AEC5B70">
            <wp:extent cx="498475" cy="2432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98475" cy="243205"/>
                    </a:xfrm>
                    <a:prstGeom prst="rect">
                      <a:avLst/>
                    </a:prstGeom>
                    <a:noFill/>
                    <a:ln>
                      <a:noFill/>
                    </a:ln>
                  </pic:spPr>
                </pic:pic>
              </a:graphicData>
            </a:graphic>
          </wp:inline>
        </w:drawing>
      </w:r>
      <w:r>
        <w:rPr>
          <w:rFonts w:hint="eastAsia"/>
        </w:rPr>
        <w:t xml:space="preserve"> is the </w:t>
      </w:r>
      <w:r>
        <w:t xml:space="preserve">number of CSI-RS resources in </w:t>
      </w:r>
      <w:r>
        <w:rPr>
          <w:rFonts w:hint="eastAsia"/>
        </w:rPr>
        <w:t>the</w:t>
      </w:r>
      <w:r w:rsidRPr="00AB1419">
        <w:t xml:space="preserve"> </w:t>
      </w:r>
      <w:r>
        <w:rPr>
          <w:rFonts w:hint="eastAsia"/>
        </w:rPr>
        <w:t>corresponding resource set.</w:t>
      </w:r>
    </w:p>
    <w:p w14:paraId="7CF63BDE" w14:textId="77777777" w:rsidR="0076226E" w:rsidRDefault="0076226E" w:rsidP="0076226E">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tbl>
      <w:tblPr>
        <w:tblStyle w:val="TableGrid"/>
        <w:tblW w:w="7792" w:type="dxa"/>
        <w:jc w:val="center"/>
        <w:tblLayout w:type="fixed"/>
        <w:tblLook w:val="04A0" w:firstRow="1" w:lastRow="0" w:firstColumn="1" w:lastColumn="0" w:noHBand="0" w:noVBand="1"/>
      </w:tblPr>
      <w:tblGrid>
        <w:gridCol w:w="1696"/>
        <w:gridCol w:w="6096"/>
      </w:tblGrid>
      <w:tr w:rsidR="00175FB5" w14:paraId="3C1A568A"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8E10C99" w14:textId="77777777" w:rsidR="00175FB5" w:rsidRDefault="00175FB5"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CAD36C1" w14:textId="77777777" w:rsidR="00175FB5" w:rsidRDefault="00175FB5" w:rsidP="00D11A35">
            <w:pPr>
              <w:rPr>
                <w:lang w:eastAsia="ja-JP"/>
              </w:rPr>
            </w:pPr>
            <w:r>
              <w:rPr>
                <w:lang w:eastAsia="ja-JP"/>
              </w:rPr>
              <w:t>View/comment</w:t>
            </w:r>
          </w:p>
        </w:tc>
      </w:tr>
      <w:tr w:rsidR="00175FB5" w14:paraId="2487BB13"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5976D076" w14:textId="14E6D69B" w:rsidR="00175FB5" w:rsidRDefault="00175FB5" w:rsidP="00D11A35">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14:paraId="3E282106" w14:textId="77777777" w:rsidR="00175FB5" w:rsidRDefault="00175FB5" w:rsidP="00D11A35">
            <w:pPr>
              <w:rPr>
                <w:lang w:eastAsia="ja-JP"/>
              </w:rPr>
            </w:pPr>
            <w:r>
              <w:rPr>
                <w:lang w:eastAsia="ja-JP"/>
              </w:rPr>
              <w:t>Support</w:t>
            </w:r>
          </w:p>
        </w:tc>
      </w:tr>
      <w:tr w:rsidR="00175FB5" w14:paraId="49DEAF6D"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06207DDB" w14:textId="77777777" w:rsidR="00175FB5" w:rsidRDefault="00175FB5"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2788E5A5" w14:textId="77777777" w:rsidR="00175FB5" w:rsidRPr="007D1722" w:rsidRDefault="00175FB5" w:rsidP="00D11A35">
            <w:pPr>
              <w:rPr>
                <w:lang w:eastAsia="ja-JP"/>
              </w:rPr>
            </w:pPr>
            <w:r>
              <w:rPr>
                <w:lang w:eastAsia="ja-JP"/>
              </w:rPr>
              <w:t>Support</w:t>
            </w:r>
          </w:p>
        </w:tc>
      </w:tr>
      <w:tr w:rsidR="00175FB5" w14:paraId="362609B8"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7EFCC32F" w14:textId="138D3DE8" w:rsidR="00175FB5" w:rsidRDefault="00175FB5" w:rsidP="00D11A35">
            <w:pPr>
              <w:rPr>
                <w:lang w:eastAsia="ja-JP"/>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14:paraId="41D8D311" w14:textId="7D208A5A" w:rsidR="00175FB5" w:rsidRDefault="00175FB5" w:rsidP="00D11A35">
            <w:pPr>
              <w:rPr>
                <w:rFonts w:eastAsia="MS Mincho"/>
                <w:lang w:eastAsia="ja-JP"/>
              </w:rPr>
            </w:pPr>
            <w:r>
              <w:rPr>
                <w:rFonts w:eastAsia="MS Mincho"/>
                <w:lang w:eastAsia="ja-JP"/>
              </w:rPr>
              <w:t>Support</w:t>
            </w:r>
          </w:p>
        </w:tc>
      </w:tr>
      <w:tr w:rsidR="00175FB5" w14:paraId="7844D3D4"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6C4FA9D0" w14:textId="77777777" w:rsidR="00175FB5" w:rsidRDefault="00175FB5"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473285D3" w14:textId="77777777" w:rsidR="00175FB5" w:rsidRDefault="00175FB5" w:rsidP="00D11A35">
            <w:pPr>
              <w:rPr>
                <w:rFonts w:eastAsia="Malgun Gothic"/>
                <w:lang w:eastAsia="ko-KR"/>
              </w:rPr>
            </w:pPr>
          </w:p>
        </w:tc>
      </w:tr>
      <w:tr w:rsidR="00175FB5" w14:paraId="2EECD70B"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037F669A" w14:textId="77777777" w:rsidR="00175FB5" w:rsidRDefault="00175FB5"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498FDBB7" w14:textId="77777777" w:rsidR="00175FB5" w:rsidRDefault="00175FB5" w:rsidP="00D11A35">
            <w:pPr>
              <w:rPr>
                <w:rFonts w:eastAsia="Malgun Gothic"/>
                <w:lang w:eastAsia="ko-KR"/>
              </w:rPr>
            </w:pPr>
          </w:p>
        </w:tc>
      </w:tr>
      <w:tr w:rsidR="00175FB5" w14:paraId="3DE6AADE"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4F02997C" w14:textId="77777777" w:rsidR="00175FB5" w:rsidRDefault="00175FB5"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31C717BE" w14:textId="77777777" w:rsidR="00175FB5" w:rsidRDefault="00175FB5" w:rsidP="00D11A35">
            <w:pPr>
              <w:rPr>
                <w:rFonts w:eastAsia="Malgun Gothic"/>
                <w:lang w:eastAsia="ko-KR"/>
              </w:rPr>
            </w:pPr>
          </w:p>
        </w:tc>
      </w:tr>
      <w:tr w:rsidR="00175FB5" w14:paraId="68BDC0CE"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5535CE21" w14:textId="77777777" w:rsidR="00175FB5" w:rsidRDefault="00175FB5" w:rsidP="00D11A35">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0C31ACC5" w14:textId="77777777" w:rsidR="00175FB5" w:rsidRDefault="00175FB5" w:rsidP="00D11A35">
            <w:pPr>
              <w:rPr>
                <w:lang w:eastAsia="ja-JP"/>
              </w:rPr>
            </w:pPr>
          </w:p>
        </w:tc>
      </w:tr>
      <w:tr w:rsidR="00175FB5" w14:paraId="59308CA6"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529A845D" w14:textId="77777777" w:rsidR="00175FB5" w:rsidRDefault="00175FB5"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0CD4C259" w14:textId="77777777" w:rsidR="00175FB5" w:rsidRDefault="00175FB5" w:rsidP="00D11A35">
            <w:pPr>
              <w:rPr>
                <w:lang w:eastAsia="ja-JP"/>
              </w:rPr>
            </w:pPr>
          </w:p>
        </w:tc>
      </w:tr>
    </w:tbl>
    <w:p w14:paraId="700DE60A" w14:textId="60006962" w:rsidR="0076226E" w:rsidRDefault="0076226E" w:rsidP="0076226E"/>
    <w:p w14:paraId="22B8C3B2" w14:textId="77777777" w:rsidR="00175FB5" w:rsidRDefault="00175FB5" w:rsidP="0059770A">
      <w:pPr>
        <w:rPr>
          <w:b/>
          <w:lang w:eastAsia="zh-TW"/>
        </w:rPr>
      </w:pPr>
    </w:p>
    <w:p w14:paraId="088EE7CE" w14:textId="42E7C9ED" w:rsidR="00265450" w:rsidRDefault="00175FB5" w:rsidP="00175FB5">
      <w:pPr>
        <w:pStyle w:val="Heading2"/>
        <w:rPr>
          <w:lang w:val="en-US"/>
        </w:rPr>
      </w:pPr>
      <w:r>
        <w:rPr>
          <w:lang w:val="en-US"/>
        </w:rPr>
        <w:lastRenderedPageBreak/>
        <w:t xml:space="preserve">Missing notation of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oMath>
      <w:r>
        <w:rPr>
          <w:lang w:val="en-US"/>
        </w:rPr>
        <w:t xml:space="preserve"> in PMI tables</w:t>
      </w:r>
    </w:p>
    <w:p w14:paraId="04E3E5E4" w14:textId="37EDAC69" w:rsidR="00265450" w:rsidRDefault="00175FB5" w:rsidP="0076226E">
      <w:pPr>
        <w:rPr>
          <w:lang w:val="en-US"/>
        </w:rPr>
      </w:pPr>
      <w:r>
        <w:rPr>
          <w:lang w:val="en-US"/>
        </w:rPr>
        <w:t>Samsung points out some missing notation.</w:t>
      </w:r>
    </w:p>
    <w:p w14:paraId="33FC19ED" w14:textId="697B7482" w:rsidR="00175FB5" w:rsidRDefault="00175FB5" w:rsidP="0076226E">
      <w:pPr>
        <w:rPr>
          <w:lang w:val="en-US"/>
        </w:rPr>
      </w:pPr>
    </w:p>
    <w:p w14:paraId="40319025" w14:textId="77B7D0E1" w:rsidR="00175FB5" w:rsidRDefault="00175FB5" w:rsidP="0076226E">
      <w:pPr>
        <w:rPr>
          <w:b/>
          <w:highlight w:val="cyan"/>
          <w:lang w:val="en-US"/>
        </w:rPr>
      </w:pPr>
      <w:r w:rsidRPr="00175FB5">
        <w:rPr>
          <w:b/>
          <w:highlight w:val="cyan"/>
          <w:lang w:val="en-US"/>
        </w:rPr>
        <w:t>Proposal:</w:t>
      </w:r>
    </w:p>
    <w:p w14:paraId="4BA0980B" w14:textId="77777777" w:rsidR="00175FB5" w:rsidRDefault="00175FB5" w:rsidP="00175FB5">
      <w:pPr>
        <w:pStyle w:val="BodyText"/>
        <w:spacing w:before="120" w:after="0"/>
        <w:rPr>
          <w:rFonts w:eastAsia="SimSun"/>
        </w:rPr>
      </w:pPr>
      <w:r>
        <w:rPr>
          <w:rFonts w:eastAsia="SimSun" w:hint="eastAsia"/>
        </w:rPr>
        <w:t>-----------------------------------------------------Start of TP for 38.212</w:t>
      </w:r>
      <w:r w:rsidRPr="003E5A39">
        <w:rPr>
          <w:rFonts w:eastAsia="SimSun" w:hint="eastAsia"/>
        </w:rPr>
        <w:t>--</w:t>
      </w:r>
      <w:r>
        <w:rPr>
          <w:rFonts w:eastAsia="SimSun" w:hint="eastAsia"/>
        </w:rPr>
        <w:t>------------------------------------------------------</w:t>
      </w:r>
    </w:p>
    <w:p w14:paraId="61D536B5" w14:textId="77777777" w:rsidR="00175FB5" w:rsidRPr="00175FB5" w:rsidRDefault="00175FB5" w:rsidP="0076226E">
      <w:pPr>
        <w:rPr>
          <w:b/>
          <w:highlight w:val="cyan"/>
          <w:lang w:val="en-US"/>
        </w:rPr>
      </w:pPr>
    </w:p>
    <w:p w14:paraId="13897346" w14:textId="3FB770FB" w:rsidR="00265450" w:rsidRDefault="00265450" w:rsidP="00265450">
      <w:pPr>
        <w:rPr>
          <w:sz w:val="28"/>
          <w:lang w:val="en-US" w:eastAsia="ko-KR"/>
        </w:rPr>
      </w:pPr>
      <w:r w:rsidRPr="00732630">
        <w:rPr>
          <w:sz w:val="28"/>
          <w:lang w:val="en-US" w:eastAsia="ko-KR"/>
        </w:rPr>
        <w:t xml:space="preserve">Section </w:t>
      </w:r>
      <w:r>
        <w:rPr>
          <w:sz w:val="28"/>
          <w:lang w:val="en-US" w:eastAsia="ko-KR"/>
        </w:rPr>
        <w:t xml:space="preserve">6.3.2.1.2 </w:t>
      </w:r>
    </w:p>
    <w:p w14:paraId="1B18070B" w14:textId="77777777" w:rsidR="00265450" w:rsidRPr="00D90D8F" w:rsidRDefault="00265450" w:rsidP="00265450">
      <w:pPr>
        <w:rPr>
          <w:color w:val="FF0000"/>
          <w:lang w:val="en-US" w:eastAsia="ko-KR"/>
        </w:rPr>
      </w:pPr>
      <w:r w:rsidRPr="00D90D8F">
        <w:rPr>
          <w:color w:val="FF0000"/>
          <w:lang w:val="en-US" w:eastAsia="ko-KR"/>
        </w:rPr>
        <w:t>[Unchanged text are omitted]</w:t>
      </w:r>
    </w:p>
    <w:p w14:paraId="03D2F6D5" w14:textId="77777777" w:rsidR="00265450" w:rsidRPr="00813E9E" w:rsidRDefault="00265450" w:rsidP="00265450">
      <w:pPr>
        <w:rPr>
          <w:lang w:val="en-US"/>
        </w:rPr>
      </w:pPr>
      <w:r>
        <w:rPr>
          <w:rFonts w:hint="eastAsia"/>
        </w:rPr>
        <w:t>The bitw</w:t>
      </w:r>
      <w:r w:rsidRPr="0008637B">
        <w:rPr>
          <w:rFonts w:hint="eastAsia"/>
        </w:rPr>
        <w:t xml:space="preserve">idth for PMI of </w:t>
      </w:r>
      <w:r>
        <w:rPr>
          <w:i/>
          <w:lang w:val="en-US"/>
        </w:rPr>
        <w:t>codebookType</w:t>
      </w:r>
      <w:r w:rsidRPr="0008637B">
        <w:rPr>
          <w:rFonts w:hint="eastAsia"/>
          <w:i/>
          <w:lang w:val="en-US"/>
        </w:rPr>
        <w:t>=</w:t>
      </w:r>
      <w:r>
        <w:rPr>
          <w:rFonts w:hint="eastAsia"/>
          <w:i/>
          <w:lang w:val="en-US"/>
        </w:rPr>
        <w:t>typeII</w:t>
      </w:r>
      <w:r w:rsidRPr="0008637B">
        <w:rPr>
          <w:rFonts w:hint="eastAsia"/>
          <w:lang w:val="en-US"/>
        </w:rPr>
        <w:t xml:space="preserve"> is provided in Tables 6.3.</w:t>
      </w:r>
      <w:r>
        <w:rPr>
          <w:rFonts w:hint="eastAsia"/>
          <w:lang w:val="en-US"/>
        </w:rPr>
        <w:t>2</w:t>
      </w:r>
      <w:r w:rsidRPr="0008637B">
        <w:rPr>
          <w:rFonts w:hint="eastAsia"/>
          <w:lang w:val="en-US"/>
        </w:rPr>
        <w:t>.1.2-</w:t>
      </w:r>
      <w:r>
        <w:rPr>
          <w:rFonts w:hint="eastAsia"/>
          <w:lang w:val="en-US"/>
        </w:rPr>
        <w:t>1</w:t>
      </w:r>
      <w:r w:rsidRPr="0008637B">
        <w:rPr>
          <w:rFonts w:hint="eastAsia"/>
          <w:lang w:val="en-US"/>
        </w:rPr>
        <w:t xml:space="preserve">, where the values of </w:t>
      </w:r>
      <w:r w:rsidRPr="0008637B">
        <w:rPr>
          <w:rFonts w:eastAsia="Calibri"/>
          <w:position w:val="-10"/>
          <w:szCs w:val="22"/>
          <w:lang w:val="en-US"/>
        </w:rPr>
        <w:object w:dxaOrig="740" w:dyaOrig="300" w14:anchorId="37A8D058">
          <v:shape id="_x0000_i1099" type="#_x0000_t75" style="width:36pt;height:15.45pt" o:ole="">
            <v:imagedata r:id="rId180" o:title=""/>
          </v:shape>
          <o:OLEObject Type="Embed" ProgID="Equation.3" ShapeID="_x0000_i1099" DrawAspect="Content" ObjectID="_1596127722" r:id="rId181"/>
        </w:object>
      </w:r>
      <w:r>
        <w:rPr>
          <w:rFonts w:hint="eastAsia"/>
          <w:szCs w:val="22"/>
          <w:lang w:val="en-US"/>
        </w:rPr>
        <w:t>,</w:t>
      </w:r>
      <w:r w:rsidRPr="0008637B">
        <w:rPr>
          <w:rFonts w:eastAsia="Calibri"/>
          <w:szCs w:val="22"/>
          <w:lang w:val="en-US"/>
        </w:rPr>
        <w:t xml:space="preserve"> </w:t>
      </w:r>
      <w:r w:rsidRPr="0008637B">
        <w:rPr>
          <w:rFonts w:eastAsia="Calibri"/>
          <w:position w:val="-10"/>
          <w:szCs w:val="22"/>
          <w:lang w:val="en-US"/>
        </w:rPr>
        <w:object w:dxaOrig="700" w:dyaOrig="300" w14:anchorId="624DA259">
          <v:shape id="_x0000_i1100" type="#_x0000_t75" style="width:36pt;height:15.45pt" o:ole="">
            <v:imagedata r:id="rId182" o:title=""/>
          </v:shape>
          <o:OLEObject Type="Embed" ProgID="Equation.3" ShapeID="_x0000_i1100" DrawAspect="Content" ObjectID="_1596127723" r:id="rId183"/>
        </w:object>
      </w:r>
      <w:r w:rsidRPr="0008637B">
        <w:rPr>
          <w:rFonts w:hint="eastAsia"/>
          <w:szCs w:val="22"/>
          <w:lang w:val="en-US"/>
        </w:rPr>
        <w:t>,</w:t>
      </w:r>
      <w:r>
        <w:rPr>
          <w:rFonts w:hint="eastAsia"/>
          <w:szCs w:val="22"/>
          <w:lang w:val="en-US"/>
        </w:rPr>
        <w:t xml:space="preserve"> </w:t>
      </w:r>
      <w:r w:rsidRPr="0008637B">
        <w:rPr>
          <w:rFonts w:eastAsia="Calibri"/>
          <w:position w:val="-4"/>
          <w:szCs w:val="22"/>
          <w:lang w:val="en-US"/>
        </w:rPr>
        <w:object w:dxaOrig="220" w:dyaOrig="260" w14:anchorId="575A1D20">
          <v:shape id="_x0000_i1101" type="#_x0000_t75" style="width:9.8pt;height:11.2pt" o:ole="">
            <v:imagedata r:id="rId184" o:title=""/>
          </v:shape>
          <o:OLEObject Type="Embed" ProgID="Equation.3" ShapeID="_x0000_i1101" DrawAspect="Content" ObjectID="_1596127724" r:id="rId185"/>
        </w:object>
      </w:r>
      <w:r>
        <w:rPr>
          <w:rFonts w:hint="eastAsia"/>
          <w:szCs w:val="22"/>
          <w:lang w:val="en-US"/>
        </w:rPr>
        <w:t xml:space="preserve">, </w:t>
      </w:r>
      <w:r w:rsidRPr="0008637B">
        <w:rPr>
          <w:rFonts w:eastAsia="Calibri"/>
          <w:position w:val="-12"/>
          <w:szCs w:val="22"/>
          <w:lang w:val="en-US"/>
        </w:rPr>
        <w:object w:dxaOrig="540" w:dyaOrig="360" w14:anchorId="371C4AF0">
          <v:shape id="_x0000_i1102" type="#_x0000_t75" style="width:21.5pt;height:14.5pt" o:ole="">
            <v:imagedata r:id="rId186" o:title=""/>
          </v:shape>
          <o:OLEObject Type="Embed" ProgID="Equation.3" ShapeID="_x0000_i1102" DrawAspect="Content" ObjectID="_1596127725" r:id="rId187"/>
        </w:object>
      </w:r>
      <w:r>
        <w:rPr>
          <w:rFonts w:hint="eastAsia"/>
          <w:szCs w:val="22"/>
          <w:lang w:val="en-US"/>
        </w:rPr>
        <w:t xml:space="preserve">, </w:t>
      </w:r>
      <w:r w:rsidRPr="0008637B">
        <w:rPr>
          <w:rFonts w:eastAsia="Calibri"/>
          <w:position w:val="-10"/>
          <w:szCs w:val="22"/>
          <w:lang w:val="en-US"/>
        </w:rPr>
        <w:object w:dxaOrig="360" w:dyaOrig="340" w14:anchorId="5373ABC2">
          <v:shape id="_x0000_i1103" type="#_x0000_t75" style="width:15.45pt;height:14.5pt" o:ole="">
            <v:imagedata r:id="rId188" o:title=""/>
          </v:shape>
          <o:OLEObject Type="Embed" ProgID="Equation.3" ShapeID="_x0000_i1103" DrawAspect="Content" ObjectID="_1596127726" r:id="rId189"/>
        </w:object>
      </w:r>
      <w:r>
        <w:rPr>
          <w:rFonts w:hint="eastAsia"/>
          <w:szCs w:val="22"/>
          <w:lang w:val="en-US"/>
        </w:rPr>
        <w:t xml:space="preserve">, </w:t>
      </w:r>
      <w:r w:rsidRPr="0008637B">
        <w:rPr>
          <w:rFonts w:eastAsia="Calibri"/>
          <w:position w:val="-10"/>
          <w:szCs w:val="22"/>
          <w:lang w:val="en-US"/>
        </w:rPr>
        <w:object w:dxaOrig="380" w:dyaOrig="340" w14:anchorId="179111C3">
          <v:shape id="_x0000_i1104" type="#_x0000_t75" style="width:15.45pt;height:14.5pt" o:ole="">
            <v:imagedata r:id="rId190" o:title=""/>
          </v:shape>
          <o:OLEObject Type="Embed" ProgID="Equation.3" ShapeID="_x0000_i1104" DrawAspect="Content" ObjectID="_1596127727" r:id="rId191"/>
        </w:object>
      </w:r>
      <w:r>
        <w:rPr>
          <w:rFonts w:hint="eastAsia"/>
          <w:szCs w:val="22"/>
          <w:lang w:val="en-US"/>
        </w:rPr>
        <w:t xml:space="preserve">, and </w:t>
      </w:r>
      <w:r w:rsidRPr="008F754E">
        <w:rPr>
          <w:rFonts w:eastAsia="Calibri"/>
          <w:position w:val="-4"/>
          <w:szCs w:val="22"/>
          <w:lang w:val="en-US"/>
        </w:rPr>
        <w:object w:dxaOrig="440" w:dyaOrig="300" w14:anchorId="336328FA">
          <v:shape id="_x0000_i1105" type="#_x0000_t75" style="width:17.3pt;height:11.2pt" o:ole="">
            <v:imagedata r:id="rId192" o:title=""/>
          </v:shape>
          <o:OLEObject Type="Embed" ProgID="Equation.3" ShapeID="_x0000_i1105" DrawAspect="Content" ObjectID="_1596127728" r:id="rId193"/>
        </w:object>
      </w:r>
      <w:r>
        <w:rPr>
          <w:rFonts w:eastAsia="Calibri"/>
          <w:szCs w:val="22"/>
          <w:lang w:val="en-US"/>
        </w:rPr>
        <w:t xml:space="preserve"> </w:t>
      </w:r>
      <w:r w:rsidRPr="0008637B">
        <w:rPr>
          <w:rFonts w:hint="eastAsia"/>
        </w:rPr>
        <w:t xml:space="preserve">are </w:t>
      </w:r>
      <w:r>
        <w:rPr>
          <w:rFonts w:hint="eastAsia"/>
        </w:rPr>
        <w:t>given by Subclause 5.2.</w:t>
      </w:r>
      <w:r>
        <w:t>2</w:t>
      </w:r>
      <w:r>
        <w:rPr>
          <w:rFonts w:hint="eastAsia"/>
        </w:rPr>
        <w:t>.2</w:t>
      </w:r>
      <w:r>
        <w:t>.3</w:t>
      </w:r>
      <w:r>
        <w:rPr>
          <w:rFonts w:hint="eastAsia"/>
          <w:lang w:val="en-US"/>
        </w:rPr>
        <w:t xml:space="preserve"> in [6, TS</w:t>
      </w:r>
      <w:r>
        <w:rPr>
          <w:lang w:val="en-US"/>
        </w:rPr>
        <w:t xml:space="preserve"> </w:t>
      </w:r>
      <w:r>
        <w:rPr>
          <w:rFonts w:hint="eastAsia"/>
          <w:lang w:val="en-US"/>
        </w:rPr>
        <w:t>38.214].</w:t>
      </w:r>
    </w:p>
    <w:p w14:paraId="4F5407F2" w14:textId="77777777" w:rsidR="00265450" w:rsidRDefault="00265450" w:rsidP="00265450">
      <w:pPr>
        <w:pStyle w:val="TH"/>
        <w:rPr>
          <w:lang w:eastAsia="zh-CN"/>
        </w:rPr>
      </w:pPr>
      <w:r>
        <w:t xml:space="preserve">Table </w:t>
      </w:r>
      <w:r>
        <w:rPr>
          <w:rFonts w:hint="eastAsia"/>
          <w:lang w:eastAsia="zh-CN"/>
        </w:rPr>
        <w:t>6.3.2.1.2-1</w:t>
      </w:r>
      <w:r>
        <w:t>:</w:t>
      </w:r>
      <w:r>
        <w:rPr>
          <w:rFonts w:hint="eastAsia"/>
          <w:lang w:eastAsia="zh-CN"/>
        </w:rPr>
        <w:t xml:space="preserve"> PMI of </w:t>
      </w:r>
      <w:r>
        <w:rPr>
          <w:i/>
          <w:lang w:val="en-US"/>
        </w:rPr>
        <w:t>codebookType</w:t>
      </w:r>
      <w:r>
        <w:rPr>
          <w:rFonts w:hint="eastAsia"/>
          <w:i/>
          <w:lang w:val="en-US" w:eastAsia="zh-CN"/>
        </w:rPr>
        <w:t>=</w:t>
      </w:r>
      <w:r w:rsidRPr="00813E9E">
        <w:t xml:space="preserve"> </w:t>
      </w:r>
      <w:r>
        <w:rPr>
          <w:i/>
          <w:lang w:val="en-US" w:eastAsia="zh-CN"/>
        </w:rPr>
        <w:t>typeII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265450" w:rsidRPr="0008637B" w14:paraId="147E5D1B" w14:textId="77777777" w:rsidTr="00E60010">
        <w:trPr>
          <w:jc w:val="center"/>
        </w:trPr>
        <w:tc>
          <w:tcPr>
            <w:tcW w:w="655" w:type="dxa"/>
            <w:vMerge w:val="restart"/>
            <w:shd w:val="clear" w:color="auto" w:fill="D9D9D9"/>
            <w:vAlign w:val="center"/>
          </w:tcPr>
          <w:p w14:paraId="65C19C17" w14:textId="77777777" w:rsidR="00265450" w:rsidRPr="0008637B" w:rsidRDefault="00265450" w:rsidP="00E60010">
            <w:pPr>
              <w:jc w:val="center"/>
            </w:pPr>
          </w:p>
        </w:tc>
        <w:tc>
          <w:tcPr>
            <w:tcW w:w="4453" w:type="dxa"/>
            <w:gridSpan w:val="6"/>
            <w:shd w:val="clear" w:color="auto" w:fill="D9D9D9"/>
            <w:vAlign w:val="center"/>
          </w:tcPr>
          <w:p w14:paraId="4F8DFBA4" w14:textId="77777777" w:rsidR="00265450" w:rsidRPr="00A527A9" w:rsidRDefault="00265450" w:rsidP="00E60010">
            <w:pPr>
              <w:jc w:val="center"/>
              <w:rPr>
                <w:rFonts w:cs="Arial"/>
              </w:rPr>
            </w:pPr>
            <w:r w:rsidRPr="0008637B">
              <w:rPr>
                <w:rFonts w:hint="eastAsia"/>
              </w:rPr>
              <w:t xml:space="preserve">Information fields </w:t>
            </w:r>
            <w:r w:rsidRPr="005A64AC">
              <w:rPr>
                <w:i/>
                <w:color w:val="FF0000"/>
                <w:sz w:val="24"/>
              </w:rPr>
              <w:t>X</w:t>
            </w:r>
            <w:r w:rsidRPr="005A64AC">
              <w:rPr>
                <w:color w:val="FF0000"/>
                <w:sz w:val="24"/>
                <w:vertAlign w:val="subscript"/>
              </w:rPr>
              <w:t>1</w:t>
            </w:r>
            <w:r w:rsidRPr="005A64AC">
              <w:rPr>
                <w:sz w:val="24"/>
              </w:rPr>
              <w:t xml:space="preserve"> </w:t>
            </w:r>
            <w:r w:rsidRPr="0008637B">
              <w:rPr>
                <w:rFonts w:hint="eastAsia"/>
              </w:rPr>
              <w:t>for wideband</w:t>
            </w:r>
            <w:r>
              <w:rPr>
                <w:rFonts w:hint="eastAsia"/>
              </w:rPr>
              <w:t xml:space="preserve"> PMI</w:t>
            </w:r>
          </w:p>
        </w:tc>
        <w:tc>
          <w:tcPr>
            <w:tcW w:w="4820" w:type="dxa"/>
            <w:gridSpan w:val="4"/>
            <w:shd w:val="clear" w:color="auto" w:fill="D9D9D9"/>
            <w:vAlign w:val="center"/>
          </w:tcPr>
          <w:p w14:paraId="14FBA1E4" w14:textId="77777777" w:rsidR="00265450" w:rsidRPr="00A527A9" w:rsidRDefault="00265450" w:rsidP="00E60010">
            <w:pPr>
              <w:jc w:val="center"/>
              <w:rPr>
                <w:rFonts w:cs="Arial"/>
              </w:rPr>
            </w:pPr>
            <w:r w:rsidRPr="0008637B">
              <w:rPr>
                <w:rFonts w:hint="eastAsia"/>
              </w:rPr>
              <w:t xml:space="preserve">Information fields </w:t>
            </w:r>
            <w:r w:rsidRPr="005A64AC">
              <w:rPr>
                <w:i/>
                <w:color w:val="FF0000"/>
                <w:sz w:val="24"/>
              </w:rPr>
              <w:t>X</w:t>
            </w:r>
            <w:r w:rsidRPr="005A64AC">
              <w:rPr>
                <w:color w:val="FF0000"/>
                <w:sz w:val="24"/>
                <w:vertAlign w:val="subscript"/>
              </w:rPr>
              <w:t>2</w:t>
            </w:r>
            <w:r>
              <w:t xml:space="preserve"> </w:t>
            </w:r>
            <w:r w:rsidRPr="0008637B">
              <w:rPr>
                <w:rFonts w:hint="eastAsia"/>
              </w:rPr>
              <w:t>per subband</w:t>
            </w:r>
            <w:r>
              <w:rPr>
                <w:rFonts w:hint="eastAsia"/>
              </w:rPr>
              <w:t xml:space="preserve"> PMI</w:t>
            </w:r>
          </w:p>
        </w:tc>
      </w:tr>
      <w:tr w:rsidR="00265450" w:rsidRPr="0008637B" w14:paraId="4370F3B2" w14:textId="77777777" w:rsidTr="00E60010">
        <w:trPr>
          <w:jc w:val="center"/>
        </w:trPr>
        <w:tc>
          <w:tcPr>
            <w:tcW w:w="655" w:type="dxa"/>
            <w:vMerge/>
            <w:shd w:val="clear" w:color="auto" w:fill="D9D9D9"/>
            <w:vAlign w:val="center"/>
          </w:tcPr>
          <w:p w14:paraId="4EC68DE7" w14:textId="77777777" w:rsidR="00265450" w:rsidRPr="0008637B" w:rsidRDefault="00265450" w:rsidP="00E60010">
            <w:pPr>
              <w:jc w:val="center"/>
            </w:pPr>
          </w:p>
        </w:tc>
        <w:tc>
          <w:tcPr>
            <w:tcW w:w="934" w:type="dxa"/>
            <w:shd w:val="clear" w:color="auto" w:fill="D9D9D9"/>
            <w:vAlign w:val="center"/>
          </w:tcPr>
          <w:p w14:paraId="323EC07E" w14:textId="77777777" w:rsidR="00265450" w:rsidRPr="0008637B" w:rsidRDefault="00265450" w:rsidP="00E60010">
            <w:pPr>
              <w:jc w:val="center"/>
            </w:pPr>
            <w:r w:rsidRPr="00A527A9">
              <w:rPr>
                <w:position w:val="-12"/>
              </w:rPr>
              <w:object w:dxaOrig="260" w:dyaOrig="320" w14:anchorId="7E27CF11">
                <v:shape id="_x0000_i1106" type="#_x0000_t75" style="width:11.2pt;height:15.45pt" o:ole="">
                  <v:imagedata r:id="rId194" o:title=""/>
                </v:shape>
                <o:OLEObject Type="Embed" ProgID="Equation.3" ShapeID="_x0000_i1106" DrawAspect="Content" ObjectID="_1596127729" r:id="rId195"/>
              </w:object>
            </w:r>
          </w:p>
        </w:tc>
        <w:tc>
          <w:tcPr>
            <w:tcW w:w="826" w:type="dxa"/>
            <w:shd w:val="clear" w:color="auto" w:fill="D9D9D9"/>
            <w:vAlign w:val="center"/>
          </w:tcPr>
          <w:p w14:paraId="2C6B78FE" w14:textId="77777777" w:rsidR="00265450" w:rsidRPr="0008637B" w:rsidRDefault="00265450" w:rsidP="00E60010">
            <w:pPr>
              <w:jc w:val="center"/>
            </w:pPr>
            <w:r w:rsidRPr="00A527A9">
              <w:rPr>
                <w:position w:val="-12"/>
              </w:rPr>
              <w:object w:dxaOrig="300" w:dyaOrig="320" w14:anchorId="583FAD9E">
                <v:shape id="_x0000_i1107" type="#_x0000_t75" style="width:14.5pt;height:15.45pt" o:ole="">
                  <v:imagedata r:id="rId196" o:title=""/>
                </v:shape>
                <o:OLEObject Type="Embed" ProgID="Equation.3" ShapeID="_x0000_i1107" DrawAspect="Content" ObjectID="_1596127730" r:id="rId197"/>
              </w:object>
            </w:r>
          </w:p>
        </w:tc>
        <w:tc>
          <w:tcPr>
            <w:tcW w:w="759" w:type="dxa"/>
            <w:shd w:val="clear" w:color="auto" w:fill="D9D9D9"/>
            <w:vAlign w:val="center"/>
          </w:tcPr>
          <w:p w14:paraId="320D6C3C" w14:textId="77777777" w:rsidR="00265450" w:rsidRPr="0008637B" w:rsidRDefault="00265450" w:rsidP="00E60010">
            <w:pPr>
              <w:jc w:val="center"/>
            </w:pPr>
            <w:r w:rsidRPr="00A527A9">
              <w:rPr>
                <w:position w:val="-14"/>
              </w:rPr>
              <w:object w:dxaOrig="380" w:dyaOrig="380" w14:anchorId="1DF47CB6">
                <v:shape id="_x0000_i1108" type="#_x0000_t75" style="width:18.7pt;height:18.7pt" o:ole="">
                  <v:imagedata r:id="rId198" o:title=""/>
                </v:shape>
                <o:OLEObject Type="Embed" ProgID="Equation.3" ShapeID="_x0000_i1108" DrawAspect="Content" ObjectID="_1596127731" r:id="rId199"/>
              </w:object>
            </w:r>
          </w:p>
        </w:tc>
        <w:tc>
          <w:tcPr>
            <w:tcW w:w="589" w:type="dxa"/>
            <w:shd w:val="clear" w:color="auto" w:fill="D9D9D9"/>
            <w:vAlign w:val="center"/>
          </w:tcPr>
          <w:p w14:paraId="47FE09F8" w14:textId="77777777" w:rsidR="00265450" w:rsidRPr="0008637B" w:rsidRDefault="00265450" w:rsidP="00E60010">
            <w:pPr>
              <w:jc w:val="center"/>
            </w:pPr>
            <w:r w:rsidRPr="00A527A9">
              <w:rPr>
                <w:position w:val="-14"/>
              </w:rPr>
              <w:object w:dxaOrig="400" w:dyaOrig="380" w14:anchorId="476124B0">
                <v:shape id="_x0000_i1109" type="#_x0000_t75" style="width:20.55pt;height:18.7pt" o:ole="">
                  <v:imagedata r:id="rId200" o:title=""/>
                </v:shape>
                <o:OLEObject Type="Embed" ProgID="Equation.3" ShapeID="_x0000_i1109" DrawAspect="Content" ObjectID="_1596127732" r:id="rId201"/>
              </w:object>
            </w:r>
          </w:p>
        </w:tc>
        <w:tc>
          <w:tcPr>
            <w:tcW w:w="778" w:type="dxa"/>
            <w:shd w:val="clear" w:color="auto" w:fill="D9D9D9"/>
            <w:vAlign w:val="center"/>
          </w:tcPr>
          <w:p w14:paraId="77D15691" w14:textId="77777777" w:rsidR="00265450" w:rsidRPr="0008637B" w:rsidRDefault="00265450" w:rsidP="00E60010">
            <w:pPr>
              <w:jc w:val="center"/>
            </w:pPr>
            <w:r w:rsidRPr="00A527A9">
              <w:rPr>
                <w:position w:val="-14"/>
              </w:rPr>
              <w:object w:dxaOrig="420" w:dyaOrig="380" w14:anchorId="74C95438">
                <v:shape id="_x0000_i1110" type="#_x0000_t75" style="width:20.55pt;height:18.7pt" o:ole="">
                  <v:imagedata r:id="rId202" o:title=""/>
                </v:shape>
                <o:OLEObject Type="Embed" ProgID="Equation.3" ShapeID="_x0000_i1110" DrawAspect="Content" ObjectID="_1596127733" r:id="rId203"/>
              </w:object>
            </w:r>
          </w:p>
        </w:tc>
        <w:tc>
          <w:tcPr>
            <w:tcW w:w="567" w:type="dxa"/>
            <w:shd w:val="clear" w:color="auto" w:fill="D9D9D9"/>
            <w:vAlign w:val="center"/>
          </w:tcPr>
          <w:p w14:paraId="34F2F2F6" w14:textId="77777777" w:rsidR="00265450" w:rsidRPr="0008637B" w:rsidRDefault="00265450" w:rsidP="00E60010">
            <w:pPr>
              <w:jc w:val="center"/>
            </w:pPr>
            <w:r w:rsidRPr="00A527A9">
              <w:rPr>
                <w:position w:val="-14"/>
              </w:rPr>
              <w:object w:dxaOrig="420" w:dyaOrig="380" w14:anchorId="6AB0D1D7">
                <v:shape id="_x0000_i1111" type="#_x0000_t75" style="width:20.55pt;height:18.7pt" o:ole="">
                  <v:imagedata r:id="rId204" o:title=""/>
                </v:shape>
                <o:OLEObject Type="Embed" ProgID="Equation.3" ShapeID="_x0000_i1111" DrawAspect="Content" ObjectID="_1596127734" r:id="rId205"/>
              </w:object>
            </w:r>
          </w:p>
        </w:tc>
        <w:tc>
          <w:tcPr>
            <w:tcW w:w="1418" w:type="dxa"/>
            <w:shd w:val="clear" w:color="auto" w:fill="D9D9D9"/>
            <w:vAlign w:val="center"/>
          </w:tcPr>
          <w:p w14:paraId="675F8BA0" w14:textId="77777777" w:rsidR="00265450" w:rsidRPr="0008637B" w:rsidRDefault="00265450" w:rsidP="00E60010">
            <w:pPr>
              <w:jc w:val="center"/>
            </w:pPr>
            <w:r w:rsidRPr="00A527A9">
              <w:rPr>
                <w:position w:val="-14"/>
              </w:rPr>
              <w:object w:dxaOrig="400" w:dyaOrig="380" w14:anchorId="1C6F1BB8">
                <v:shape id="_x0000_i1112" type="#_x0000_t75" style="width:20.55pt;height:18.7pt" o:ole="">
                  <v:imagedata r:id="rId206" o:title=""/>
                </v:shape>
                <o:OLEObject Type="Embed" ProgID="Equation.3" ShapeID="_x0000_i1112" DrawAspect="Content" ObjectID="_1596127735" r:id="rId207"/>
              </w:object>
            </w:r>
          </w:p>
        </w:tc>
        <w:tc>
          <w:tcPr>
            <w:tcW w:w="1417" w:type="dxa"/>
            <w:shd w:val="clear" w:color="auto" w:fill="D9D9D9"/>
            <w:vAlign w:val="center"/>
          </w:tcPr>
          <w:p w14:paraId="577C652C" w14:textId="77777777" w:rsidR="00265450" w:rsidRPr="0008637B" w:rsidRDefault="00265450" w:rsidP="00E60010">
            <w:pPr>
              <w:jc w:val="center"/>
            </w:pPr>
            <w:r w:rsidRPr="00A527A9">
              <w:rPr>
                <w:position w:val="-14"/>
              </w:rPr>
              <w:object w:dxaOrig="420" w:dyaOrig="380" w14:anchorId="6D8729EC">
                <v:shape id="_x0000_i1113" type="#_x0000_t75" style="width:20.55pt;height:18.7pt" o:ole="">
                  <v:imagedata r:id="rId208" o:title=""/>
                </v:shape>
                <o:OLEObject Type="Embed" ProgID="Equation.3" ShapeID="_x0000_i1113" DrawAspect="Content" ObjectID="_1596127736" r:id="rId209"/>
              </w:object>
            </w:r>
          </w:p>
        </w:tc>
        <w:tc>
          <w:tcPr>
            <w:tcW w:w="993" w:type="dxa"/>
            <w:shd w:val="clear" w:color="auto" w:fill="D9D9D9"/>
            <w:vAlign w:val="center"/>
          </w:tcPr>
          <w:p w14:paraId="5A421FFA" w14:textId="77777777" w:rsidR="00265450" w:rsidRPr="00A527A9" w:rsidRDefault="00265450" w:rsidP="00E60010">
            <w:pPr>
              <w:jc w:val="center"/>
              <w:rPr>
                <w:rFonts w:cs="Arial"/>
              </w:rPr>
            </w:pPr>
            <w:r w:rsidRPr="00A527A9">
              <w:rPr>
                <w:position w:val="-14"/>
              </w:rPr>
              <w:object w:dxaOrig="420" w:dyaOrig="380" w14:anchorId="756038E5">
                <v:shape id="_x0000_i1114" type="#_x0000_t75" style="width:20.55pt;height:18.7pt" o:ole="">
                  <v:imagedata r:id="rId210" o:title=""/>
                </v:shape>
                <o:OLEObject Type="Embed" ProgID="Equation.3" ShapeID="_x0000_i1114" DrawAspect="Content" ObjectID="_1596127737" r:id="rId211"/>
              </w:object>
            </w:r>
          </w:p>
        </w:tc>
        <w:tc>
          <w:tcPr>
            <w:tcW w:w="992" w:type="dxa"/>
            <w:shd w:val="clear" w:color="auto" w:fill="D9D9D9"/>
            <w:vAlign w:val="center"/>
          </w:tcPr>
          <w:p w14:paraId="35D18F3D" w14:textId="77777777" w:rsidR="00265450" w:rsidRPr="00A527A9" w:rsidRDefault="00265450" w:rsidP="00E60010">
            <w:pPr>
              <w:jc w:val="center"/>
              <w:rPr>
                <w:rFonts w:cs="Arial"/>
              </w:rPr>
            </w:pPr>
            <w:r w:rsidRPr="00A527A9">
              <w:rPr>
                <w:position w:val="-14"/>
              </w:rPr>
              <w:object w:dxaOrig="440" w:dyaOrig="380" w14:anchorId="07739445">
                <v:shape id="_x0000_i1115" type="#_x0000_t75" style="width:21.5pt;height:18.7pt" o:ole="">
                  <v:imagedata r:id="rId212" o:title=""/>
                </v:shape>
                <o:OLEObject Type="Embed" ProgID="Equation.3" ShapeID="_x0000_i1115" DrawAspect="Content" ObjectID="_1596127738" r:id="rId213"/>
              </w:object>
            </w:r>
          </w:p>
        </w:tc>
      </w:tr>
      <w:tr w:rsidR="00265450" w:rsidRPr="0008637B" w14:paraId="5EF7AFA8" w14:textId="77777777" w:rsidTr="00E60010">
        <w:trPr>
          <w:jc w:val="center"/>
        </w:trPr>
        <w:tc>
          <w:tcPr>
            <w:tcW w:w="655" w:type="dxa"/>
            <w:vAlign w:val="center"/>
          </w:tcPr>
          <w:p w14:paraId="5F41DA04" w14:textId="77777777" w:rsidR="00265450" w:rsidRPr="00A527A9" w:rsidRDefault="00265450" w:rsidP="00E60010">
            <w:pPr>
              <w:jc w:val="center"/>
              <w:rPr>
                <w:sz w:val="18"/>
              </w:rPr>
            </w:pPr>
            <w:r w:rsidRPr="00A527A9">
              <w:rPr>
                <w:sz w:val="18"/>
              </w:rPr>
              <w:t>R</w:t>
            </w:r>
            <w:r w:rsidRPr="00A527A9">
              <w:rPr>
                <w:rFonts w:hint="eastAsia"/>
                <w:sz w:val="18"/>
              </w:rPr>
              <w:t>ank=1</w:t>
            </w:r>
          </w:p>
          <w:p w14:paraId="7C55A9EF" w14:textId="77777777" w:rsidR="00265450" w:rsidRPr="00A527A9" w:rsidRDefault="00265450" w:rsidP="00E60010">
            <w:pPr>
              <w:jc w:val="center"/>
              <w:rPr>
                <w:sz w:val="18"/>
              </w:rPr>
            </w:pPr>
            <w:r w:rsidRPr="00A527A9">
              <w:rPr>
                <w:rFonts w:hint="eastAsia"/>
                <w:sz w:val="18"/>
              </w:rPr>
              <w:t>SBAmp off</w:t>
            </w:r>
          </w:p>
        </w:tc>
        <w:tc>
          <w:tcPr>
            <w:tcW w:w="934" w:type="dxa"/>
            <w:vAlign w:val="center"/>
          </w:tcPr>
          <w:p w14:paraId="7D6537E5" w14:textId="77777777" w:rsidR="00265450" w:rsidRPr="0008637B" w:rsidRDefault="00265450" w:rsidP="00E60010">
            <w:pPr>
              <w:jc w:val="center"/>
            </w:pPr>
            <w:r w:rsidRPr="00A527A9">
              <w:rPr>
                <w:position w:val="-12"/>
              </w:rPr>
              <w:object w:dxaOrig="1340" w:dyaOrig="360" w14:anchorId="780BBDE8">
                <v:shape id="_x0000_i1116" type="#_x0000_t75" style="width:45.8pt;height:11.2pt" o:ole="">
                  <v:imagedata r:id="rId214" o:title=""/>
                </v:shape>
                <o:OLEObject Type="Embed" ProgID="Equation.3" ShapeID="_x0000_i1116" DrawAspect="Content" ObjectID="_1596127739" r:id="rId215"/>
              </w:object>
            </w:r>
          </w:p>
        </w:tc>
        <w:tc>
          <w:tcPr>
            <w:tcW w:w="826" w:type="dxa"/>
            <w:vAlign w:val="center"/>
          </w:tcPr>
          <w:p w14:paraId="2F1E58FC" w14:textId="77777777" w:rsidR="00265450" w:rsidRPr="0008637B" w:rsidRDefault="00265450" w:rsidP="00E60010">
            <w:pPr>
              <w:jc w:val="center"/>
            </w:pPr>
            <w:r w:rsidRPr="00A527A9">
              <w:rPr>
                <w:position w:val="-32"/>
              </w:rPr>
              <w:object w:dxaOrig="1480" w:dyaOrig="760" w14:anchorId="758158E0">
                <v:shape id="_x0000_i1117" type="#_x0000_t75" style="width:39.75pt;height:20.55pt" o:ole="">
                  <v:imagedata r:id="rId216" o:title=""/>
                </v:shape>
                <o:OLEObject Type="Embed" ProgID="Equation.3" ShapeID="_x0000_i1117" DrawAspect="Content" ObjectID="_1596127740" r:id="rId217"/>
              </w:object>
            </w:r>
          </w:p>
        </w:tc>
        <w:tc>
          <w:tcPr>
            <w:tcW w:w="759" w:type="dxa"/>
            <w:vAlign w:val="center"/>
          </w:tcPr>
          <w:p w14:paraId="3A487AB6" w14:textId="77777777" w:rsidR="00265450" w:rsidRPr="0008637B" w:rsidRDefault="00265450" w:rsidP="00E60010">
            <w:pPr>
              <w:jc w:val="center"/>
            </w:pPr>
            <w:r w:rsidRPr="00A527A9">
              <w:rPr>
                <w:position w:val="-12"/>
              </w:rPr>
              <w:object w:dxaOrig="1080" w:dyaOrig="360" w14:anchorId="7E3B8348">
                <v:shape id="_x0000_i1118" type="#_x0000_t75" style="width:36pt;height:11.2pt" o:ole="">
                  <v:imagedata r:id="rId218" o:title=""/>
                </v:shape>
                <o:OLEObject Type="Embed" ProgID="Equation.3" ShapeID="_x0000_i1118" DrawAspect="Content" ObjectID="_1596127741" r:id="rId219"/>
              </w:object>
            </w:r>
          </w:p>
        </w:tc>
        <w:tc>
          <w:tcPr>
            <w:tcW w:w="589" w:type="dxa"/>
            <w:vAlign w:val="center"/>
          </w:tcPr>
          <w:p w14:paraId="099876AE" w14:textId="77777777" w:rsidR="00265450" w:rsidRPr="0008637B" w:rsidRDefault="00265450" w:rsidP="00E60010">
            <w:pPr>
              <w:jc w:val="center"/>
            </w:pPr>
            <w:r w:rsidRPr="00A527A9">
              <w:rPr>
                <w:position w:val="-10"/>
              </w:rPr>
              <w:object w:dxaOrig="880" w:dyaOrig="340" w14:anchorId="4C284F60">
                <v:shape id="_x0000_i1119" type="#_x0000_t75" style="width:29.45pt;height:11.2pt" o:ole="">
                  <v:imagedata r:id="rId220" o:title=""/>
                </v:shape>
                <o:OLEObject Type="Embed" ProgID="Equation.3" ShapeID="_x0000_i1119" DrawAspect="Content" ObjectID="_1596127742" r:id="rId221"/>
              </w:object>
            </w:r>
          </w:p>
        </w:tc>
        <w:tc>
          <w:tcPr>
            <w:tcW w:w="778" w:type="dxa"/>
            <w:vAlign w:val="center"/>
          </w:tcPr>
          <w:p w14:paraId="390DAD87" w14:textId="77777777" w:rsidR="00265450" w:rsidRPr="0008637B" w:rsidRDefault="00265450" w:rsidP="00E60010">
            <w:pPr>
              <w:jc w:val="center"/>
            </w:pPr>
            <w:r w:rsidRPr="0008637B">
              <w:t>N</w:t>
            </w:r>
            <w:r w:rsidRPr="0008637B">
              <w:rPr>
                <w:rFonts w:hint="eastAsia"/>
              </w:rPr>
              <w:t>/A</w:t>
            </w:r>
          </w:p>
        </w:tc>
        <w:tc>
          <w:tcPr>
            <w:tcW w:w="567" w:type="dxa"/>
            <w:vAlign w:val="center"/>
          </w:tcPr>
          <w:p w14:paraId="5CC6F659" w14:textId="77777777" w:rsidR="00265450" w:rsidRPr="0008637B" w:rsidRDefault="00265450" w:rsidP="00E60010">
            <w:pPr>
              <w:jc w:val="center"/>
            </w:pPr>
            <w:r w:rsidRPr="0008637B">
              <w:rPr>
                <w:rFonts w:hint="eastAsia"/>
              </w:rPr>
              <w:t>N/A</w:t>
            </w:r>
          </w:p>
        </w:tc>
        <w:tc>
          <w:tcPr>
            <w:tcW w:w="1418" w:type="dxa"/>
            <w:vAlign w:val="center"/>
          </w:tcPr>
          <w:p w14:paraId="57E59A29" w14:textId="77777777" w:rsidR="00265450" w:rsidRPr="0008637B" w:rsidRDefault="00265450" w:rsidP="00E60010">
            <w:pPr>
              <w:jc w:val="center"/>
            </w:pPr>
            <w:r w:rsidRPr="00A527A9">
              <w:rPr>
                <w:position w:val="-12"/>
              </w:rPr>
              <w:object w:dxaOrig="1820" w:dyaOrig="360" w14:anchorId="4179F735">
                <v:shape id="_x0000_i1120" type="#_x0000_t75" style="width:57.5pt;height:11.2pt" o:ole="">
                  <v:imagedata r:id="rId222" o:title=""/>
                </v:shape>
                <o:OLEObject Type="Embed" ProgID="Equation.3" ShapeID="_x0000_i1120" DrawAspect="Content" ObjectID="_1596127743" r:id="rId223"/>
              </w:object>
            </w:r>
          </w:p>
        </w:tc>
        <w:tc>
          <w:tcPr>
            <w:tcW w:w="1417" w:type="dxa"/>
            <w:vAlign w:val="center"/>
          </w:tcPr>
          <w:p w14:paraId="1E57EAF7" w14:textId="77777777" w:rsidR="00265450" w:rsidRPr="0008637B" w:rsidRDefault="00265450" w:rsidP="00E60010">
            <w:pPr>
              <w:jc w:val="center"/>
            </w:pPr>
            <w:r w:rsidRPr="0008637B">
              <w:rPr>
                <w:rFonts w:hint="eastAsia"/>
              </w:rPr>
              <w:t>N/A</w:t>
            </w:r>
          </w:p>
        </w:tc>
        <w:tc>
          <w:tcPr>
            <w:tcW w:w="993" w:type="dxa"/>
            <w:vAlign w:val="center"/>
          </w:tcPr>
          <w:p w14:paraId="2DDDD7EE" w14:textId="77777777" w:rsidR="00265450" w:rsidRPr="0008637B" w:rsidRDefault="00265450" w:rsidP="00E60010">
            <w:pPr>
              <w:jc w:val="center"/>
            </w:pPr>
            <w:r w:rsidRPr="0008637B">
              <w:rPr>
                <w:rFonts w:hint="eastAsia"/>
              </w:rPr>
              <w:t>N/A</w:t>
            </w:r>
          </w:p>
        </w:tc>
        <w:tc>
          <w:tcPr>
            <w:tcW w:w="992" w:type="dxa"/>
            <w:vAlign w:val="center"/>
          </w:tcPr>
          <w:p w14:paraId="32B182E7" w14:textId="77777777" w:rsidR="00265450" w:rsidRPr="0008637B" w:rsidRDefault="00265450" w:rsidP="00E60010">
            <w:pPr>
              <w:jc w:val="center"/>
            </w:pPr>
            <w:r w:rsidRPr="0008637B">
              <w:rPr>
                <w:rFonts w:hint="eastAsia"/>
              </w:rPr>
              <w:t>N/A</w:t>
            </w:r>
          </w:p>
        </w:tc>
      </w:tr>
      <w:tr w:rsidR="00265450" w:rsidRPr="0008637B" w14:paraId="595C0C8B" w14:textId="77777777" w:rsidTr="00E60010">
        <w:trPr>
          <w:jc w:val="center"/>
        </w:trPr>
        <w:tc>
          <w:tcPr>
            <w:tcW w:w="655" w:type="dxa"/>
            <w:vAlign w:val="center"/>
          </w:tcPr>
          <w:p w14:paraId="5F1AB4C5" w14:textId="77777777" w:rsidR="00265450" w:rsidRPr="00A527A9" w:rsidRDefault="00265450" w:rsidP="00E60010">
            <w:pPr>
              <w:jc w:val="center"/>
              <w:rPr>
                <w:sz w:val="18"/>
              </w:rPr>
            </w:pPr>
            <w:r w:rsidRPr="00A527A9">
              <w:rPr>
                <w:sz w:val="18"/>
              </w:rPr>
              <w:t>R</w:t>
            </w:r>
            <w:r w:rsidRPr="00A527A9">
              <w:rPr>
                <w:rFonts w:hint="eastAsia"/>
                <w:sz w:val="18"/>
              </w:rPr>
              <w:t>ank=2</w:t>
            </w:r>
          </w:p>
          <w:p w14:paraId="1E95C342" w14:textId="77777777" w:rsidR="00265450" w:rsidRPr="00A527A9" w:rsidRDefault="00265450" w:rsidP="00E60010">
            <w:pPr>
              <w:jc w:val="center"/>
              <w:rPr>
                <w:sz w:val="18"/>
              </w:rPr>
            </w:pPr>
            <w:r w:rsidRPr="00A527A9">
              <w:rPr>
                <w:rFonts w:hint="eastAsia"/>
                <w:sz w:val="18"/>
              </w:rPr>
              <w:t>SBAmp off</w:t>
            </w:r>
          </w:p>
        </w:tc>
        <w:tc>
          <w:tcPr>
            <w:tcW w:w="934" w:type="dxa"/>
            <w:vAlign w:val="center"/>
          </w:tcPr>
          <w:p w14:paraId="72707EB6" w14:textId="77777777" w:rsidR="00265450" w:rsidRPr="0008637B" w:rsidRDefault="00265450" w:rsidP="00E60010">
            <w:pPr>
              <w:jc w:val="center"/>
            </w:pPr>
            <w:r w:rsidRPr="00A527A9">
              <w:rPr>
                <w:position w:val="-12"/>
              </w:rPr>
              <w:object w:dxaOrig="1340" w:dyaOrig="360" w14:anchorId="7F0D8437">
                <v:shape id="_x0000_i1121" type="#_x0000_t75" style="width:45.8pt;height:11.2pt" o:ole="">
                  <v:imagedata r:id="rId224" o:title=""/>
                </v:shape>
                <o:OLEObject Type="Embed" ProgID="Equation.3" ShapeID="_x0000_i1121" DrawAspect="Content" ObjectID="_1596127744" r:id="rId225"/>
              </w:object>
            </w:r>
          </w:p>
        </w:tc>
        <w:tc>
          <w:tcPr>
            <w:tcW w:w="826" w:type="dxa"/>
            <w:vAlign w:val="center"/>
          </w:tcPr>
          <w:p w14:paraId="60B9EDBF" w14:textId="77777777" w:rsidR="00265450" w:rsidRPr="0008637B" w:rsidRDefault="00265450" w:rsidP="00E60010">
            <w:pPr>
              <w:jc w:val="center"/>
            </w:pPr>
            <w:r w:rsidRPr="00A527A9">
              <w:rPr>
                <w:position w:val="-32"/>
              </w:rPr>
              <w:object w:dxaOrig="1480" w:dyaOrig="760" w14:anchorId="44963BA0">
                <v:shape id="_x0000_i1122" type="#_x0000_t75" style="width:39.75pt;height:20.55pt" o:ole="">
                  <v:imagedata r:id="rId216" o:title=""/>
                </v:shape>
                <o:OLEObject Type="Embed" ProgID="Equation.3" ShapeID="_x0000_i1122" DrawAspect="Content" ObjectID="_1596127745" r:id="rId226"/>
              </w:object>
            </w:r>
          </w:p>
        </w:tc>
        <w:tc>
          <w:tcPr>
            <w:tcW w:w="759" w:type="dxa"/>
            <w:vAlign w:val="center"/>
          </w:tcPr>
          <w:p w14:paraId="57E2AC4D" w14:textId="77777777" w:rsidR="00265450" w:rsidRPr="0008637B" w:rsidRDefault="00265450" w:rsidP="00E60010">
            <w:pPr>
              <w:jc w:val="center"/>
            </w:pPr>
            <w:r w:rsidRPr="00A527A9">
              <w:rPr>
                <w:position w:val="-12"/>
              </w:rPr>
              <w:object w:dxaOrig="1080" w:dyaOrig="360" w14:anchorId="527A3686">
                <v:shape id="_x0000_i1123" type="#_x0000_t75" style="width:36pt;height:11.2pt" o:ole="">
                  <v:imagedata r:id="rId218" o:title=""/>
                </v:shape>
                <o:OLEObject Type="Embed" ProgID="Equation.3" ShapeID="_x0000_i1123" DrawAspect="Content" ObjectID="_1596127746" r:id="rId227"/>
              </w:object>
            </w:r>
          </w:p>
        </w:tc>
        <w:tc>
          <w:tcPr>
            <w:tcW w:w="589" w:type="dxa"/>
            <w:vAlign w:val="center"/>
          </w:tcPr>
          <w:p w14:paraId="2DF8DFBD" w14:textId="77777777" w:rsidR="00265450" w:rsidRPr="0008637B" w:rsidRDefault="00265450" w:rsidP="00E60010">
            <w:pPr>
              <w:jc w:val="center"/>
            </w:pPr>
            <w:r w:rsidRPr="00A527A9">
              <w:rPr>
                <w:position w:val="-10"/>
              </w:rPr>
              <w:object w:dxaOrig="880" w:dyaOrig="340" w14:anchorId="358AA4DF">
                <v:shape id="_x0000_i1124" type="#_x0000_t75" style="width:29.45pt;height:11.2pt" o:ole="">
                  <v:imagedata r:id="rId220" o:title=""/>
                </v:shape>
                <o:OLEObject Type="Embed" ProgID="Equation.3" ShapeID="_x0000_i1124" DrawAspect="Content" ObjectID="_1596127747" r:id="rId228"/>
              </w:object>
            </w:r>
          </w:p>
        </w:tc>
        <w:tc>
          <w:tcPr>
            <w:tcW w:w="778" w:type="dxa"/>
            <w:vAlign w:val="center"/>
          </w:tcPr>
          <w:p w14:paraId="3FAC205D" w14:textId="77777777" w:rsidR="00265450" w:rsidRPr="0008637B" w:rsidRDefault="00265450" w:rsidP="00E60010">
            <w:pPr>
              <w:jc w:val="center"/>
            </w:pPr>
            <w:r w:rsidRPr="00A527A9">
              <w:rPr>
                <w:position w:val="-12"/>
              </w:rPr>
              <w:object w:dxaOrig="1080" w:dyaOrig="360" w14:anchorId="22E3D1F6">
                <v:shape id="_x0000_i1125" type="#_x0000_t75" style="width:36pt;height:11.2pt" o:ole="">
                  <v:imagedata r:id="rId218" o:title=""/>
                </v:shape>
                <o:OLEObject Type="Embed" ProgID="Equation.3" ShapeID="_x0000_i1125" DrawAspect="Content" ObjectID="_1596127748" r:id="rId229"/>
              </w:object>
            </w:r>
          </w:p>
        </w:tc>
        <w:tc>
          <w:tcPr>
            <w:tcW w:w="567" w:type="dxa"/>
            <w:vAlign w:val="center"/>
          </w:tcPr>
          <w:p w14:paraId="49626D4C" w14:textId="77777777" w:rsidR="00265450" w:rsidRPr="0008637B" w:rsidRDefault="00265450" w:rsidP="00E60010">
            <w:pPr>
              <w:jc w:val="center"/>
            </w:pPr>
            <w:r w:rsidRPr="00A527A9">
              <w:rPr>
                <w:position w:val="-10"/>
              </w:rPr>
              <w:object w:dxaOrig="880" w:dyaOrig="340" w14:anchorId="18FA80C5">
                <v:shape id="_x0000_i1126" type="#_x0000_t75" style="width:29.45pt;height:11.2pt" o:ole="">
                  <v:imagedata r:id="rId220" o:title=""/>
                </v:shape>
                <o:OLEObject Type="Embed" ProgID="Equation.3" ShapeID="_x0000_i1126" DrawAspect="Content" ObjectID="_1596127749" r:id="rId230"/>
              </w:object>
            </w:r>
          </w:p>
        </w:tc>
        <w:tc>
          <w:tcPr>
            <w:tcW w:w="1418" w:type="dxa"/>
            <w:vAlign w:val="center"/>
          </w:tcPr>
          <w:p w14:paraId="6007CA75" w14:textId="77777777" w:rsidR="00265450" w:rsidRPr="0008637B" w:rsidRDefault="00265450" w:rsidP="00E60010">
            <w:pPr>
              <w:jc w:val="center"/>
            </w:pPr>
            <w:r w:rsidRPr="00A527A9">
              <w:rPr>
                <w:position w:val="-12"/>
              </w:rPr>
              <w:object w:dxaOrig="1820" w:dyaOrig="360" w14:anchorId="5D2AB418">
                <v:shape id="_x0000_i1127" type="#_x0000_t75" style="width:57.5pt;height:11.2pt" o:ole="">
                  <v:imagedata r:id="rId231" o:title=""/>
                </v:shape>
                <o:OLEObject Type="Embed" ProgID="Equation.3" ShapeID="_x0000_i1127" DrawAspect="Content" ObjectID="_1596127750" r:id="rId232"/>
              </w:object>
            </w:r>
          </w:p>
        </w:tc>
        <w:tc>
          <w:tcPr>
            <w:tcW w:w="1417" w:type="dxa"/>
            <w:vAlign w:val="center"/>
          </w:tcPr>
          <w:p w14:paraId="25EEE025" w14:textId="77777777" w:rsidR="00265450" w:rsidRPr="0008637B" w:rsidRDefault="00265450" w:rsidP="00E60010">
            <w:pPr>
              <w:jc w:val="center"/>
            </w:pPr>
            <w:r w:rsidRPr="00403272">
              <w:rPr>
                <w:position w:val="-12"/>
              </w:rPr>
              <w:object w:dxaOrig="1840" w:dyaOrig="360" w14:anchorId="4A4BF534">
                <v:shape id="_x0000_i1128" type="#_x0000_t75" style="width:57.5pt;height:11.2pt" o:ole="">
                  <v:imagedata r:id="rId233" o:title=""/>
                </v:shape>
                <o:OLEObject Type="Embed" ProgID="Equation.3" ShapeID="_x0000_i1128" DrawAspect="Content" ObjectID="_1596127751" r:id="rId234"/>
              </w:object>
            </w:r>
          </w:p>
        </w:tc>
        <w:tc>
          <w:tcPr>
            <w:tcW w:w="993" w:type="dxa"/>
            <w:vAlign w:val="center"/>
          </w:tcPr>
          <w:p w14:paraId="5819A5A9" w14:textId="77777777" w:rsidR="00265450" w:rsidRPr="0008637B" w:rsidRDefault="00265450" w:rsidP="00E60010">
            <w:pPr>
              <w:jc w:val="center"/>
            </w:pPr>
            <w:r w:rsidRPr="0008637B">
              <w:rPr>
                <w:rFonts w:hint="eastAsia"/>
              </w:rPr>
              <w:t>N/A</w:t>
            </w:r>
          </w:p>
        </w:tc>
        <w:tc>
          <w:tcPr>
            <w:tcW w:w="992" w:type="dxa"/>
            <w:vAlign w:val="center"/>
          </w:tcPr>
          <w:p w14:paraId="6AF52367" w14:textId="77777777" w:rsidR="00265450" w:rsidRPr="0008637B" w:rsidRDefault="00265450" w:rsidP="00E60010">
            <w:pPr>
              <w:jc w:val="center"/>
            </w:pPr>
            <w:r w:rsidRPr="0008637B">
              <w:rPr>
                <w:rFonts w:hint="eastAsia"/>
              </w:rPr>
              <w:t>N/A</w:t>
            </w:r>
          </w:p>
        </w:tc>
      </w:tr>
      <w:tr w:rsidR="00265450" w:rsidRPr="0008637B" w14:paraId="00243F5F" w14:textId="77777777" w:rsidTr="00E60010">
        <w:trPr>
          <w:jc w:val="center"/>
        </w:trPr>
        <w:tc>
          <w:tcPr>
            <w:tcW w:w="655" w:type="dxa"/>
            <w:vAlign w:val="center"/>
          </w:tcPr>
          <w:p w14:paraId="3B5A2084" w14:textId="77777777" w:rsidR="00265450" w:rsidRPr="00A527A9" w:rsidRDefault="00265450" w:rsidP="00E60010">
            <w:pPr>
              <w:jc w:val="center"/>
              <w:rPr>
                <w:sz w:val="18"/>
              </w:rPr>
            </w:pPr>
            <w:r w:rsidRPr="00A527A9">
              <w:rPr>
                <w:sz w:val="18"/>
              </w:rPr>
              <w:t>R</w:t>
            </w:r>
            <w:r w:rsidRPr="00A527A9">
              <w:rPr>
                <w:rFonts w:hint="eastAsia"/>
                <w:sz w:val="18"/>
              </w:rPr>
              <w:t>ank=1</w:t>
            </w:r>
          </w:p>
          <w:p w14:paraId="0B9E30A3" w14:textId="77777777" w:rsidR="00265450" w:rsidRPr="00A527A9" w:rsidRDefault="00265450" w:rsidP="00E60010">
            <w:pPr>
              <w:jc w:val="center"/>
              <w:rPr>
                <w:sz w:val="18"/>
              </w:rPr>
            </w:pPr>
            <w:r w:rsidRPr="00A527A9">
              <w:rPr>
                <w:rFonts w:hint="eastAsia"/>
                <w:sz w:val="18"/>
              </w:rPr>
              <w:t>SBAmp on</w:t>
            </w:r>
          </w:p>
        </w:tc>
        <w:tc>
          <w:tcPr>
            <w:tcW w:w="934" w:type="dxa"/>
            <w:vAlign w:val="center"/>
          </w:tcPr>
          <w:p w14:paraId="4EBC9808" w14:textId="77777777" w:rsidR="00265450" w:rsidRPr="0008637B" w:rsidRDefault="00265450" w:rsidP="00E60010">
            <w:pPr>
              <w:jc w:val="center"/>
            </w:pPr>
            <w:r w:rsidRPr="00A527A9">
              <w:rPr>
                <w:position w:val="-12"/>
              </w:rPr>
              <w:object w:dxaOrig="1340" w:dyaOrig="360" w14:anchorId="5F0AA8BA">
                <v:shape id="_x0000_i1129" type="#_x0000_t75" style="width:45.8pt;height:11.2pt" o:ole="">
                  <v:imagedata r:id="rId235" o:title=""/>
                </v:shape>
                <o:OLEObject Type="Embed" ProgID="Equation.3" ShapeID="_x0000_i1129" DrawAspect="Content" ObjectID="_1596127752" r:id="rId236"/>
              </w:object>
            </w:r>
          </w:p>
        </w:tc>
        <w:tc>
          <w:tcPr>
            <w:tcW w:w="826" w:type="dxa"/>
            <w:vAlign w:val="center"/>
          </w:tcPr>
          <w:p w14:paraId="34215B4D" w14:textId="77777777" w:rsidR="00265450" w:rsidRPr="0008637B" w:rsidRDefault="00265450" w:rsidP="00E60010">
            <w:pPr>
              <w:jc w:val="center"/>
            </w:pPr>
            <w:r w:rsidRPr="00A527A9">
              <w:rPr>
                <w:position w:val="-32"/>
              </w:rPr>
              <w:object w:dxaOrig="1480" w:dyaOrig="760" w14:anchorId="36F7C36F">
                <v:shape id="_x0000_i1130" type="#_x0000_t75" style="width:39.75pt;height:20.55pt" o:ole="">
                  <v:imagedata r:id="rId216" o:title=""/>
                </v:shape>
                <o:OLEObject Type="Embed" ProgID="Equation.3" ShapeID="_x0000_i1130" DrawAspect="Content" ObjectID="_1596127753" r:id="rId237"/>
              </w:object>
            </w:r>
          </w:p>
        </w:tc>
        <w:tc>
          <w:tcPr>
            <w:tcW w:w="759" w:type="dxa"/>
            <w:vAlign w:val="center"/>
          </w:tcPr>
          <w:p w14:paraId="7EB85E21" w14:textId="77777777" w:rsidR="00265450" w:rsidRPr="0008637B" w:rsidRDefault="00265450" w:rsidP="00E60010">
            <w:pPr>
              <w:jc w:val="center"/>
            </w:pPr>
            <w:r w:rsidRPr="00A527A9">
              <w:rPr>
                <w:position w:val="-12"/>
              </w:rPr>
              <w:object w:dxaOrig="1080" w:dyaOrig="360" w14:anchorId="5A114753">
                <v:shape id="_x0000_i1131" type="#_x0000_t75" style="width:36pt;height:11.2pt" o:ole="">
                  <v:imagedata r:id="rId218" o:title=""/>
                </v:shape>
                <o:OLEObject Type="Embed" ProgID="Equation.3" ShapeID="_x0000_i1131" DrawAspect="Content" ObjectID="_1596127754" r:id="rId238"/>
              </w:object>
            </w:r>
          </w:p>
        </w:tc>
        <w:tc>
          <w:tcPr>
            <w:tcW w:w="589" w:type="dxa"/>
            <w:vAlign w:val="center"/>
          </w:tcPr>
          <w:p w14:paraId="02000AEF" w14:textId="77777777" w:rsidR="00265450" w:rsidRPr="0008637B" w:rsidRDefault="00265450" w:rsidP="00E60010">
            <w:pPr>
              <w:jc w:val="center"/>
            </w:pPr>
            <w:r w:rsidRPr="00A527A9">
              <w:rPr>
                <w:position w:val="-10"/>
              </w:rPr>
              <w:object w:dxaOrig="880" w:dyaOrig="340" w14:anchorId="63EA185C">
                <v:shape id="_x0000_i1132" type="#_x0000_t75" style="width:29.45pt;height:11.2pt" o:ole="">
                  <v:imagedata r:id="rId220" o:title=""/>
                </v:shape>
                <o:OLEObject Type="Embed" ProgID="Equation.3" ShapeID="_x0000_i1132" DrawAspect="Content" ObjectID="_1596127755" r:id="rId239"/>
              </w:object>
            </w:r>
          </w:p>
        </w:tc>
        <w:tc>
          <w:tcPr>
            <w:tcW w:w="778" w:type="dxa"/>
            <w:vAlign w:val="center"/>
          </w:tcPr>
          <w:p w14:paraId="56B01883" w14:textId="77777777" w:rsidR="00265450" w:rsidRPr="0008637B" w:rsidRDefault="00265450" w:rsidP="00E60010">
            <w:pPr>
              <w:jc w:val="center"/>
            </w:pPr>
            <w:r w:rsidRPr="0008637B">
              <w:t>N</w:t>
            </w:r>
            <w:r w:rsidRPr="0008637B">
              <w:rPr>
                <w:rFonts w:hint="eastAsia"/>
              </w:rPr>
              <w:t>/A</w:t>
            </w:r>
          </w:p>
        </w:tc>
        <w:tc>
          <w:tcPr>
            <w:tcW w:w="567" w:type="dxa"/>
            <w:vAlign w:val="center"/>
          </w:tcPr>
          <w:p w14:paraId="3CA94171" w14:textId="77777777" w:rsidR="00265450" w:rsidRPr="0008637B" w:rsidRDefault="00265450" w:rsidP="00E60010">
            <w:pPr>
              <w:jc w:val="center"/>
            </w:pPr>
            <w:r w:rsidRPr="0008637B">
              <w:rPr>
                <w:rFonts w:hint="eastAsia"/>
              </w:rPr>
              <w:t>N/A</w:t>
            </w:r>
          </w:p>
        </w:tc>
        <w:tc>
          <w:tcPr>
            <w:tcW w:w="1418" w:type="dxa"/>
            <w:vAlign w:val="center"/>
          </w:tcPr>
          <w:p w14:paraId="44407374" w14:textId="77777777" w:rsidR="00265450" w:rsidRPr="0008637B" w:rsidRDefault="00265450" w:rsidP="00E60010">
            <w:pPr>
              <w:jc w:val="center"/>
            </w:pPr>
            <w:r w:rsidRPr="00A527A9">
              <w:rPr>
                <w:position w:val="-50"/>
              </w:rPr>
              <w:object w:dxaOrig="2439" w:dyaOrig="1120" w14:anchorId="26B58021">
                <v:shape id="_x0000_i1133" type="#_x0000_t75" style="width:68.25pt;height:30.4pt" o:ole="">
                  <v:imagedata r:id="rId240" o:title=""/>
                </v:shape>
                <o:OLEObject Type="Embed" ProgID="Equation.3" ShapeID="_x0000_i1133" DrawAspect="Content" ObjectID="_1596127756" r:id="rId241"/>
              </w:object>
            </w:r>
          </w:p>
        </w:tc>
        <w:tc>
          <w:tcPr>
            <w:tcW w:w="1417" w:type="dxa"/>
            <w:vAlign w:val="center"/>
          </w:tcPr>
          <w:p w14:paraId="7799F617" w14:textId="77777777" w:rsidR="00265450" w:rsidRPr="0008637B" w:rsidRDefault="00265450" w:rsidP="00E60010">
            <w:pPr>
              <w:jc w:val="center"/>
            </w:pPr>
            <w:r w:rsidRPr="0008637B">
              <w:rPr>
                <w:rFonts w:hint="eastAsia"/>
              </w:rPr>
              <w:t>N/A</w:t>
            </w:r>
          </w:p>
        </w:tc>
        <w:tc>
          <w:tcPr>
            <w:tcW w:w="993" w:type="dxa"/>
            <w:vAlign w:val="center"/>
          </w:tcPr>
          <w:p w14:paraId="6882BF19" w14:textId="77777777" w:rsidR="00265450" w:rsidRPr="0008637B" w:rsidRDefault="00265450" w:rsidP="00E60010">
            <w:pPr>
              <w:jc w:val="center"/>
            </w:pPr>
            <w:r w:rsidRPr="00A527A9">
              <w:rPr>
                <w:position w:val="-10"/>
              </w:rPr>
              <w:object w:dxaOrig="1760" w:dyaOrig="360" w14:anchorId="1C012B63">
                <v:shape id="_x0000_i1134" type="#_x0000_t75" style="width:47.2pt;height:9.8pt" o:ole="">
                  <v:imagedata r:id="rId242" o:title=""/>
                </v:shape>
                <o:OLEObject Type="Embed" ProgID="Equation.3" ShapeID="_x0000_i1134" DrawAspect="Content" ObjectID="_1596127757" r:id="rId243"/>
              </w:object>
            </w:r>
          </w:p>
        </w:tc>
        <w:tc>
          <w:tcPr>
            <w:tcW w:w="992" w:type="dxa"/>
            <w:vAlign w:val="center"/>
          </w:tcPr>
          <w:p w14:paraId="7AEA0DE7" w14:textId="77777777" w:rsidR="00265450" w:rsidRPr="0008637B" w:rsidRDefault="00265450" w:rsidP="00E60010">
            <w:pPr>
              <w:jc w:val="center"/>
            </w:pPr>
            <w:r w:rsidRPr="0008637B">
              <w:rPr>
                <w:rFonts w:hint="eastAsia"/>
              </w:rPr>
              <w:t>N/A</w:t>
            </w:r>
          </w:p>
        </w:tc>
      </w:tr>
      <w:tr w:rsidR="00265450" w:rsidRPr="0008637B" w14:paraId="48917A2C" w14:textId="77777777" w:rsidTr="00E60010">
        <w:trPr>
          <w:jc w:val="center"/>
        </w:trPr>
        <w:tc>
          <w:tcPr>
            <w:tcW w:w="655" w:type="dxa"/>
            <w:vAlign w:val="center"/>
          </w:tcPr>
          <w:p w14:paraId="099FDB15" w14:textId="77777777" w:rsidR="00265450" w:rsidRPr="00A527A9" w:rsidRDefault="00265450" w:rsidP="00E60010">
            <w:pPr>
              <w:jc w:val="center"/>
              <w:rPr>
                <w:sz w:val="18"/>
              </w:rPr>
            </w:pPr>
            <w:r w:rsidRPr="00A527A9">
              <w:rPr>
                <w:sz w:val="18"/>
              </w:rPr>
              <w:t>R</w:t>
            </w:r>
            <w:r w:rsidRPr="00A527A9">
              <w:rPr>
                <w:rFonts w:hint="eastAsia"/>
                <w:sz w:val="18"/>
              </w:rPr>
              <w:t>ank=2</w:t>
            </w:r>
          </w:p>
          <w:p w14:paraId="54A4779E" w14:textId="77777777" w:rsidR="00265450" w:rsidRPr="00A527A9" w:rsidRDefault="00265450" w:rsidP="00E60010">
            <w:pPr>
              <w:jc w:val="center"/>
              <w:rPr>
                <w:sz w:val="18"/>
              </w:rPr>
            </w:pPr>
            <w:r w:rsidRPr="00A527A9">
              <w:rPr>
                <w:rFonts w:hint="eastAsia"/>
                <w:sz w:val="18"/>
              </w:rPr>
              <w:t>SBAmp on</w:t>
            </w:r>
          </w:p>
        </w:tc>
        <w:tc>
          <w:tcPr>
            <w:tcW w:w="934" w:type="dxa"/>
            <w:vAlign w:val="center"/>
          </w:tcPr>
          <w:p w14:paraId="448DB916" w14:textId="77777777" w:rsidR="00265450" w:rsidRPr="0008637B" w:rsidRDefault="00265450" w:rsidP="00E60010">
            <w:pPr>
              <w:jc w:val="center"/>
            </w:pPr>
            <w:r w:rsidRPr="00A527A9">
              <w:rPr>
                <w:position w:val="-12"/>
              </w:rPr>
              <w:object w:dxaOrig="1340" w:dyaOrig="360" w14:anchorId="73EA2DAF">
                <v:shape id="_x0000_i1135" type="#_x0000_t75" style="width:45.8pt;height:11.2pt" o:ole="">
                  <v:imagedata r:id="rId235" o:title=""/>
                </v:shape>
                <o:OLEObject Type="Embed" ProgID="Equation.3" ShapeID="_x0000_i1135" DrawAspect="Content" ObjectID="_1596127758" r:id="rId244"/>
              </w:object>
            </w:r>
          </w:p>
        </w:tc>
        <w:tc>
          <w:tcPr>
            <w:tcW w:w="826" w:type="dxa"/>
            <w:vAlign w:val="center"/>
          </w:tcPr>
          <w:p w14:paraId="0C02639A" w14:textId="77777777" w:rsidR="00265450" w:rsidRPr="0008637B" w:rsidRDefault="00265450" w:rsidP="00E60010">
            <w:pPr>
              <w:jc w:val="center"/>
            </w:pPr>
            <w:r w:rsidRPr="00A527A9">
              <w:rPr>
                <w:position w:val="-32"/>
              </w:rPr>
              <w:object w:dxaOrig="1480" w:dyaOrig="760" w14:anchorId="79E77FAB">
                <v:shape id="_x0000_i1136" type="#_x0000_t75" style="width:39.75pt;height:20.55pt" o:ole="">
                  <v:imagedata r:id="rId216" o:title=""/>
                </v:shape>
                <o:OLEObject Type="Embed" ProgID="Equation.3" ShapeID="_x0000_i1136" DrawAspect="Content" ObjectID="_1596127759" r:id="rId245"/>
              </w:object>
            </w:r>
          </w:p>
        </w:tc>
        <w:tc>
          <w:tcPr>
            <w:tcW w:w="759" w:type="dxa"/>
            <w:vAlign w:val="center"/>
          </w:tcPr>
          <w:p w14:paraId="52B3BFEB" w14:textId="77777777" w:rsidR="00265450" w:rsidRPr="0008637B" w:rsidRDefault="00265450" w:rsidP="00E60010">
            <w:pPr>
              <w:jc w:val="center"/>
            </w:pPr>
            <w:r w:rsidRPr="00A527A9">
              <w:rPr>
                <w:position w:val="-12"/>
              </w:rPr>
              <w:object w:dxaOrig="1080" w:dyaOrig="360" w14:anchorId="4119AEF1">
                <v:shape id="_x0000_i1137" type="#_x0000_t75" style="width:36pt;height:11.2pt" o:ole="">
                  <v:imagedata r:id="rId218" o:title=""/>
                </v:shape>
                <o:OLEObject Type="Embed" ProgID="Equation.3" ShapeID="_x0000_i1137" DrawAspect="Content" ObjectID="_1596127760" r:id="rId246"/>
              </w:object>
            </w:r>
          </w:p>
        </w:tc>
        <w:tc>
          <w:tcPr>
            <w:tcW w:w="589" w:type="dxa"/>
            <w:vAlign w:val="center"/>
          </w:tcPr>
          <w:p w14:paraId="54D68452" w14:textId="77777777" w:rsidR="00265450" w:rsidRPr="0008637B" w:rsidRDefault="00265450" w:rsidP="00E60010">
            <w:pPr>
              <w:jc w:val="center"/>
            </w:pPr>
            <w:r w:rsidRPr="00A527A9">
              <w:rPr>
                <w:position w:val="-10"/>
              </w:rPr>
              <w:object w:dxaOrig="880" w:dyaOrig="340" w14:anchorId="11593C14">
                <v:shape id="_x0000_i1138" type="#_x0000_t75" style="width:29.45pt;height:11.2pt" o:ole="">
                  <v:imagedata r:id="rId220" o:title=""/>
                </v:shape>
                <o:OLEObject Type="Embed" ProgID="Equation.3" ShapeID="_x0000_i1138" DrawAspect="Content" ObjectID="_1596127761" r:id="rId247"/>
              </w:object>
            </w:r>
          </w:p>
        </w:tc>
        <w:tc>
          <w:tcPr>
            <w:tcW w:w="778" w:type="dxa"/>
            <w:vAlign w:val="center"/>
          </w:tcPr>
          <w:p w14:paraId="449F117C" w14:textId="77777777" w:rsidR="00265450" w:rsidRPr="0008637B" w:rsidRDefault="00265450" w:rsidP="00E60010">
            <w:pPr>
              <w:jc w:val="center"/>
            </w:pPr>
            <w:r w:rsidRPr="00A527A9">
              <w:rPr>
                <w:position w:val="-12"/>
              </w:rPr>
              <w:object w:dxaOrig="1080" w:dyaOrig="360" w14:anchorId="27628DA7">
                <v:shape id="_x0000_i1139" type="#_x0000_t75" style="width:36pt;height:11.2pt" o:ole="">
                  <v:imagedata r:id="rId218" o:title=""/>
                </v:shape>
                <o:OLEObject Type="Embed" ProgID="Equation.3" ShapeID="_x0000_i1139" DrawAspect="Content" ObjectID="_1596127762" r:id="rId248"/>
              </w:object>
            </w:r>
          </w:p>
        </w:tc>
        <w:tc>
          <w:tcPr>
            <w:tcW w:w="567" w:type="dxa"/>
            <w:vAlign w:val="center"/>
          </w:tcPr>
          <w:p w14:paraId="256E97C4" w14:textId="77777777" w:rsidR="00265450" w:rsidRPr="0008637B" w:rsidRDefault="00265450" w:rsidP="00E60010">
            <w:pPr>
              <w:jc w:val="center"/>
            </w:pPr>
            <w:r w:rsidRPr="00A527A9">
              <w:rPr>
                <w:position w:val="-10"/>
              </w:rPr>
              <w:object w:dxaOrig="880" w:dyaOrig="340" w14:anchorId="0AE116F7">
                <v:shape id="_x0000_i1140" type="#_x0000_t75" style="width:29.45pt;height:11.2pt" o:ole="">
                  <v:imagedata r:id="rId220" o:title=""/>
                </v:shape>
                <o:OLEObject Type="Embed" ProgID="Equation.3" ShapeID="_x0000_i1140" DrawAspect="Content" ObjectID="_1596127763" r:id="rId249"/>
              </w:object>
            </w:r>
          </w:p>
        </w:tc>
        <w:tc>
          <w:tcPr>
            <w:tcW w:w="1418" w:type="dxa"/>
            <w:vAlign w:val="center"/>
          </w:tcPr>
          <w:p w14:paraId="1EC10C41" w14:textId="77777777" w:rsidR="00265450" w:rsidRPr="0008637B" w:rsidRDefault="00265450" w:rsidP="00E60010">
            <w:pPr>
              <w:jc w:val="center"/>
            </w:pPr>
            <w:r w:rsidRPr="00A527A9">
              <w:rPr>
                <w:position w:val="-50"/>
              </w:rPr>
              <w:object w:dxaOrig="2439" w:dyaOrig="1120" w14:anchorId="783AA64B">
                <v:shape id="_x0000_i1141" type="#_x0000_t75" style="width:68.25pt;height:30.4pt" o:ole="">
                  <v:imagedata r:id="rId250" o:title=""/>
                </v:shape>
                <o:OLEObject Type="Embed" ProgID="Equation.3" ShapeID="_x0000_i1141" DrawAspect="Content" ObjectID="_1596127764" r:id="rId251"/>
              </w:object>
            </w:r>
          </w:p>
        </w:tc>
        <w:tc>
          <w:tcPr>
            <w:tcW w:w="1417" w:type="dxa"/>
            <w:vAlign w:val="center"/>
          </w:tcPr>
          <w:p w14:paraId="6EFFC91E" w14:textId="77777777" w:rsidR="00265450" w:rsidRPr="0008637B" w:rsidRDefault="00265450" w:rsidP="00E60010">
            <w:pPr>
              <w:jc w:val="center"/>
            </w:pPr>
            <w:r w:rsidRPr="00A527A9">
              <w:rPr>
                <w:position w:val="-50"/>
              </w:rPr>
              <w:object w:dxaOrig="2600" w:dyaOrig="1120" w14:anchorId="7D0A7DA8">
                <v:shape id="_x0000_i1142" type="#_x0000_t75" style="width:71.55pt;height:30.4pt" o:ole="">
                  <v:imagedata r:id="rId252" o:title=""/>
                </v:shape>
                <o:OLEObject Type="Embed" ProgID="Equation.3" ShapeID="_x0000_i1142" DrawAspect="Content" ObjectID="_1596127765" r:id="rId253"/>
              </w:object>
            </w:r>
          </w:p>
        </w:tc>
        <w:tc>
          <w:tcPr>
            <w:tcW w:w="993" w:type="dxa"/>
            <w:vAlign w:val="center"/>
          </w:tcPr>
          <w:p w14:paraId="65D363E1" w14:textId="77777777" w:rsidR="00265450" w:rsidRPr="0008637B" w:rsidRDefault="00265450" w:rsidP="00E60010">
            <w:pPr>
              <w:jc w:val="center"/>
            </w:pPr>
            <w:r w:rsidRPr="00A527A9">
              <w:rPr>
                <w:position w:val="-10"/>
              </w:rPr>
              <w:object w:dxaOrig="1760" w:dyaOrig="360" w14:anchorId="1683A453">
                <v:shape id="_x0000_i1143" type="#_x0000_t75" style="width:47.2pt;height:9.8pt" o:ole="">
                  <v:imagedata r:id="rId242" o:title=""/>
                </v:shape>
                <o:OLEObject Type="Embed" ProgID="Equation.3" ShapeID="_x0000_i1143" DrawAspect="Content" ObjectID="_1596127766" r:id="rId254"/>
              </w:object>
            </w:r>
          </w:p>
        </w:tc>
        <w:tc>
          <w:tcPr>
            <w:tcW w:w="992" w:type="dxa"/>
            <w:vAlign w:val="center"/>
          </w:tcPr>
          <w:p w14:paraId="79ABA2CD" w14:textId="77777777" w:rsidR="00265450" w:rsidRPr="0008637B" w:rsidRDefault="00265450" w:rsidP="00E60010">
            <w:pPr>
              <w:jc w:val="center"/>
            </w:pPr>
            <w:r w:rsidRPr="00403272">
              <w:rPr>
                <w:position w:val="-10"/>
              </w:rPr>
              <w:object w:dxaOrig="1719" w:dyaOrig="360" w14:anchorId="5343B53B">
                <v:shape id="_x0000_i1144" type="#_x0000_t75" style="width:45.8pt;height:9.8pt" o:ole="">
                  <v:imagedata r:id="rId255" o:title=""/>
                </v:shape>
                <o:OLEObject Type="Embed" ProgID="Equation.3" ShapeID="_x0000_i1144" DrawAspect="Content" ObjectID="_1596127767" r:id="rId256"/>
              </w:object>
            </w:r>
          </w:p>
        </w:tc>
      </w:tr>
    </w:tbl>
    <w:p w14:paraId="1008D2D0" w14:textId="77777777" w:rsidR="00265450" w:rsidRDefault="00265450" w:rsidP="00265450"/>
    <w:p w14:paraId="3D8C2D76" w14:textId="77777777" w:rsidR="00265450" w:rsidRDefault="00265450" w:rsidP="00265450">
      <w:r>
        <w:rPr>
          <w:rFonts w:hint="eastAsia"/>
        </w:rPr>
        <w:t>The bitw</w:t>
      </w:r>
      <w:r w:rsidRPr="0008637B">
        <w:rPr>
          <w:rFonts w:hint="eastAsia"/>
        </w:rPr>
        <w:t xml:space="preserve">idth for PMI of </w:t>
      </w:r>
      <w:r>
        <w:rPr>
          <w:i/>
          <w:lang w:val="en-US"/>
        </w:rPr>
        <w:t>codebookType</w:t>
      </w:r>
      <w:r w:rsidRPr="0008637B">
        <w:rPr>
          <w:rFonts w:hint="eastAsia"/>
          <w:i/>
          <w:lang w:val="en-US"/>
        </w:rPr>
        <w:t>=</w:t>
      </w:r>
      <w:r w:rsidRPr="007218EB">
        <w:rPr>
          <w:i/>
          <w:lang w:val="en-US"/>
        </w:rPr>
        <w:t xml:space="preserve"> </w:t>
      </w:r>
      <w:r>
        <w:rPr>
          <w:i/>
          <w:lang w:val="en-US"/>
        </w:rPr>
        <w:t>typeII-PortSelection</w:t>
      </w:r>
      <w:r w:rsidRPr="0008637B">
        <w:rPr>
          <w:rFonts w:hint="eastAsia"/>
          <w:i/>
          <w:lang w:val="en-US"/>
        </w:rPr>
        <w:t xml:space="preserve"> </w:t>
      </w:r>
      <w:r w:rsidRPr="0008637B">
        <w:rPr>
          <w:rFonts w:hint="eastAsia"/>
          <w:lang w:val="en-US"/>
        </w:rPr>
        <w:t>is provided in Tables 6.3.</w:t>
      </w:r>
      <w:r>
        <w:rPr>
          <w:rFonts w:hint="eastAsia"/>
          <w:lang w:val="en-US"/>
        </w:rPr>
        <w:t>2</w:t>
      </w:r>
      <w:r w:rsidRPr="0008637B">
        <w:rPr>
          <w:rFonts w:hint="eastAsia"/>
          <w:lang w:val="en-US"/>
        </w:rPr>
        <w:t>.1.2-</w:t>
      </w:r>
      <w:r>
        <w:rPr>
          <w:rFonts w:hint="eastAsia"/>
          <w:lang w:val="en-US"/>
        </w:rPr>
        <w:t>2</w:t>
      </w:r>
      <w:r w:rsidRPr="0008637B">
        <w:rPr>
          <w:rFonts w:hint="eastAsia"/>
          <w:lang w:val="en-US"/>
        </w:rPr>
        <w:t xml:space="preserve">, where the values of </w:t>
      </w:r>
      <w:r w:rsidRPr="0008637B">
        <w:rPr>
          <w:rFonts w:eastAsia="Calibri"/>
          <w:position w:val="-10"/>
          <w:szCs w:val="22"/>
          <w:lang w:val="en-US"/>
        </w:rPr>
        <w:object w:dxaOrig="680" w:dyaOrig="360" w14:anchorId="678C714C">
          <v:shape id="_x0000_i1145" type="#_x0000_t75" style="width:33.65pt;height:18.7pt" o:ole="">
            <v:imagedata r:id="rId257" o:title=""/>
          </v:shape>
          <o:OLEObject Type="Embed" ProgID="Equation.3" ShapeID="_x0000_i1145" DrawAspect="Content" ObjectID="_1596127768" r:id="rId258"/>
        </w:object>
      </w:r>
      <w:r>
        <w:rPr>
          <w:rFonts w:hint="eastAsia"/>
          <w:szCs w:val="22"/>
          <w:lang w:val="en-US"/>
        </w:rPr>
        <w:t>,</w:t>
      </w:r>
      <w:r w:rsidRPr="0008637B">
        <w:rPr>
          <w:rFonts w:eastAsia="Calibri"/>
          <w:szCs w:val="22"/>
          <w:lang w:val="en-US"/>
        </w:rPr>
        <w:t xml:space="preserve"> </w:t>
      </w:r>
      <w:r w:rsidRPr="0008637B">
        <w:rPr>
          <w:rFonts w:eastAsia="Calibri"/>
          <w:position w:val="-10"/>
          <w:szCs w:val="22"/>
          <w:lang w:val="en-US"/>
        </w:rPr>
        <w:object w:dxaOrig="220" w:dyaOrig="279" w14:anchorId="11E35AC9">
          <v:shape id="_x0000_i1146" type="#_x0000_t75" style="width:11.2pt;height:14.5pt" o:ole="">
            <v:imagedata r:id="rId259" o:title=""/>
          </v:shape>
          <o:OLEObject Type="Embed" ProgID="Equation.3" ShapeID="_x0000_i1146" DrawAspect="Content" ObjectID="_1596127769" r:id="rId260"/>
        </w:object>
      </w:r>
      <w:r w:rsidRPr="0008637B">
        <w:rPr>
          <w:rFonts w:hint="eastAsia"/>
          <w:szCs w:val="22"/>
          <w:lang w:val="en-US"/>
        </w:rPr>
        <w:t>,</w:t>
      </w:r>
      <w:r>
        <w:rPr>
          <w:rFonts w:hint="eastAsia"/>
          <w:szCs w:val="22"/>
          <w:lang w:val="en-US"/>
        </w:rPr>
        <w:t xml:space="preserve"> </w:t>
      </w:r>
      <w:r w:rsidRPr="0008637B">
        <w:rPr>
          <w:rFonts w:eastAsia="Calibri"/>
          <w:position w:val="-4"/>
          <w:szCs w:val="22"/>
          <w:lang w:val="en-US"/>
        </w:rPr>
        <w:object w:dxaOrig="220" w:dyaOrig="260" w14:anchorId="5A1E9341">
          <v:shape id="_x0000_i1147" type="#_x0000_t75" style="width:9.8pt;height:11.2pt" o:ole="">
            <v:imagedata r:id="rId184" o:title=""/>
          </v:shape>
          <o:OLEObject Type="Embed" ProgID="Equation.3" ShapeID="_x0000_i1147" DrawAspect="Content" ObjectID="_1596127770" r:id="rId261"/>
        </w:object>
      </w:r>
      <w:r>
        <w:rPr>
          <w:rFonts w:hint="eastAsia"/>
          <w:szCs w:val="22"/>
          <w:lang w:val="en-US"/>
        </w:rPr>
        <w:t xml:space="preserve">, </w:t>
      </w:r>
      <w:r w:rsidRPr="0008637B">
        <w:rPr>
          <w:rFonts w:eastAsia="Calibri"/>
          <w:position w:val="-12"/>
          <w:szCs w:val="22"/>
          <w:lang w:val="en-US"/>
        </w:rPr>
        <w:object w:dxaOrig="540" w:dyaOrig="360" w14:anchorId="62041454">
          <v:shape id="_x0000_i1148" type="#_x0000_t75" style="width:21.5pt;height:14.5pt" o:ole="">
            <v:imagedata r:id="rId186" o:title=""/>
          </v:shape>
          <o:OLEObject Type="Embed" ProgID="Equation.3" ShapeID="_x0000_i1148" DrawAspect="Content" ObjectID="_1596127771" r:id="rId262"/>
        </w:object>
      </w:r>
      <w:r>
        <w:rPr>
          <w:rFonts w:hint="eastAsia"/>
          <w:szCs w:val="22"/>
          <w:lang w:val="en-US"/>
        </w:rPr>
        <w:t xml:space="preserve">, </w:t>
      </w:r>
      <w:r w:rsidRPr="0008637B">
        <w:rPr>
          <w:rFonts w:eastAsia="Calibri"/>
          <w:position w:val="-10"/>
          <w:szCs w:val="22"/>
          <w:lang w:val="en-US"/>
        </w:rPr>
        <w:object w:dxaOrig="360" w:dyaOrig="340" w14:anchorId="518CD40C">
          <v:shape id="_x0000_i1149" type="#_x0000_t75" style="width:15.45pt;height:14.5pt" o:ole="">
            <v:imagedata r:id="rId188" o:title=""/>
          </v:shape>
          <o:OLEObject Type="Embed" ProgID="Equation.3" ShapeID="_x0000_i1149" DrawAspect="Content" ObjectID="_1596127772" r:id="rId263"/>
        </w:object>
      </w:r>
      <w:r>
        <w:rPr>
          <w:rFonts w:hint="eastAsia"/>
          <w:szCs w:val="22"/>
          <w:lang w:val="en-US"/>
        </w:rPr>
        <w:t xml:space="preserve">, </w:t>
      </w:r>
      <w:r w:rsidRPr="0008637B">
        <w:rPr>
          <w:rFonts w:eastAsia="Calibri"/>
          <w:position w:val="-10"/>
          <w:szCs w:val="22"/>
          <w:lang w:val="en-US"/>
        </w:rPr>
        <w:object w:dxaOrig="380" w:dyaOrig="340" w14:anchorId="22AFC207">
          <v:shape id="_x0000_i1150" type="#_x0000_t75" style="width:15.45pt;height:14.5pt" o:ole="">
            <v:imagedata r:id="rId190" o:title=""/>
          </v:shape>
          <o:OLEObject Type="Embed" ProgID="Equation.3" ShapeID="_x0000_i1150" DrawAspect="Content" ObjectID="_1596127773" r:id="rId264"/>
        </w:object>
      </w:r>
      <w:r>
        <w:rPr>
          <w:rFonts w:hint="eastAsia"/>
          <w:szCs w:val="22"/>
          <w:lang w:val="en-US"/>
        </w:rPr>
        <w:t xml:space="preserve">, and </w:t>
      </w:r>
      <w:r w:rsidRPr="008F754E">
        <w:rPr>
          <w:rFonts w:eastAsia="Calibri"/>
          <w:position w:val="-4"/>
          <w:szCs w:val="22"/>
          <w:lang w:val="en-US"/>
        </w:rPr>
        <w:object w:dxaOrig="440" w:dyaOrig="300" w14:anchorId="4BB34F13">
          <v:shape id="_x0000_i1151" type="#_x0000_t75" style="width:17.3pt;height:11.2pt" o:ole="">
            <v:imagedata r:id="rId192" o:title=""/>
          </v:shape>
          <o:OLEObject Type="Embed" ProgID="Equation.3" ShapeID="_x0000_i1151" DrawAspect="Content" ObjectID="_1596127774" r:id="rId265"/>
        </w:object>
      </w:r>
      <w:r>
        <w:rPr>
          <w:rFonts w:hint="eastAsia"/>
          <w:szCs w:val="22"/>
          <w:lang w:val="en-US"/>
        </w:rPr>
        <w:t xml:space="preserve"> </w:t>
      </w:r>
      <w:r w:rsidRPr="0008637B">
        <w:rPr>
          <w:rFonts w:hint="eastAsia"/>
        </w:rPr>
        <w:t xml:space="preserve">are </w:t>
      </w:r>
      <w:r>
        <w:rPr>
          <w:rFonts w:hint="eastAsia"/>
        </w:rPr>
        <w:t>given by Subclause 5.2.2.2.4</w:t>
      </w:r>
      <w:r>
        <w:rPr>
          <w:rFonts w:hint="eastAsia"/>
          <w:lang w:val="en-US"/>
        </w:rPr>
        <w:t xml:space="preserve"> in [6, TS</w:t>
      </w:r>
      <w:r>
        <w:rPr>
          <w:lang w:val="en-US"/>
        </w:rPr>
        <w:t xml:space="preserve"> </w:t>
      </w:r>
      <w:r>
        <w:rPr>
          <w:rFonts w:hint="eastAsia"/>
          <w:lang w:val="en-US"/>
        </w:rPr>
        <w:t>38.214].</w:t>
      </w:r>
    </w:p>
    <w:p w14:paraId="45B8CEAD" w14:textId="77777777" w:rsidR="00265450" w:rsidRDefault="00265450" w:rsidP="00265450">
      <w:pPr>
        <w:pStyle w:val="TH"/>
        <w:rPr>
          <w:lang w:eastAsia="zh-CN"/>
        </w:rPr>
      </w:pPr>
      <w:r>
        <w:t xml:space="preserve">Table </w:t>
      </w:r>
      <w:r>
        <w:rPr>
          <w:rFonts w:hint="eastAsia"/>
          <w:lang w:eastAsia="zh-CN"/>
        </w:rPr>
        <w:t>6.3.2.1.2-2</w:t>
      </w:r>
      <w:r>
        <w:t>:</w:t>
      </w:r>
      <w:r>
        <w:rPr>
          <w:rFonts w:hint="eastAsia"/>
          <w:lang w:eastAsia="zh-CN"/>
        </w:rPr>
        <w:t xml:space="preserve"> PMI of </w:t>
      </w:r>
      <w:r>
        <w:rPr>
          <w:i/>
          <w:lang w:val="en-US"/>
        </w:rPr>
        <w:t>codebookType</w:t>
      </w:r>
      <w:r>
        <w:rPr>
          <w:rFonts w:hint="eastAsia"/>
          <w:i/>
          <w:lang w:val="en-US" w:eastAsia="zh-CN"/>
        </w:rPr>
        <w:t>=</w:t>
      </w:r>
      <w:r w:rsidRPr="00813E9E">
        <w:t xml:space="preserve"> </w:t>
      </w:r>
      <w:r>
        <w:rPr>
          <w:i/>
          <w:lang w:val="en-US"/>
        </w:rPr>
        <w:t>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265450" w:rsidRPr="0008637B" w14:paraId="649EB6BE" w14:textId="77777777" w:rsidTr="00E60010">
        <w:trPr>
          <w:jc w:val="center"/>
        </w:trPr>
        <w:tc>
          <w:tcPr>
            <w:tcW w:w="655" w:type="dxa"/>
            <w:vMerge w:val="restart"/>
            <w:shd w:val="clear" w:color="auto" w:fill="D9D9D9"/>
            <w:vAlign w:val="center"/>
          </w:tcPr>
          <w:p w14:paraId="5DDD8F46" w14:textId="77777777" w:rsidR="00265450" w:rsidRPr="0008637B" w:rsidRDefault="00265450" w:rsidP="00E60010">
            <w:pPr>
              <w:jc w:val="center"/>
            </w:pPr>
          </w:p>
        </w:tc>
        <w:tc>
          <w:tcPr>
            <w:tcW w:w="4453" w:type="dxa"/>
            <w:gridSpan w:val="5"/>
            <w:shd w:val="clear" w:color="auto" w:fill="D9D9D9"/>
            <w:vAlign w:val="center"/>
          </w:tcPr>
          <w:p w14:paraId="17CE54C3" w14:textId="77777777" w:rsidR="00265450" w:rsidRPr="00A527A9" w:rsidRDefault="00265450" w:rsidP="00E60010">
            <w:pPr>
              <w:jc w:val="center"/>
              <w:rPr>
                <w:rFonts w:cs="Arial"/>
              </w:rPr>
            </w:pPr>
            <w:r w:rsidRPr="0008637B">
              <w:rPr>
                <w:rFonts w:hint="eastAsia"/>
              </w:rPr>
              <w:t xml:space="preserve">Information fields </w:t>
            </w:r>
            <w:r w:rsidRPr="005A64AC">
              <w:rPr>
                <w:i/>
                <w:color w:val="FF0000"/>
                <w:sz w:val="24"/>
              </w:rPr>
              <w:t>X</w:t>
            </w:r>
            <w:r w:rsidRPr="005A64AC">
              <w:rPr>
                <w:color w:val="FF0000"/>
                <w:sz w:val="24"/>
                <w:vertAlign w:val="subscript"/>
              </w:rPr>
              <w:t>1</w:t>
            </w:r>
            <w:r>
              <w:t xml:space="preserve"> </w:t>
            </w:r>
            <w:r w:rsidRPr="0008637B">
              <w:rPr>
                <w:rFonts w:hint="eastAsia"/>
              </w:rPr>
              <w:t>for wideband</w:t>
            </w:r>
            <w:r>
              <w:rPr>
                <w:rFonts w:hint="eastAsia"/>
              </w:rPr>
              <w:t xml:space="preserve"> PMI</w:t>
            </w:r>
          </w:p>
        </w:tc>
        <w:tc>
          <w:tcPr>
            <w:tcW w:w="4820" w:type="dxa"/>
            <w:gridSpan w:val="4"/>
            <w:shd w:val="clear" w:color="auto" w:fill="D9D9D9"/>
            <w:vAlign w:val="center"/>
          </w:tcPr>
          <w:p w14:paraId="619678A2" w14:textId="77777777" w:rsidR="00265450" w:rsidRPr="00A527A9" w:rsidRDefault="00265450" w:rsidP="00E60010">
            <w:pPr>
              <w:jc w:val="center"/>
              <w:rPr>
                <w:rFonts w:cs="Arial"/>
              </w:rPr>
            </w:pPr>
            <w:r w:rsidRPr="0008637B">
              <w:rPr>
                <w:rFonts w:hint="eastAsia"/>
              </w:rPr>
              <w:t>Information fields</w:t>
            </w:r>
            <w:r>
              <w:t xml:space="preserve"> </w:t>
            </w:r>
            <w:r w:rsidRPr="005A64AC">
              <w:rPr>
                <w:i/>
                <w:color w:val="FF0000"/>
                <w:sz w:val="24"/>
              </w:rPr>
              <w:t>X</w:t>
            </w:r>
            <w:r w:rsidRPr="005A64AC">
              <w:rPr>
                <w:color w:val="FF0000"/>
                <w:sz w:val="24"/>
                <w:vertAlign w:val="subscript"/>
              </w:rPr>
              <w:t>2</w:t>
            </w:r>
            <w:r w:rsidRPr="0008637B">
              <w:rPr>
                <w:rFonts w:hint="eastAsia"/>
              </w:rPr>
              <w:t xml:space="preserve"> per subband</w:t>
            </w:r>
            <w:r>
              <w:rPr>
                <w:rFonts w:hint="eastAsia"/>
              </w:rPr>
              <w:t xml:space="preserve"> PMI</w:t>
            </w:r>
          </w:p>
        </w:tc>
      </w:tr>
      <w:tr w:rsidR="00265450" w:rsidRPr="0008637B" w14:paraId="2CA1D8BF" w14:textId="77777777" w:rsidTr="00E60010">
        <w:trPr>
          <w:jc w:val="center"/>
        </w:trPr>
        <w:tc>
          <w:tcPr>
            <w:tcW w:w="655" w:type="dxa"/>
            <w:vMerge/>
            <w:shd w:val="clear" w:color="auto" w:fill="D9D9D9"/>
            <w:vAlign w:val="center"/>
          </w:tcPr>
          <w:p w14:paraId="37D57356" w14:textId="77777777" w:rsidR="00265450" w:rsidRPr="0008637B" w:rsidRDefault="00265450" w:rsidP="00E60010">
            <w:pPr>
              <w:jc w:val="center"/>
            </w:pPr>
          </w:p>
        </w:tc>
        <w:tc>
          <w:tcPr>
            <w:tcW w:w="1183" w:type="dxa"/>
            <w:shd w:val="clear" w:color="auto" w:fill="D9D9D9"/>
            <w:vAlign w:val="center"/>
          </w:tcPr>
          <w:p w14:paraId="12B67BB1" w14:textId="77777777" w:rsidR="00265450" w:rsidRPr="0008637B" w:rsidRDefault="00265450" w:rsidP="00E60010">
            <w:pPr>
              <w:jc w:val="center"/>
            </w:pPr>
            <w:r w:rsidRPr="00A527A9">
              <w:rPr>
                <w:position w:val="-12"/>
              </w:rPr>
              <w:object w:dxaOrig="260" w:dyaOrig="320" w14:anchorId="38ED5F26">
                <v:shape id="_x0000_i1152" type="#_x0000_t75" style="width:11.2pt;height:15.45pt" o:ole="">
                  <v:imagedata r:id="rId194" o:title=""/>
                </v:shape>
                <o:OLEObject Type="Embed" ProgID="Equation.3" ShapeID="_x0000_i1152" DrawAspect="Content" ObjectID="_1596127775" r:id="rId266"/>
              </w:object>
            </w:r>
          </w:p>
        </w:tc>
        <w:tc>
          <w:tcPr>
            <w:tcW w:w="851" w:type="dxa"/>
            <w:shd w:val="clear" w:color="auto" w:fill="D9D9D9"/>
            <w:vAlign w:val="center"/>
          </w:tcPr>
          <w:p w14:paraId="7DB3F9C8" w14:textId="77777777" w:rsidR="00265450" w:rsidRPr="0008637B" w:rsidRDefault="00265450" w:rsidP="00E60010">
            <w:pPr>
              <w:jc w:val="center"/>
            </w:pPr>
            <w:r w:rsidRPr="00A527A9">
              <w:rPr>
                <w:position w:val="-14"/>
              </w:rPr>
              <w:object w:dxaOrig="380" w:dyaOrig="380" w14:anchorId="05680714">
                <v:shape id="_x0000_i1153" type="#_x0000_t75" style="width:18.7pt;height:18.7pt" o:ole="">
                  <v:imagedata r:id="rId198" o:title=""/>
                </v:shape>
                <o:OLEObject Type="Embed" ProgID="Equation.3" ShapeID="_x0000_i1153" DrawAspect="Content" ObjectID="_1596127776" r:id="rId267"/>
              </w:object>
            </w:r>
          </w:p>
        </w:tc>
        <w:tc>
          <w:tcPr>
            <w:tcW w:w="850" w:type="dxa"/>
            <w:shd w:val="clear" w:color="auto" w:fill="D9D9D9"/>
            <w:vAlign w:val="center"/>
          </w:tcPr>
          <w:p w14:paraId="7C826E9B" w14:textId="77777777" w:rsidR="00265450" w:rsidRPr="0008637B" w:rsidRDefault="00265450" w:rsidP="00E60010">
            <w:pPr>
              <w:jc w:val="center"/>
            </w:pPr>
            <w:r w:rsidRPr="00A527A9">
              <w:rPr>
                <w:position w:val="-14"/>
              </w:rPr>
              <w:object w:dxaOrig="400" w:dyaOrig="380" w14:anchorId="02E44EAE">
                <v:shape id="_x0000_i1154" type="#_x0000_t75" style="width:20.55pt;height:18.7pt" o:ole="">
                  <v:imagedata r:id="rId200" o:title=""/>
                </v:shape>
                <o:OLEObject Type="Embed" ProgID="Equation.3" ShapeID="_x0000_i1154" DrawAspect="Content" ObjectID="_1596127777" r:id="rId268"/>
              </w:object>
            </w:r>
          </w:p>
        </w:tc>
        <w:tc>
          <w:tcPr>
            <w:tcW w:w="851" w:type="dxa"/>
            <w:shd w:val="clear" w:color="auto" w:fill="D9D9D9"/>
            <w:vAlign w:val="center"/>
          </w:tcPr>
          <w:p w14:paraId="32DA2160" w14:textId="77777777" w:rsidR="00265450" w:rsidRPr="0008637B" w:rsidRDefault="00265450" w:rsidP="00E60010">
            <w:pPr>
              <w:jc w:val="center"/>
            </w:pPr>
            <w:r w:rsidRPr="00A527A9">
              <w:rPr>
                <w:position w:val="-14"/>
              </w:rPr>
              <w:object w:dxaOrig="420" w:dyaOrig="380" w14:anchorId="0BAB1679">
                <v:shape id="_x0000_i1155" type="#_x0000_t75" style="width:20.55pt;height:18.7pt" o:ole="">
                  <v:imagedata r:id="rId202" o:title=""/>
                </v:shape>
                <o:OLEObject Type="Embed" ProgID="Equation.3" ShapeID="_x0000_i1155" DrawAspect="Content" ObjectID="_1596127778" r:id="rId269"/>
              </w:object>
            </w:r>
          </w:p>
        </w:tc>
        <w:tc>
          <w:tcPr>
            <w:tcW w:w="718" w:type="dxa"/>
            <w:shd w:val="clear" w:color="auto" w:fill="D9D9D9"/>
            <w:vAlign w:val="center"/>
          </w:tcPr>
          <w:p w14:paraId="753F3D75" w14:textId="77777777" w:rsidR="00265450" w:rsidRPr="0008637B" w:rsidRDefault="00265450" w:rsidP="00E60010">
            <w:pPr>
              <w:jc w:val="center"/>
            </w:pPr>
            <w:r w:rsidRPr="00A527A9">
              <w:rPr>
                <w:position w:val="-14"/>
              </w:rPr>
              <w:object w:dxaOrig="420" w:dyaOrig="380" w14:anchorId="3D89C859">
                <v:shape id="_x0000_i1156" type="#_x0000_t75" style="width:20.55pt;height:18.7pt" o:ole="">
                  <v:imagedata r:id="rId204" o:title=""/>
                </v:shape>
                <o:OLEObject Type="Embed" ProgID="Equation.3" ShapeID="_x0000_i1156" DrawAspect="Content" ObjectID="_1596127779" r:id="rId270"/>
              </w:object>
            </w:r>
          </w:p>
        </w:tc>
        <w:tc>
          <w:tcPr>
            <w:tcW w:w="1418" w:type="dxa"/>
            <w:shd w:val="clear" w:color="auto" w:fill="D9D9D9"/>
            <w:vAlign w:val="center"/>
          </w:tcPr>
          <w:p w14:paraId="1625ACB0" w14:textId="77777777" w:rsidR="00265450" w:rsidRPr="0008637B" w:rsidRDefault="00265450" w:rsidP="00E60010">
            <w:pPr>
              <w:jc w:val="center"/>
            </w:pPr>
            <w:r w:rsidRPr="00A527A9">
              <w:rPr>
                <w:position w:val="-14"/>
              </w:rPr>
              <w:object w:dxaOrig="400" w:dyaOrig="380" w14:anchorId="69D7C521">
                <v:shape id="_x0000_i1157" type="#_x0000_t75" style="width:20.55pt;height:18.7pt" o:ole="">
                  <v:imagedata r:id="rId206" o:title=""/>
                </v:shape>
                <o:OLEObject Type="Embed" ProgID="Equation.3" ShapeID="_x0000_i1157" DrawAspect="Content" ObjectID="_1596127780" r:id="rId271"/>
              </w:object>
            </w:r>
          </w:p>
        </w:tc>
        <w:tc>
          <w:tcPr>
            <w:tcW w:w="1417" w:type="dxa"/>
            <w:shd w:val="clear" w:color="auto" w:fill="D9D9D9"/>
            <w:vAlign w:val="center"/>
          </w:tcPr>
          <w:p w14:paraId="3E5EA717" w14:textId="77777777" w:rsidR="00265450" w:rsidRPr="0008637B" w:rsidRDefault="00265450" w:rsidP="00E60010">
            <w:pPr>
              <w:jc w:val="center"/>
            </w:pPr>
            <w:r w:rsidRPr="00A527A9">
              <w:rPr>
                <w:position w:val="-14"/>
              </w:rPr>
              <w:object w:dxaOrig="420" w:dyaOrig="380" w14:anchorId="15B2667F">
                <v:shape id="_x0000_i1158" type="#_x0000_t75" style="width:20.55pt;height:18.7pt" o:ole="">
                  <v:imagedata r:id="rId208" o:title=""/>
                </v:shape>
                <o:OLEObject Type="Embed" ProgID="Equation.3" ShapeID="_x0000_i1158" DrawAspect="Content" ObjectID="_1596127781" r:id="rId272"/>
              </w:object>
            </w:r>
          </w:p>
        </w:tc>
        <w:tc>
          <w:tcPr>
            <w:tcW w:w="993" w:type="dxa"/>
            <w:shd w:val="clear" w:color="auto" w:fill="D9D9D9"/>
            <w:vAlign w:val="center"/>
          </w:tcPr>
          <w:p w14:paraId="503CFE50" w14:textId="77777777" w:rsidR="00265450" w:rsidRPr="00A527A9" w:rsidRDefault="00265450" w:rsidP="00E60010">
            <w:pPr>
              <w:jc w:val="center"/>
              <w:rPr>
                <w:rFonts w:cs="Arial"/>
              </w:rPr>
            </w:pPr>
            <w:r w:rsidRPr="00A527A9">
              <w:rPr>
                <w:position w:val="-14"/>
              </w:rPr>
              <w:object w:dxaOrig="420" w:dyaOrig="380" w14:anchorId="7812D200">
                <v:shape id="_x0000_i1159" type="#_x0000_t75" style="width:20.55pt;height:18.7pt" o:ole="">
                  <v:imagedata r:id="rId210" o:title=""/>
                </v:shape>
                <o:OLEObject Type="Embed" ProgID="Equation.3" ShapeID="_x0000_i1159" DrawAspect="Content" ObjectID="_1596127782" r:id="rId273"/>
              </w:object>
            </w:r>
          </w:p>
        </w:tc>
        <w:tc>
          <w:tcPr>
            <w:tcW w:w="992" w:type="dxa"/>
            <w:shd w:val="clear" w:color="auto" w:fill="D9D9D9"/>
            <w:vAlign w:val="center"/>
          </w:tcPr>
          <w:p w14:paraId="4EF51E8D" w14:textId="77777777" w:rsidR="00265450" w:rsidRPr="00A527A9" w:rsidRDefault="00265450" w:rsidP="00E60010">
            <w:pPr>
              <w:jc w:val="center"/>
              <w:rPr>
                <w:rFonts w:cs="Arial"/>
              </w:rPr>
            </w:pPr>
            <w:r w:rsidRPr="00A527A9">
              <w:rPr>
                <w:position w:val="-14"/>
              </w:rPr>
              <w:object w:dxaOrig="440" w:dyaOrig="380" w14:anchorId="050F4F3A">
                <v:shape id="_x0000_i1160" type="#_x0000_t75" style="width:21.5pt;height:18.7pt" o:ole="">
                  <v:imagedata r:id="rId212" o:title=""/>
                </v:shape>
                <o:OLEObject Type="Embed" ProgID="Equation.3" ShapeID="_x0000_i1160" DrawAspect="Content" ObjectID="_1596127783" r:id="rId274"/>
              </w:object>
            </w:r>
          </w:p>
        </w:tc>
      </w:tr>
      <w:tr w:rsidR="00265450" w:rsidRPr="0008637B" w14:paraId="7241221F" w14:textId="77777777" w:rsidTr="00E60010">
        <w:trPr>
          <w:jc w:val="center"/>
        </w:trPr>
        <w:tc>
          <w:tcPr>
            <w:tcW w:w="655" w:type="dxa"/>
            <w:vAlign w:val="center"/>
          </w:tcPr>
          <w:p w14:paraId="5804E2D7" w14:textId="77777777" w:rsidR="00265450" w:rsidRPr="00A527A9" w:rsidRDefault="00265450" w:rsidP="00E60010">
            <w:pPr>
              <w:jc w:val="center"/>
              <w:rPr>
                <w:sz w:val="18"/>
              </w:rPr>
            </w:pPr>
            <w:r w:rsidRPr="00A527A9">
              <w:rPr>
                <w:sz w:val="18"/>
              </w:rPr>
              <w:t>R</w:t>
            </w:r>
            <w:r w:rsidRPr="00A527A9">
              <w:rPr>
                <w:rFonts w:hint="eastAsia"/>
                <w:sz w:val="18"/>
              </w:rPr>
              <w:t>ank=1</w:t>
            </w:r>
          </w:p>
          <w:p w14:paraId="4E7F2892" w14:textId="77777777" w:rsidR="00265450" w:rsidRPr="00A527A9" w:rsidRDefault="00265450" w:rsidP="00E60010">
            <w:pPr>
              <w:jc w:val="center"/>
              <w:rPr>
                <w:sz w:val="18"/>
              </w:rPr>
            </w:pPr>
            <w:r w:rsidRPr="00A527A9">
              <w:rPr>
                <w:rFonts w:hint="eastAsia"/>
                <w:sz w:val="18"/>
              </w:rPr>
              <w:t>SBAmp off</w:t>
            </w:r>
          </w:p>
        </w:tc>
        <w:tc>
          <w:tcPr>
            <w:tcW w:w="1183" w:type="dxa"/>
            <w:vAlign w:val="center"/>
          </w:tcPr>
          <w:p w14:paraId="7F445A67" w14:textId="77777777" w:rsidR="00265450" w:rsidRPr="0008637B" w:rsidRDefault="00265450" w:rsidP="00E60010">
            <w:pPr>
              <w:jc w:val="center"/>
            </w:pPr>
            <w:r w:rsidRPr="00006BB9">
              <w:rPr>
                <w:position w:val="-32"/>
              </w:rPr>
              <w:object w:dxaOrig="1600" w:dyaOrig="760" w14:anchorId="375F160C">
                <v:shape id="_x0000_i1161" type="#_x0000_t75" style="width:54.7pt;height:27.1pt" o:ole="">
                  <v:imagedata r:id="rId275" o:title=""/>
                </v:shape>
                <o:OLEObject Type="Embed" ProgID="Equation.3" ShapeID="_x0000_i1161" DrawAspect="Content" ObjectID="_1596127784" r:id="rId276"/>
              </w:object>
            </w:r>
          </w:p>
        </w:tc>
        <w:tc>
          <w:tcPr>
            <w:tcW w:w="851" w:type="dxa"/>
            <w:vAlign w:val="center"/>
          </w:tcPr>
          <w:p w14:paraId="7C4D1ACC" w14:textId="77777777" w:rsidR="00265450" w:rsidRPr="0008637B" w:rsidRDefault="00265450" w:rsidP="00E60010">
            <w:pPr>
              <w:jc w:val="center"/>
            </w:pPr>
            <w:r w:rsidRPr="00A527A9">
              <w:rPr>
                <w:position w:val="-12"/>
              </w:rPr>
              <w:object w:dxaOrig="1080" w:dyaOrig="360" w14:anchorId="55DDAA1E">
                <v:shape id="_x0000_i1162" type="#_x0000_t75" style="width:36pt;height:11.2pt" o:ole="">
                  <v:imagedata r:id="rId218" o:title=""/>
                </v:shape>
                <o:OLEObject Type="Embed" ProgID="Equation.3" ShapeID="_x0000_i1162" DrawAspect="Content" ObjectID="_1596127785" r:id="rId277"/>
              </w:object>
            </w:r>
          </w:p>
        </w:tc>
        <w:tc>
          <w:tcPr>
            <w:tcW w:w="850" w:type="dxa"/>
            <w:vAlign w:val="center"/>
          </w:tcPr>
          <w:p w14:paraId="350A0E34" w14:textId="77777777" w:rsidR="00265450" w:rsidRPr="0008637B" w:rsidRDefault="00265450" w:rsidP="00E60010">
            <w:pPr>
              <w:jc w:val="center"/>
            </w:pPr>
            <w:r w:rsidRPr="00A527A9">
              <w:rPr>
                <w:position w:val="-10"/>
              </w:rPr>
              <w:object w:dxaOrig="880" w:dyaOrig="340" w14:anchorId="33D41FFC">
                <v:shape id="_x0000_i1163" type="#_x0000_t75" style="width:29.45pt;height:11.2pt" o:ole="">
                  <v:imagedata r:id="rId220" o:title=""/>
                </v:shape>
                <o:OLEObject Type="Embed" ProgID="Equation.3" ShapeID="_x0000_i1163" DrawAspect="Content" ObjectID="_1596127786" r:id="rId278"/>
              </w:object>
            </w:r>
          </w:p>
        </w:tc>
        <w:tc>
          <w:tcPr>
            <w:tcW w:w="851" w:type="dxa"/>
            <w:vAlign w:val="center"/>
          </w:tcPr>
          <w:p w14:paraId="5DCFB1BD" w14:textId="77777777" w:rsidR="00265450" w:rsidRPr="0008637B" w:rsidRDefault="00265450" w:rsidP="00E60010">
            <w:pPr>
              <w:jc w:val="center"/>
            </w:pPr>
            <w:r w:rsidRPr="0008637B">
              <w:t>N</w:t>
            </w:r>
            <w:r w:rsidRPr="0008637B">
              <w:rPr>
                <w:rFonts w:hint="eastAsia"/>
              </w:rPr>
              <w:t>/A</w:t>
            </w:r>
          </w:p>
        </w:tc>
        <w:tc>
          <w:tcPr>
            <w:tcW w:w="718" w:type="dxa"/>
            <w:vAlign w:val="center"/>
          </w:tcPr>
          <w:p w14:paraId="03E27921" w14:textId="77777777" w:rsidR="00265450" w:rsidRPr="0008637B" w:rsidRDefault="00265450" w:rsidP="00E60010">
            <w:pPr>
              <w:jc w:val="center"/>
            </w:pPr>
            <w:r w:rsidRPr="0008637B">
              <w:rPr>
                <w:rFonts w:hint="eastAsia"/>
              </w:rPr>
              <w:t>N/A</w:t>
            </w:r>
          </w:p>
        </w:tc>
        <w:tc>
          <w:tcPr>
            <w:tcW w:w="1418" w:type="dxa"/>
            <w:vAlign w:val="center"/>
          </w:tcPr>
          <w:p w14:paraId="224D95D2" w14:textId="77777777" w:rsidR="00265450" w:rsidRPr="0008637B" w:rsidRDefault="00265450" w:rsidP="00E60010">
            <w:pPr>
              <w:jc w:val="center"/>
            </w:pPr>
            <w:r w:rsidRPr="00A527A9">
              <w:rPr>
                <w:position w:val="-12"/>
              </w:rPr>
              <w:object w:dxaOrig="1820" w:dyaOrig="360" w14:anchorId="6BDBCD47">
                <v:shape id="_x0000_i1164" type="#_x0000_t75" style="width:56.55pt;height:11.2pt" o:ole="">
                  <v:imagedata r:id="rId222" o:title=""/>
                </v:shape>
                <o:OLEObject Type="Embed" ProgID="Equation.3" ShapeID="_x0000_i1164" DrawAspect="Content" ObjectID="_1596127787" r:id="rId279"/>
              </w:object>
            </w:r>
          </w:p>
        </w:tc>
        <w:tc>
          <w:tcPr>
            <w:tcW w:w="1417" w:type="dxa"/>
            <w:vAlign w:val="center"/>
          </w:tcPr>
          <w:p w14:paraId="157960EC" w14:textId="77777777" w:rsidR="00265450" w:rsidRPr="0008637B" w:rsidRDefault="00265450" w:rsidP="00E60010">
            <w:pPr>
              <w:jc w:val="center"/>
            </w:pPr>
            <w:r w:rsidRPr="0008637B">
              <w:rPr>
                <w:rFonts w:hint="eastAsia"/>
              </w:rPr>
              <w:t>N/A</w:t>
            </w:r>
          </w:p>
        </w:tc>
        <w:tc>
          <w:tcPr>
            <w:tcW w:w="993" w:type="dxa"/>
            <w:vAlign w:val="center"/>
          </w:tcPr>
          <w:p w14:paraId="6C880A15" w14:textId="77777777" w:rsidR="00265450" w:rsidRPr="0008637B" w:rsidRDefault="00265450" w:rsidP="00E60010">
            <w:pPr>
              <w:jc w:val="center"/>
            </w:pPr>
            <w:r w:rsidRPr="0008637B">
              <w:rPr>
                <w:rFonts w:hint="eastAsia"/>
              </w:rPr>
              <w:t>N/A</w:t>
            </w:r>
          </w:p>
        </w:tc>
        <w:tc>
          <w:tcPr>
            <w:tcW w:w="992" w:type="dxa"/>
            <w:vAlign w:val="center"/>
          </w:tcPr>
          <w:p w14:paraId="39F7CB5B" w14:textId="77777777" w:rsidR="00265450" w:rsidRPr="0008637B" w:rsidRDefault="00265450" w:rsidP="00E60010">
            <w:pPr>
              <w:jc w:val="center"/>
            </w:pPr>
            <w:r w:rsidRPr="0008637B">
              <w:rPr>
                <w:rFonts w:hint="eastAsia"/>
              </w:rPr>
              <w:t>N/A</w:t>
            </w:r>
          </w:p>
        </w:tc>
      </w:tr>
      <w:tr w:rsidR="00265450" w:rsidRPr="0008637B" w14:paraId="0C65304D" w14:textId="77777777" w:rsidTr="00E60010">
        <w:trPr>
          <w:jc w:val="center"/>
        </w:trPr>
        <w:tc>
          <w:tcPr>
            <w:tcW w:w="655" w:type="dxa"/>
            <w:vAlign w:val="center"/>
          </w:tcPr>
          <w:p w14:paraId="47C6E4B7" w14:textId="77777777" w:rsidR="00265450" w:rsidRPr="00A527A9" w:rsidRDefault="00265450" w:rsidP="00E60010">
            <w:pPr>
              <w:jc w:val="center"/>
              <w:rPr>
                <w:sz w:val="18"/>
              </w:rPr>
            </w:pPr>
            <w:r w:rsidRPr="00A527A9">
              <w:rPr>
                <w:sz w:val="18"/>
              </w:rPr>
              <w:t>R</w:t>
            </w:r>
            <w:r w:rsidRPr="00A527A9">
              <w:rPr>
                <w:rFonts w:hint="eastAsia"/>
                <w:sz w:val="18"/>
              </w:rPr>
              <w:t>ank=2</w:t>
            </w:r>
          </w:p>
          <w:p w14:paraId="34411839" w14:textId="77777777" w:rsidR="00265450" w:rsidRPr="00A527A9" w:rsidRDefault="00265450" w:rsidP="00E60010">
            <w:pPr>
              <w:jc w:val="center"/>
              <w:rPr>
                <w:sz w:val="18"/>
              </w:rPr>
            </w:pPr>
            <w:r w:rsidRPr="00A527A9">
              <w:rPr>
                <w:rFonts w:hint="eastAsia"/>
                <w:sz w:val="18"/>
              </w:rPr>
              <w:t>SBAmp off</w:t>
            </w:r>
          </w:p>
        </w:tc>
        <w:tc>
          <w:tcPr>
            <w:tcW w:w="1183" w:type="dxa"/>
            <w:vAlign w:val="center"/>
          </w:tcPr>
          <w:p w14:paraId="404B1115" w14:textId="77777777" w:rsidR="00265450" w:rsidRPr="0008637B" w:rsidRDefault="00265450" w:rsidP="00E60010">
            <w:pPr>
              <w:jc w:val="center"/>
            </w:pPr>
            <w:r w:rsidRPr="00006BB9">
              <w:rPr>
                <w:position w:val="-32"/>
              </w:rPr>
              <w:object w:dxaOrig="1600" w:dyaOrig="760" w14:anchorId="6A5F089D">
                <v:shape id="_x0000_i1165" type="#_x0000_t75" style="width:54.7pt;height:27.1pt" o:ole="">
                  <v:imagedata r:id="rId275" o:title=""/>
                </v:shape>
                <o:OLEObject Type="Embed" ProgID="Equation.3" ShapeID="_x0000_i1165" DrawAspect="Content" ObjectID="_1596127788" r:id="rId280"/>
              </w:object>
            </w:r>
          </w:p>
        </w:tc>
        <w:tc>
          <w:tcPr>
            <w:tcW w:w="851" w:type="dxa"/>
            <w:vAlign w:val="center"/>
          </w:tcPr>
          <w:p w14:paraId="1ADB2C52" w14:textId="77777777" w:rsidR="00265450" w:rsidRPr="0008637B" w:rsidRDefault="00265450" w:rsidP="00E60010">
            <w:pPr>
              <w:jc w:val="center"/>
            </w:pPr>
            <w:r w:rsidRPr="00A527A9">
              <w:rPr>
                <w:position w:val="-12"/>
              </w:rPr>
              <w:object w:dxaOrig="1080" w:dyaOrig="360" w14:anchorId="5ADA578F">
                <v:shape id="_x0000_i1166" type="#_x0000_t75" style="width:36pt;height:11.2pt" o:ole="">
                  <v:imagedata r:id="rId218" o:title=""/>
                </v:shape>
                <o:OLEObject Type="Embed" ProgID="Equation.3" ShapeID="_x0000_i1166" DrawAspect="Content" ObjectID="_1596127789" r:id="rId281"/>
              </w:object>
            </w:r>
          </w:p>
        </w:tc>
        <w:tc>
          <w:tcPr>
            <w:tcW w:w="850" w:type="dxa"/>
            <w:vAlign w:val="center"/>
          </w:tcPr>
          <w:p w14:paraId="65400986" w14:textId="77777777" w:rsidR="00265450" w:rsidRPr="0008637B" w:rsidRDefault="00265450" w:rsidP="00E60010">
            <w:pPr>
              <w:jc w:val="center"/>
            </w:pPr>
            <w:r w:rsidRPr="00A527A9">
              <w:rPr>
                <w:position w:val="-10"/>
              </w:rPr>
              <w:object w:dxaOrig="880" w:dyaOrig="340" w14:anchorId="055DF1B4">
                <v:shape id="_x0000_i1167" type="#_x0000_t75" style="width:29.45pt;height:11.2pt" o:ole="">
                  <v:imagedata r:id="rId220" o:title=""/>
                </v:shape>
                <o:OLEObject Type="Embed" ProgID="Equation.3" ShapeID="_x0000_i1167" DrawAspect="Content" ObjectID="_1596127790" r:id="rId282"/>
              </w:object>
            </w:r>
          </w:p>
        </w:tc>
        <w:tc>
          <w:tcPr>
            <w:tcW w:w="851" w:type="dxa"/>
            <w:vAlign w:val="center"/>
          </w:tcPr>
          <w:p w14:paraId="64BA3B4F" w14:textId="77777777" w:rsidR="00265450" w:rsidRPr="0008637B" w:rsidRDefault="00265450" w:rsidP="00E60010">
            <w:pPr>
              <w:jc w:val="center"/>
            </w:pPr>
            <w:r w:rsidRPr="00A527A9">
              <w:rPr>
                <w:position w:val="-12"/>
              </w:rPr>
              <w:object w:dxaOrig="1080" w:dyaOrig="360" w14:anchorId="000E3753">
                <v:shape id="_x0000_i1168" type="#_x0000_t75" style="width:36pt;height:11.2pt" o:ole="">
                  <v:imagedata r:id="rId218" o:title=""/>
                </v:shape>
                <o:OLEObject Type="Embed" ProgID="Equation.3" ShapeID="_x0000_i1168" DrawAspect="Content" ObjectID="_1596127791" r:id="rId283"/>
              </w:object>
            </w:r>
          </w:p>
        </w:tc>
        <w:tc>
          <w:tcPr>
            <w:tcW w:w="718" w:type="dxa"/>
            <w:vAlign w:val="center"/>
          </w:tcPr>
          <w:p w14:paraId="5782398A" w14:textId="77777777" w:rsidR="00265450" w:rsidRPr="0008637B" w:rsidRDefault="00265450" w:rsidP="00E60010">
            <w:pPr>
              <w:jc w:val="center"/>
            </w:pPr>
            <w:r w:rsidRPr="00A527A9">
              <w:rPr>
                <w:position w:val="-10"/>
              </w:rPr>
              <w:object w:dxaOrig="880" w:dyaOrig="340" w14:anchorId="3C6D0FB8">
                <v:shape id="_x0000_i1169" type="#_x0000_t75" style="width:29.45pt;height:11.2pt" o:ole="">
                  <v:imagedata r:id="rId220" o:title=""/>
                </v:shape>
                <o:OLEObject Type="Embed" ProgID="Equation.3" ShapeID="_x0000_i1169" DrawAspect="Content" ObjectID="_1596127792" r:id="rId284"/>
              </w:object>
            </w:r>
          </w:p>
        </w:tc>
        <w:tc>
          <w:tcPr>
            <w:tcW w:w="1418" w:type="dxa"/>
            <w:vAlign w:val="center"/>
          </w:tcPr>
          <w:p w14:paraId="39E635EE" w14:textId="77777777" w:rsidR="00265450" w:rsidRPr="0008637B" w:rsidRDefault="00265450" w:rsidP="00E60010">
            <w:pPr>
              <w:jc w:val="center"/>
            </w:pPr>
            <w:r w:rsidRPr="00A527A9">
              <w:rPr>
                <w:position w:val="-12"/>
              </w:rPr>
              <w:object w:dxaOrig="1820" w:dyaOrig="360" w14:anchorId="3F00D1E6">
                <v:shape id="_x0000_i1170" type="#_x0000_t75" style="width:56.55pt;height:11.2pt" o:ole="">
                  <v:imagedata r:id="rId231" o:title=""/>
                </v:shape>
                <o:OLEObject Type="Embed" ProgID="Equation.3" ShapeID="_x0000_i1170" DrawAspect="Content" ObjectID="_1596127793" r:id="rId285"/>
              </w:object>
            </w:r>
          </w:p>
        </w:tc>
        <w:tc>
          <w:tcPr>
            <w:tcW w:w="1417" w:type="dxa"/>
            <w:vAlign w:val="center"/>
          </w:tcPr>
          <w:p w14:paraId="4FAFBA49" w14:textId="77777777" w:rsidR="00265450" w:rsidRPr="0008637B" w:rsidRDefault="00265450" w:rsidP="00E60010">
            <w:pPr>
              <w:jc w:val="center"/>
            </w:pPr>
            <w:r w:rsidRPr="00403272">
              <w:rPr>
                <w:position w:val="-12"/>
              </w:rPr>
              <w:object w:dxaOrig="1840" w:dyaOrig="360" w14:anchorId="1D8133AE">
                <v:shape id="_x0000_i1171" type="#_x0000_t75" style="width:57.5pt;height:11.2pt" o:ole="">
                  <v:imagedata r:id="rId233" o:title=""/>
                </v:shape>
                <o:OLEObject Type="Embed" ProgID="Equation.3" ShapeID="_x0000_i1171" DrawAspect="Content" ObjectID="_1596127794" r:id="rId286"/>
              </w:object>
            </w:r>
          </w:p>
        </w:tc>
        <w:tc>
          <w:tcPr>
            <w:tcW w:w="993" w:type="dxa"/>
            <w:vAlign w:val="center"/>
          </w:tcPr>
          <w:p w14:paraId="238A5FA8" w14:textId="77777777" w:rsidR="00265450" w:rsidRPr="0008637B" w:rsidRDefault="00265450" w:rsidP="00E60010">
            <w:pPr>
              <w:jc w:val="center"/>
            </w:pPr>
            <w:r w:rsidRPr="0008637B">
              <w:rPr>
                <w:rFonts w:hint="eastAsia"/>
              </w:rPr>
              <w:t>N/A</w:t>
            </w:r>
          </w:p>
        </w:tc>
        <w:tc>
          <w:tcPr>
            <w:tcW w:w="992" w:type="dxa"/>
            <w:vAlign w:val="center"/>
          </w:tcPr>
          <w:p w14:paraId="0E848168" w14:textId="77777777" w:rsidR="00265450" w:rsidRPr="0008637B" w:rsidRDefault="00265450" w:rsidP="00E60010">
            <w:pPr>
              <w:jc w:val="center"/>
            </w:pPr>
            <w:r w:rsidRPr="0008637B">
              <w:rPr>
                <w:rFonts w:hint="eastAsia"/>
              </w:rPr>
              <w:t>N/A</w:t>
            </w:r>
          </w:p>
        </w:tc>
      </w:tr>
      <w:tr w:rsidR="00265450" w:rsidRPr="0008637B" w14:paraId="7E23A9AE" w14:textId="77777777" w:rsidTr="00E60010">
        <w:trPr>
          <w:jc w:val="center"/>
        </w:trPr>
        <w:tc>
          <w:tcPr>
            <w:tcW w:w="655" w:type="dxa"/>
            <w:vAlign w:val="center"/>
          </w:tcPr>
          <w:p w14:paraId="20FAB252" w14:textId="77777777" w:rsidR="00265450" w:rsidRPr="00A527A9" w:rsidRDefault="00265450" w:rsidP="00E60010">
            <w:pPr>
              <w:jc w:val="center"/>
              <w:rPr>
                <w:sz w:val="18"/>
              </w:rPr>
            </w:pPr>
            <w:r w:rsidRPr="00A527A9">
              <w:rPr>
                <w:sz w:val="18"/>
              </w:rPr>
              <w:lastRenderedPageBreak/>
              <w:t>R</w:t>
            </w:r>
            <w:r w:rsidRPr="00A527A9">
              <w:rPr>
                <w:rFonts w:hint="eastAsia"/>
                <w:sz w:val="18"/>
              </w:rPr>
              <w:t>ank=1</w:t>
            </w:r>
          </w:p>
          <w:p w14:paraId="4C97BE0B" w14:textId="77777777" w:rsidR="00265450" w:rsidRPr="00A527A9" w:rsidRDefault="00265450" w:rsidP="00E60010">
            <w:pPr>
              <w:jc w:val="center"/>
              <w:rPr>
                <w:sz w:val="18"/>
              </w:rPr>
            </w:pPr>
            <w:r w:rsidRPr="00A527A9">
              <w:rPr>
                <w:rFonts w:hint="eastAsia"/>
                <w:sz w:val="18"/>
              </w:rPr>
              <w:t>SBAmp on</w:t>
            </w:r>
          </w:p>
        </w:tc>
        <w:tc>
          <w:tcPr>
            <w:tcW w:w="1183" w:type="dxa"/>
            <w:vAlign w:val="center"/>
          </w:tcPr>
          <w:p w14:paraId="7462860F" w14:textId="77777777" w:rsidR="00265450" w:rsidRPr="0008637B" w:rsidRDefault="00265450" w:rsidP="00E60010">
            <w:pPr>
              <w:jc w:val="center"/>
            </w:pPr>
            <w:r w:rsidRPr="00006BB9">
              <w:rPr>
                <w:position w:val="-32"/>
              </w:rPr>
              <w:object w:dxaOrig="1600" w:dyaOrig="760" w14:anchorId="00A86CDC">
                <v:shape id="_x0000_i1172" type="#_x0000_t75" style="width:54.7pt;height:27.1pt" o:ole="">
                  <v:imagedata r:id="rId275" o:title=""/>
                </v:shape>
                <o:OLEObject Type="Embed" ProgID="Equation.3" ShapeID="_x0000_i1172" DrawAspect="Content" ObjectID="_1596127795" r:id="rId287"/>
              </w:object>
            </w:r>
          </w:p>
        </w:tc>
        <w:tc>
          <w:tcPr>
            <w:tcW w:w="851" w:type="dxa"/>
            <w:vAlign w:val="center"/>
          </w:tcPr>
          <w:p w14:paraId="02BDD408" w14:textId="77777777" w:rsidR="00265450" w:rsidRPr="0008637B" w:rsidRDefault="00265450" w:rsidP="00E60010">
            <w:pPr>
              <w:jc w:val="center"/>
            </w:pPr>
            <w:r w:rsidRPr="00A527A9">
              <w:rPr>
                <w:position w:val="-12"/>
              </w:rPr>
              <w:object w:dxaOrig="1080" w:dyaOrig="360" w14:anchorId="5864F4CF">
                <v:shape id="_x0000_i1173" type="#_x0000_t75" style="width:36pt;height:11.2pt" o:ole="">
                  <v:imagedata r:id="rId218" o:title=""/>
                </v:shape>
                <o:OLEObject Type="Embed" ProgID="Equation.3" ShapeID="_x0000_i1173" DrawAspect="Content" ObjectID="_1596127796" r:id="rId288"/>
              </w:object>
            </w:r>
          </w:p>
        </w:tc>
        <w:tc>
          <w:tcPr>
            <w:tcW w:w="850" w:type="dxa"/>
            <w:vAlign w:val="center"/>
          </w:tcPr>
          <w:p w14:paraId="477BDDA5" w14:textId="77777777" w:rsidR="00265450" w:rsidRPr="0008637B" w:rsidRDefault="00265450" w:rsidP="00E60010">
            <w:pPr>
              <w:jc w:val="center"/>
            </w:pPr>
            <w:r w:rsidRPr="00A527A9">
              <w:rPr>
                <w:position w:val="-10"/>
              </w:rPr>
              <w:object w:dxaOrig="880" w:dyaOrig="340" w14:anchorId="34108E94">
                <v:shape id="_x0000_i1174" type="#_x0000_t75" style="width:29.45pt;height:11.2pt" o:ole="">
                  <v:imagedata r:id="rId220" o:title=""/>
                </v:shape>
                <o:OLEObject Type="Embed" ProgID="Equation.3" ShapeID="_x0000_i1174" DrawAspect="Content" ObjectID="_1596127797" r:id="rId289"/>
              </w:object>
            </w:r>
          </w:p>
        </w:tc>
        <w:tc>
          <w:tcPr>
            <w:tcW w:w="851" w:type="dxa"/>
            <w:vAlign w:val="center"/>
          </w:tcPr>
          <w:p w14:paraId="75F2D942" w14:textId="77777777" w:rsidR="00265450" w:rsidRPr="0008637B" w:rsidRDefault="00265450" w:rsidP="00E60010">
            <w:pPr>
              <w:jc w:val="center"/>
            </w:pPr>
            <w:r w:rsidRPr="0008637B">
              <w:t>N</w:t>
            </w:r>
            <w:r w:rsidRPr="0008637B">
              <w:rPr>
                <w:rFonts w:hint="eastAsia"/>
              </w:rPr>
              <w:t>/A</w:t>
            </w:r>
          </w:p>
        </w:tc>
        <w:tc>
          <w:tcPr>
            <w:tcW w:w="718" w:type="dxa"/>
            <w:vAlign w:val="center"/>
          </w:tcPr>
          <w:p w14:paraId="0085B36A" w14:textId="77777777" w:rsidR="00265450" w:rsidRPr="0008637B" w:rsidRDefault="00265450" w:rsidP="00E60010">
            <w:pPr>
              <w:jc w:val="center"/>
            </w:pPr>
            <w:r w:rsidRPr="0008637B">
              <w:rPr>
                <w:rFonts w:hint="eastAsia"/>
              </w:rPr>
              <w:t>N/A</w:t>
            </w:r>
          </w:p>
        </w:tc>
        <w:tc>
          <w:tcPr>
            <w:tcW w:w="1418" w:type="dxa"/>
            <w:vAlign w:val="center"/>
          </w:tcPr>
          <w:p w14:paraId="2440957E" w14:textId="77777777" w:rsidR="00265450" w:rsidRPr="0008637B" w:rsidRDefault="00265450" w:rsidP="00E60010">
            <w:pPr>
              <w:jc w:val="center"/>
            </w:pPr>
            <w:r w:rsidRPr="00A527A9">
              <w:rPr>
                <w:position w:val="-50"/>
              </w:rPr>
              <w:object w:dxaOrig="2439" w:dyaOrig="1120" w14:anchorId="7A3A9FD9">
                <v:shape id="_x0000_i1175" type="#_x0000_t75" style="width:68.25pt;height:30.4pt" o:ole="">
                  <v:imagedata r:id="rId240" o:title=""/>
                </v:shape>
                <o:OLEObject Type="Embed" ProgID="Equation.3" ShapeID="_x0000_i1175" DrawAspect="Content" ObjectID="_1596127798" r:id="rId290"/>
              </w:object>
            </w:r>
          </w:p>
        </w:tc>
        <w:tc>
          <w:tcPr>
            <w:tcW w:w="1417" w:type="dxa"/>
            <w:vAlign w:val="center"/>
          </w:tcPr>
          <w:p w14:paraId="5CB3CE27" w14:textId="77777777" w:rsidR="00265450" w:rsidRPr="0008637B" w:rsidRDefault="00265450" w:rsidP="00E60010">
            <w:pPr>
              <w:jc w:val="center"/>
            </w:pPr>
            <w:r w:rsidRPr="0008637B">
              <w:rPr>
                <w:rFonts w:hint="eastAsia"/>
              </w:rPr>
              <w:t>N/A</w:t>
            </w:r>
          </w:p>
        </w:tc>
        <w:tc>
          <w:tcPr>
            <w:tcW w:w="993" w:type="dxa"/>
            <w:vAlign w:val="center"/>
          </w:tcPr>
          <w:p w14:paraId="78F8892A" w14:textId="77777777" w:rsidR="00265450" w:rsidRPr="0008637B" w:rsidRDefault="00265450" w:rsidP="00E60010">
            <w:pPr>
              <w:jc w:val="center"/>
            </w:pPr>
            <w:r w:rsidRPr="00A527A9">
              <w:rPr>
                <w:position w:val="-10"/>
              </w:rPr>
              <w:object w:dxaOrig="1760" w:dyaOrig="360" w14:anchorId="3613511A">
                <v:shape id="_x0000_i1176" type="#_x0000_t75" style="width:47.2pt;height:9.8pt" o:ole="">
                  <v:imagedata r:id="rId242" o:title=""/>
                </v:shape>
                <o:OLEObject Type="Embed" ProgID="Equation.3" ShapeID="_x0000_i1176" DrawAspect="Content" ObjectID="_1596127799" r:id="rId291"/>
              </w:object>
            </w:r>
          </w:p>
        </w:tc>
        <w:tc>
          <w:tcPr>
            <w:tcW w:w="992" w:type="dxa"/>
            <w:vAlign w:val="center"/>
          </w:tcPr>
          <w:p w14:paraId="71B3146E" w14:textId="77777777" w:rsidR="00265450" w:rsidRPr="0008637B" w:rsidRDefault="00265450" w:rsidP="00E60010">
            <w:pPr>
              <w:jc w:val="center"/>
            </w:pPr>
            <w:r w:rsidRPr="0008637B">
              <w:rPr>
                <w:rFonts w:hint="eastAsia"/>
              </w:rPr>
              <w:t>N/A</w:t>
            </w:r>
          </w:p>
        </w:tc>
      </w:tr>
      <w:tr w:rsidR="00265450" w:rsidRPr="0008637B" w14:paraId="18801A0E" w14:textId="77777777" w:rsidTr="00E60010">
        <w:trPr>
          <w:jc w:val="center"/>
        </w:trPr>
        <w:tc>
          <w:tcPr>
            <w:tcW w:w="655" w:type="dxa"/>
            <w:vAlign w:val="center"/>
          </w:tcPr>
          <w:p w14:paraId="393183CE" w14:textId="77777777" w:rsidR="00265450" w:rsidRPr="00A527A9" w:rsidRDefault="00265450" w:rsidP="00E60010">
            <w:pPr>
              <w:jc w:val="center"/>
              <w:rPr>
                <w:sz w:val="18"/>
              </w:rPr>
            </w:pPr>
            <w:r w:rsidRPr="00A527A9">
              <w:rPr>
                <w:sz w:val="18"/>
              </w:rPr>
              <w:t>R</w:t>
            </w:r>
            <w:r w:rsidRPr="00A527A9">
              <w:rPr>
                <w:rFonts w:hint="eastAsia"/>
                <w:sz w:val="18"/>
              </w:rPr>
              <w:t>ank=2</w:t>
            </w:r>
          </w:p>
          <w:p w14:paraId="3B9A3899" w14:textId="77777777" w:rsidR="00265450" w:rsidRPr="00A527A9" w:rsidRDefault="00265450" w:rsidP="00E60010">
            <w:pPr>
              <w:jc w:val="center"/>
              <w:rPr>
                <w:sz w:val="18"/>
              </w:rPr>
            </w:pPr>
            <w:r w:rsidRPr="00A527A9">
              <w:rPr>
                <w:rFonts w:hint="eastAsia"/>
                <w:sz w:val="18"/>
              </w:rPr>
              <w:t>SBAmp on</w:t>
            </w:r>
          </w:p>
        </w:tc>
        <w:tc>
          <w:tcPr>
            <w:tcW w:w="1183" w:type="dxa"/>
            <w:vAlign w:val="center"/>
          </w:tcPr>
          <w:p w14:paraId="267A195B" w14:textId="77777777" w:rsidR="00265450" w:rsidRPr="0008637B" w:rsidRDefault="00265450" w:rsidP="00E60010">
            <w:pPr>
              <w:jc w:val="center"/>
            </w:pPr>
            <w:r w:rsidRPr="00006BB9">
              <w:rPr>
                <w:position w:val="-32"/>
              </w:rPr>
              <w:object w:dxaOrig="1600" w:dyaOrig="760" w14:anchorId="1E1B234C">
                <v:shape id="_x0000_i1177" type="#_x0000_t75" style="width:54.7pt;height:27.1pt" o:ole="">
                  <v:imagedata r:id="rId275" o:title=""/>
                </v:shape>
                <o:OLEObject Type="Embed" ProgID="Equation.3" ShapeID="_x0000_i1177" DrawAspect="Content" ObjectID="_1596127800" r:id="rId292"/>
              </w:object>
            </w:r>
          </w:p>
        </w:tc>
        <w:tc>
          <w:tcPr>
            <w:tcW w:w="851" w:type="dxa"/>
            <w:vAlign w:val="center"/>
          </w:tcPr>
          <w:p w14:paraId="352B6E62" w14:textId="77777777" w:rsidR="00265450" w:rsidRPr="0008637B" w:rsidRDefault="00265450" w:rsidP="00E60010">
            <w:pPr>
              <w:jc w:val="center"/>
            </w:pPr>
            <w:r w:rsidRPr="00A527A9">
              <w:rPr>
                <w:position w:val="-12"/>
              </w:rPr>
              <w:object w:dxaOrig="1080" w:dyaOrig="360" w14:anchorId="1225CDB7">
                <v:shape id="_x0000_i1178" type="#_x0000_t75" style="width:36pt;height:11.2pt" o:ole="">
                  <v:imagedata r:id="rId218" o:title=""/>
                </v:shape>
                <o:OLEObject Type="Embed" ProgID="Equation.3" ShapeID="_x0000_i1178" DrawAspect="Content" ObjectID="_1596127801" r:id="rId293"/>
              </w:object>
            </w:r>
          </w:p>
        </w:tc>
        <w:tc>
          <w:tcPr>
            <w:tcW w:w="850" w:type="dxa"/>
            <w:vAlign w:val="center"/>
          </w:tcPr>
          <w:p w14:paraId="5E367387" w14:textId="77777777" w:rsidR="00265450" w:rsidRPr="0008637B" w:rsidRDefault="00265450" w:rsidP="00E60010">
            <w:pPr>
              <w:jc w:val="center"/>
            </w:pPr>
            <w:r w:rsidRPr="00A527A9">
              <w:rPr>
                <w:position w:val="-10"/>
              </w:rPr>
              <w:object w:dxaOrig="880" w:dyaOrig="340" w14:anchorId="4F51944F">
                <v:shape id="_x0000_i1179" type="#_x0000_t75" style="width:29.45pt;height:11.2pt" o:ole="">
                  <v:imagedata r:id="rId220" o:title=""/>
                </v:shape>
                <o:OLEObject Type="Embed" ProgID="Equation.3" ShapeID="_x0000_i1179" DrawAspect="Content" ObjectID="_1596127802" r:id="rId294"/>
              </w:object>
            </w:r>
          </w:p>
        </w:tc>
        <w:tc>
          <w:tcPr>
            <w:tcW w:w="851" w:type="dxa"/>
            <w:vAlign w:val="center"/>
          </w:tcPr>
          <w:p w14:paraId="69FAD848" w14:textId="77777777" w:rsidR="00265450" w:rsidRPr="0008637B" w:rsidRDefault="00265450" w:rsidP="00E60010">
            <w:pPr>
              <w:jc w:val="center"/>
            </w:pPr>
            <w:r w:rsidRPr="00A527A9">
              <w:rPr>
                <w:position w:val="-12"/>
              </w:rPr>
              <w:object w:dxaOrig="1080" w:dyaOrig="360" w14:anchorId="07B388B3">
                <v:shape id="_x0000_i1180" type="#_x0000_t75" style="width:36pt;height:11.2pt" o:ole="">
                  <v:imagedata r:id="rId218" o:title=""/>
                </v:shape>
                <o:OLEObject Type="Embed" ProgID="Equation.3" ShapeID="_x0000_i1180" DrawAspect="Content" ObjectID="_1596127803" r:id="rId295"/>
              </w:object>
            </w:r>
          </w:p>
        </w:tc>
        <w:tc>
          <w:tcPr>
            <w:tcW w:w="718" w:type="dxa"/>
            <w:vAlign w:val="center"/>
          </w:tcPr>
          <w:p w14:paraId="574844FB" w14:textId="77777777" w:rsidR="00265450" w:rsidRPr="0008637B" w:rsidRDefault="00265450" w:rsidP="00E60010">
            <w:pPr>
              <w:jc w:val="center"/>
            </w:pPr>
            <w:r w:rsidRPr="00A527A9">
              <w:rPr>
                <w:position w:val="-10"/>
              </w:rPr>
              <w:object w:dxaOrig="880" w:dyaOrig="340" w14:anchorId="0D8FE105">
                <v:shape id="_x0000_i1181" type="#_x0000_t75" style="width:29.45pt;height:11.2pt" o:ole="">
                  <v:imagedata r:id="rId220" o:title=""/>
                </v:shape>
                <o:OLEObject Type="Embed" ProgID="Equation.3" ShapeID="_x0000_i1181" DrawAspect="Content" ObjectID="_1596127804" r:id="rId296"/>
              </w:object>
            </w:r>
          </w:p>
        </w:tc>
        <w:tc>
          <w:tcPr>
            <w:tcW w:w="1418" w:type="dxa"/>
            <w:vAlign w:val="center"/>
          </w:tcPr>
          <w:p w14:paraId="0A8B3092" w14:textId="77777777" w:rsidR="00265450" w:rsidRPr="0008637B" w:rsidRDefault="00265450" w:rsidP="00E60010">
            <w:pPr>
              <w:jc w:val="center"/>
            </w:pPr>
            <w:r w:rsidRPr="00A527A9">
              <w:rPr>
                <w:position w:val="-50"/>
              </w:rPr>
              <w:object w:dxaOrig="2439" w:dyaOrig="1120" w14:anchorId="63B833D0">
                <v:shape id="_x0000_i1182" type="#_x0000_t75" style="width:68.25pt;height:30.4pt" o:ole="">
                  <v:imagedata r:id="rId250" o:title=""/>
                </v:shape>
                <o:OLEObject Type="Embed" ProgID="Equation.3" ShapeID="_x0000_i1182" DrawAspect="Content" ObjectID="_1596127805" r:id="rId297"/>
              </w:object>
            </w:r>
          </w:p>
        </w:tc>
        <w:tc>
          <w:tcPr>
            <w:tcW w:w="1417" w:type="dxa"/>
            <w:vAlign w:val="center"/>
          </w:tcPr>
          <w:p w14:paraId="18D30D49" w14:textId="77777777" w:rsidR="00265450" w:rsidRPr="0008637B" w:rsidRDefault="00265450" w:rsidP="00E60010">
            <w:pPr>
              <w:jc w:val="center"/>
            </w:pPr>
            <w:r w:rsidRPr="00A527A9">
              <w:rPr>
                <w:position w:val="-50"/>
              </w:rPr>
              <w:object w:dxaOrig="2600" w:dyaOrig="1120" w14:anchorId="2CA898D7">
                <v:shape id="_x0000_i1183" type="#_x0000_t75" style="width:71.55pt;height:30.4pt" o:ole="">
                  <v:imagedata r:id="rId298" o:title=""/>
                </v:shape>
                <o:OLEObject Type="Embed" ProgID="Equation.3" ShapeID="_x0000_i1183" DrawAspect="Content" ObjectID="_1596127806" r:id="rId299"/>
              </w:object>
            </w:r>
          </w:p>
        </w:tc>
        <w:tc>
          <w:tcPr>
            <w:tcW w:w="993" w:type="dxa"/>
            <w:vAlign w:val="center"/>
          </w:tcPr>
          <w:p w14:paraId="73B15E7E" w14:textId="77777777" w:rsidR="00265450" w:rsidRPr="0008637B" w:rsidRDefault="00265450" w:rsidP="00E60010">
            <w:pPr>
              <w:jc w:val="center"/>
            </w:pPr>
            <w:r w:rsidRPr="00A527A9">
              <w:rPr>
                <w:position w:val="-10"/>
              </w:rPr>
              <w:object w:dxaOrig="1760" w:dyaOrig="360" w14:anchorId="5AFC479F">
                <v:shape id="_x0000_i1184" type="#_x0000_t75" style="width:47.2pt;height:9.8pt" o:ole="">
                  <v:imagedata r:id="rId242" o:title=""/>
                </v:shape>
                <o:OLEObject Type="Embed" ProgID="Equation.3" ShapeID="_x0000_i1184" DrawAspect="Content" ObjectID="_1596127807" r:id="rId300"/>
              </w:object>
            </w:r>
          </w:p>
        </w:tc>
        <w:tc>
          <w:tcPr>
            <w:tcW w:w="992" w:type="dxa"/>
            <w:vAlign w:val="center"/>
          </w:tcPr>
          <w:p w14:paraId="7682F1B8" w14:textId="77777777" w:rsidR="00265450" w:rsidRPr="0008637B" w:rsidRDefault="00265450" w:rsidP="00E60010">
            <w:pPr>
              <w:jc w:val="center"/>
            </w:pPr>
            <w:r w:rsidRPr="00403272">
              <w:rPr>
                <w:position w:val="-10"/>
              </w:rPr>
              <w:object w:dxaOrig="1719" w:dyaOrig="360" w14:anchorId="1B547E99">
                <v:shape id="_x0000_i1185" type="#_x0000_t75" style="width:45.8pt;height:9.8pt" o:ole="">
                  <v:imagedata r:id="rId255" o:title=""/>
                </v:shape>
                <o:OLEObject Type="Embed" ProgID="Equation.3" ShapeID="_x0000_i1185" DrawAspect="Content" ObjectID="_1596127808" r:id="rId301"/>
              </w:object>
            </w:r>
          </w:p>
        </w:tc>
      </w:tr>
    </w:tbl>
    <w:p w14:paraId="05744875" w14:textId="77777777" w:rsidR="00265450" w:rsidRPr="00BA38CA" w:rsidRDefault="00265450" w:rsidP="00265450"/>
    <w:p w14:paraId="7DD035B1" w14:textId="450A4245" w:rsidR="00265450" w:rsidRDefault="00175FB5" w:rsidP="0076226E">
      <w:pPr>
        <w:rPr>
          <w:rFonts w:eastAsia="SimSun"/>
        </w:rPr>
      </w:pPr>
      <w:r>
        <w:rPr>
          <w:rFonts w:eastAsia="SimSun" w:hint="eastAsia"/>
        </w:rPr>
        <w:t>-----------------------------------------------------</w:t>
      </w:r>
      <w:r>
        <w:rPr>
          <w:rFonts w:eastAsia="SimSun"/>
        </w:rPr>
        <w:t>End</w:t>
      </w:r>
      <w:r>
        <w:rPr>
          <w:rFonts w:eastAsia="SimSun" w:hint="eastAsia"/>
        </w:rPr>
        <w:t xml:space="preserve"> of TP for 38.212</w:t>
      </w:r>
      <w:r w:rsidRPr="003E5A39">
        <w:rPr>
          <w:rFonts w:eastAsia="SimSun" w:hint="eastAsia"/>
        </w:rPr>
        <w:t>--</w:t>
      </w:r>
      <w:r>
        <w:rPr>
          <w:rFonts w:eastAsia="SimSun" w:hint="eastAsia"/>
        </w:rPr>
        <w:t>------------------------------------------------------</w:t>
      </w:r>
    </w:p>
    <w:tbl>
      <w:tblPr>
        <w:tblStyle w:val="TableGrid"/>
        <w:tblW w:w="7792" w:type="dxa"/>
        <w:jc w:val="center"/>
        <w:tblLayout w:type="fixed"/>
        <w:tblLook w:val="04A0" w:firstRow="1" w:lastRow="0" w:firstColumn="1" w:lastColumn="0" w:noHBand="0" w:noVBand="1"/>
      </w:tblPr>
      <w:tblGrid>
        <w:gridCol w:w="1696"/>
        <w:gridCol w:w="6096"/>
      </w:tblGrid>
      <w:tr w:rsidR="00175FB5" w14:paraId="6B7D31D6"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B4443C7" w14:textId="77777777" w:rsidR="00175FB5" w:rsidRDefault="00175FB5"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4E90BF9" w14:textId="77777777" w:rsidR="00175FB5" w:rsidRDefault="00175FB5" w:rsidP="00D11A35">
            <w:pPr>
              <w:rPr>
                <w:lang w:eastAsia="ja-JP"/>
              </w:rPr>
            </w:pPr>
            <w:r>
              <w:rPr>
                <w:lang w:eastAsia="ja-JP"/>
              </w:rPr>
              <w:t>View/comment</w:t>
            </w:r>
          </w:p>
        </w:tc>
      </w:tr>
      <w:tr w:rsidR="00175FB5" w14:paraId="49822133"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3CEDCB8A" w14:textId="068C203A" w:rsidR="00175FB5" w:rsidRDefault="00175FB5" w:rsidP="00D11A35">
            <w:pPr>
              <w:rPr>
                <w:lang w:eastAsia="ja-JP"/>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14:paraId="09A63D16" w14:textId="77777777" w:rsidR="00175FB5" w:rsidRDefault="00175FB5" w:rsidP="00D11A35">
            <w:pPr>
              <w:rPr>
                <w:lang w:eastAsia="ja-JP"/>
              </w:rPr>
            </w:pPr>
            <w:r>
              <w:rPr>
                <w:lang w:eastAsia="ja-JP"/>
              </w:rPr>
              <w:t>Support</w:t>
            </w:r>
          </w:p>
        </w:tc>
      </w:tr>
      <w:tr w:rsidR="00175FB5" w14:paraId="30536247"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204081D0" w14:textId="77777777" w:rsidR="00175FB5" w:rsidRDefault="00175FB5"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65C0CBB2" w14:textId="77777777" w:rsidR="00175FB5" w:rsidRPr="007D1722" w:rsidRDefault="00175FB5" w:rsidP="00D11A35">
            <w:pPr>
              <w:rPr>
                <w:lang w:eastAsia="ja-JP"/>
              </w:rPr>
            </w:pPr>
            <w:r>
              <w:rPr>
                <w:lang w:eastAsia="ja-JP"/>
              </w:rPr>
              <w:t>Support</w:t>
            </w:r>
          </w:p>
        </w:tc>
      </w:tr>
      <w:tr w:rsidR="00175FB5" w14:paraId="1DE5ACFC"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09EE05E1" w14:textId="47234A00" w:rsidR="00175FB5" w:rsidRDefault="00175FB5"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0B64322D" w14:textId="2EE2A010" w:rsidR="00175FB5" w:rsidRDefault="00175FB5" w:rsidP="00D11A35">
            <w:pPr>
              <w:rPr>
                <w:rFonts w:eastAsia="MS Mincho"/>
                <w:lang w:eastAsia="ja-JP"/>
              </w:rPr>
            </w:pPr>
          </w:p>
        </w:tc>
      </w:tr>
      <w:tr w:rsidR="00175FB5" w14:paraId="1392DD28"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0F2A01B6" w14:textId="77777777" w:rsidR="00175FB5" w:rsidRDefault="00175FB5"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9906581" w14:textId="77777777" w:rsidR="00175FB5" w:rsidRDefault="00175FB5" w:rsidP="00D11A35">
            <w:pPr>
              <w:rPr>
                <w:rFonts w:eastAsia="Malgun Gothic"/>
                <w:lang w:eastAsia="ko-KR"/>
              </w:rPr>
            </w:pPr>
          </w:p>
        </w:tc>
      </w:tr>
      <w:tr w:rsidR="00175FB5" w14:paraId="58099338"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043B1277" w14:textId="77777777" w:rsidR="00175FB5" w:rsidRDefault="00175FB5"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94004EB" w14:textId="77777777" w:rsidR="00175FB5" w:rsidRDefault="00175FB5" w:rsidP="00D11A35">
            <w:pPr>
              <w:rPr>
                <w:rFonts w:eastAsia="Malgun Gothic"/>
                <w:lang w:eastAsia="ko-KR"/>
              </w:rPr>
            </w:pPr>
          </w:p>
        </w:tc>
      </w:tr>
      <w:tr w:rsidR="00175FB5" w14:paraId="3AAF9B93"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0261C21C" w14:textId="77777777" w:rsidR="00175FB5" w:rsidRDefault="00175FB5"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7B605BD3" w14:textId="77777777" w:rsidR="00175FB5" w:rsidRDefault="00175FB5" w:rsidP="00D11A35">
            <w:pPr>
              <w:rPr>
                <w:rFonts w:eastAsia="Malgun Gothic"/>
                <w:lang w:eastAsia="ko-KR"/>
              </w:rPr>
            </w:pPr>
          </w:p>
        </w:tc>
      </w:tr>
      <w:tr w:rsidR="00175FB5" w14:paraId="64A443D6"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7DF032C9" w14:textId="77777777" w:rsidR="00175FB5" w:rsidRDefault="00175FB5" w:rsidP="00D11A35">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02D947CD" w14:textId="77777777" w:rsidR="00175FB5" w:rsidRDefault="00175FB5" w:rsidP="00D11A35">
            <w:pPr>
              <w:rPr>
                <w:lang w:eastAsia="ja-JP"/>
              </w:rPr>
            </w:pPr>
          </w:p>
        </w:tc>
      </w:tr>
      <w:tr w:rsidR="00175FB5" w14:paraId="01518186"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0CCB43B6" w14:textId="77777777" w:rsidR="00175FB5" w:rsidRDefault="00175FB5"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6CF154DD" w14:textId="77777777" w:rsidR="00175FB5" w:rsidRDefault="00175FB5" w:rsidP="00D11A35">
            <w:pPr>
              <w:rPr>
                <w:lang w:eastAsia="ja-JP"/>
              </w:rPr>
            </w:pPr>
          </w:p>
        </w:tc>
      </w:tr>
    </w:tbl>
    <w:p w14:paraId="294EF16A" w14:textId="77777777" w:rsidR="00C90D88" w:rsidRPr="0059770A" w:rsidRDefault="00C90D88" w:rsidP="0076226E">
      <w:pPr>
        <w:rPr>
          <w:lang w:val="en-US"/>
        </w:rPr>
      </w:pPr>
    </w:p>
    <w:p w14:paraId="7046A21E" w14:textId="55B442EF" w:rsidR="005A78C2" w:rsidRDefault="00175FB5" w:rsidP="002C7E31">
      <w:pPr>
        <w:pStyle w:val="Heading2"/>
      </w:pPr>
      <w:r>
        <w:t xml:space="preserve">Clarification on </w:t>
      </w:r>
      <w:r w:rsidR="00C90D88">
        <w:t>UCI mapping on PUSCH</w:t>
      </w:r>
    </w:p>
    <w:p w14:paraId="7F78BBBD" w14:textId="1C317053" w:rsidR="00C90D88" w:rsidRPr="00C90D88" w:rsidRDefault="00C90D88" w:rsidP="00C90D88">
      <w:r>
        <w:t>Huaweu proposes to clarify the description for UCI bit mapping.</w:t>
      </w:r>
    </w:p>
    <w:p w14:paraId="00B4A05E" w14:textId="130EF66C" w:rsidR="005A78C2" w:rsidRPr="00C90D88" w:rsidRDefault="00C90D88" w:rsidP="005A78C2">
      <w:pPr>
        <w:rPr>
          <w:b/>
          <w:highlight w:val="cyan"/>
        </w:rPr>
      </w:pPr>
      <w:r w:rsidRPr="00C90D88">
        <w:rPr>
          <w:b/>
          <w:highlight w:val="cyan"/>
        </w:rPr>
        <w:t>Proposal:</w:t>
      </w:r>
    </w:p>
    <w:tbl>
      <w:tblPr>
        <w:tblStyle w:val="TableGrid"/>
        <w:tblW w:w="0" w:type="auto"/>
        <w:tblLook w:val="04A0" w:firstRow="1" w:lastRow="0" w:firstColumn="1" w:lastColumn="0" w:noHBand="0" w:noVBand="1"/>
      </w:tblPr>
      <w:tblGrid>
        <w:gridCol w:w="9307"/>
      </w:tblGrid>
      <w:tr w:rsidR="005A78C2" w14:paraId="2066BA26" w14:textId="77777777" w:rsidTr="003E473F">
        <w:tc>
          <w:tcPr>
            <w:tcW w:w="9307" w:type="dxa"/>
          </w:tcPr>
          <w:p w14:paraId="2C78D8D7" w14:textId="77777777" w:rsidR="005A78C2" w:rsidRPr="00516E48" w:rsidRDefault="005A78C2" w:rsidP="003E473F">
            <w:pPr>
              <w:jc w:val="center"/>
            </w:pPr>
            <w:r w:rsidRPr="00FF7939">
              <w:rPr>
                <w:color w:val="FF0000"/>
              </w:rPr>
              <w:t>&lt; Start of the text proposal &gt;</w:t>
            </w:r>
          </w:p>
          <w:p w14:paraId="33238DC5" w14:textId="77777777" w:rsidR="005A78C2" w:rsidRDefault="005A78C2" w:rsidP="003E473F">
            <w:r>
              <w:rPr>
                <w:b/>
                <w:i/>
              </w:rPr>
              <w:t>6.3.2.1.2 CSI</w:t>
            </w:r>
          </w:p>
          <w:p w14:paraId="76027F7D" w14:textId="77777777" w:rsidR="005A78C2" w:rsidRDefault="005A78C2" w:rsidP="003E473F">
            <w:pPr>
              <w:jc w:val="center"/>
              <w:rPr>
                <w:color w:val="FF0000"/>
              </w:rPr>
            </w:pPr>
            <w:r>
              <w:rPr>
                <w:color w:val="FF0000"/>
              </w:rPr>
              <w:t>&lt; Unchanged parts are omitted&gt;</w:t>
            </w:r>
          </w:p>
          <w:p w14:paraId="58E1DA74" w14:textId="77777777" w:rsidR="005A78C2" w:rsidRPr="002B0FEF" w:rsidRDefault="005A78C2" w:rsidP="003E473F">
            <w:pPr>
              <w:autoSpaceDE/>
              <w:autoSpaceDN/>
              <w:adjustRightInd/>
              <w:spacing w:after="180"/>
              <w:jc w:val="left"/>
            </w:pPr>
            <w:ins w:id="174" w:author="Huawei" w:date="2018-08-10T11:02:00Z">
              <w:r w:rsidRPr="00D51715">
                <w:t xml:space="preserve">If multiple </w:t>
              </w:r>
              <w:r w:rsidRPr="00D51715">
                <w:rPr>
                  <w:rFonts w:hint="eastAsia"/>
                </w:rPr>
                <w:t xml:space="preserve"> </w:t>
              </w:r>
            </w:ins>
            <w:del w:id="175" w:author="Huawei" w:date="2018-08-10T11:02:00Z">
              <w:r w:rsidRPr="00D51715" w:rsidDel="00D12985">
                <w:rPr>
                  <w:rFonts w:hint="eastAsia"/>
                </w:rPr>
                <w:delText xml:space="preserve">For </w:delText>
              </w:r>
            </w:del>
            <w:r w:rsidRPr="00D51715">
              <w:rPr>
                <w:rFonts w:hint="eastAsia"/>
              </w:rPr>
              <w:t>CSI</w:t>
            </w:r>
            <w:r w:rsidRPr="00D51715">
              <w:t xml:space="preserve"> </w:t>
            </w:r>
            <w:ins w:id="176" w:author="Huawei" w:date="2018-08-10T11:02:00Z">
              <w:r w:rsidRPr="00D51715">
                <w:t>reports are to be transmitted</w:t>
              </w:r>
              <w:r w:rsidRPr="00D51715">
                <w:rPr>
                  <w:rFonts w:hint="eastAsia"/>
                </w:rPr>
                <w:t xml:space="preserve"> </w:t>
              </w:r>
            </w:ins>
            <w:r w:rsidRPr="00D51715">
              <w:rPr>
                <w:rFonts w:hint="eastAsia"/>
              </w:rPr>
              <w:t xml:space="preserve">on </w:t>
            </w:r>
            <w:ins w:id="177" w:author="Huawei" w:date="2018-08-10T11:03:00Z">
              <w:r w:rsidRPr="00D51715">
                <w:t xml:space="preserve">the same </w:t>
              </w:r>
            </w:ins>
            <w:r w:rsidRPr="00D51715">
              <w:rPr>
                <w:rFonts w:hint="eastAsia"/>
              </w:rPr>
              <w:t>PUSCH</w:t>
            </w:r>
            <w:ins w:id="178" w:author="Huawei" w:date="2018-08-10T11:03:00Z">
              <w:r>
                <w:t xml:space="preserve"> </w:t>
              </w:r>
              <w:r w:rsidRPr="00D51715">
                <w:t>resource, triggered by the same aperiodic CSI request</w:t>
              </w:r>
            </w:ins>
            <w:r w:rsidRPr="00D51715">
              <w:rPr>
                <w:rFonts w:hint="eastAsia"/>
              </w:rPr>
              <w:t xml:space="preserve">, two UCI bit sequences are generated, </w:t>
            </w:r>
            <w:r w:rsidRPr="00D51715">
              <w:rPr>
                <w:rFonts w:eastAsiaTheme="minorEastAsia"/>
                <w:position w:val="-14"/>
              </w:rPr>
              <w:object w:dxaOrig="2439" w:dyaOrig="400" w14:anchorId="1C011E00">
                <v:shape id="_x0000_i1186" type="#_x0000_t75" style="width:104.75pt;height:17.75pt" o:ole="">
                  <v:imagedata r:id="rId99" o:title=""/>
                </v:shape>
                <o:OLEObject Type="Embed" ProgID="Equation.3" ShapeID="_x0000_i1186" DrawAspect="Content" ObjectID="_1596127809" r:id="rId302"/>
              </w:object>
            </w:r>
            <w:r w:rsidRPr="00D51715">
              <w:rPr>
                <w:rFonts w:hint="eastAsia"/>
              </w:rPr>
              <w:t xml:space="preserve"> and </w:t>
            </w:r>
            <w:r w:rsidRPr="00D51715">
              <w:rPr>
                <w:rFonts w:eastAsiaTheme="minorEastAsia"/>
                <w:position w:val="-14"/>
              </w:rPr>
              <w:object w:dxaOrig="2560" w:dyaOrig="400" w14:anchorId="71E89BDF">
                <v:shape id="_x0000_i1187" type="#_x0000_t75" style="width:108.45pt;height:17.75pt" o:ole="">
                  <v:imagedata r:id="rId101" o:title=""/>
                </v:shape>
                <o:OLEObject Type="Embed" ProgID="Equation.3" ShapeID="_x0000_i1187" DrawAspect="Content" ObjectID="_1596127810" r:id="rId303"/>
              </w:object>
            </w:r>
            <w:r w:rsidRPr="00D51715">
              <w:rPr>
                <w:rFonts w:hint="eastAsia"/>
              </w:rPr>
              <w:t xml:space="preserve">. The CSI fields of all CSI reports, in the order from upper part to lower part in Table 6.3.2.1.2-6, are mapped </w:t>
            </w:r>
            <w:r w:rsidRPr="002B0FEF">
              <w:rPr>
                <w:rFonts w:hint="eastAsia"/>
              </w:rPr>
              <w:t xml:space="preserve">to the UCI bit sequence </w:t>
            </w:r>
            <w:r w:rsidRPr="002B0FEF">
              <w:rPr>
                <w:rFonts w:eastAsiaTheme="minorEastAsia"/>
                <w:position w:val="-14"/>
              </w:rPr>
              <w:object w:dxaOrig="2439" w:dyaOrig="400" w14:anchorId="03B0AADC">
                <v:shape id="_x0000_i1188" type="#_x0000_t75" style="width:104.75pt;height:17.75pt" o:ole="">
                  <v:imagedata r:id="rId99" o:title=""/>
                </v:shape>
                <o:OLEObject Type="Embed" ProgID="Equation.3" ShapeID="_x0000_i1188" DrawAspect="Content" ObjectID="_1596127811" r:id="rId304"/>
              </w:object>
            </w:r>
            <w:r w:rsidRPr="002B0FEF">
              <w:rPr>
                <w:rFonts w:hint="eastAsia"/>
              </w:rPr>
              <w:t xml:space="preserve"> starting with </w:t>
            </w:r>
            <w:r w:rsidRPr="002B0FEF">
              <w:rPr>
                <w:rFonts w:eastAsiaTheme="minorEastAsia"/>
                <w:position w:val="-12"/>
              </w:rPr>
              <w:object w:dxaOrig="380" w:dyaOrig="380" w14:anchorId="2B975C51">
                <v:shape id="_x0000_i1189" type="#_x0000_t75" style="width:16.35pt;height:16.35pt" o:ole="">
                  <v:imagedata r:id="rId104" o:title=""/>
                </v:shape>
                <o:OLEObject Type="Embed" ProgID="Equation.3" ShapeID="_x0000_i1189" DrawAspect="Content" ObjectID="_1596127812" r:id="rId305"/>
              </w:object>
            </w:r>
            <w:r w:rsidRPr="002B0FEF">
              <w:rPr>
                <w:rFonts w:hint="eastAsia"/>
              </w:rPr>
              <w:t xml:space="preserve">. The CSI fields of all CSI reports, in the order from upper part to lower part in Table 6.3.2.1.2-7, are mapped to the UCI bit sequence </w:t>
            </w:r>
            <w:r w:rsidRPr="002B0FEF">
              <w:rPr>
                <w:rFonts w:eastAsiaTheme="minorEastAsia"/>
                <w:position w:val="-14"/>
              </w:rPr>
              <w:object w:dxaOrig="2560" w:dyaOrig="400" w14:anchorId="68BD5136">
                <v:shape id="_x0000_i1190" type="#_x0000_t75" style="width:108.45pt;height:17.75pt" o:ole="">
                  <v:imagedata r:id="rId101" o:title=""/>
                </v:shape>
                <o:OLEObject Type="Embed" ProgID="Equation.3" ShapeID="_x0000_i1190" DrawAspect="Content" ObjectID="_1596127813" r:id="rId306"/>
              </w:object>
            </w:r>
            <w:r w:rsidRPr="002B0FEF">
              <w:rPr>
                <w:rFonts w:hint="eastAsia"/>
              </w:rPr>
              <w:t xml:space="preserve"> starting with </w:t>
            </w:r>
            <w:r w:rsidRPr="002B0FEF">
              <w:rPr>
                <w:rFonts w:eastAsiaTheme="minorEastAsia"/>
                <w:position w:val="-12"/>
              </w:rPr>
              <w:object w:dxaOrig="400" w:dyaOrig="380" w14:anchorId="41E170E4">
                <v:shape id="_x0000_i1191" type="#_x0000_t75" style="width:17.75pt;height:16.35pt" o:ole="">
                  <v:imagedata r:id="rId112" o:title=""/>
                </v:shape>
                <o:OLEObject Type="Embed" ProgID="Equation.3" ShapeID="_x0000_i1191" DrawAspect="Content" ObjectID="_1596127814" r:id="rId307"/>
              </w:object>
            </w:r>
            <w:r w:rsidRPr="002B0FEF">
              <w:rPr>
                <w:rFonts w:hint="eastAsia"/>
              </w:rPr>
              <w:t>.</w:t>
            </w:r>
          </w:p>
          <w:p w14:paraId="6B8675EB" w14:textId="77777777" w:rsidR="005A78C2" w:rsidRPr="00553B4C" w:rsidRDefault="005A78C2" w:rsidP="003E473F">
            <w:pPr>
              <w:jc w:val="center"/>
              <w:rPr>
                <w:b/>
                <w:u w:val="single"/>
              </w:rPr>
            </w:pPr>
            <w:r w:rsidRPr="00FF7939">
              <w:rPr>
                <w:color w:val="FF0000"/>
              </w:rPr>
              <w:t>&lt; End of the text proposal &gt;</w:t>
            </w:r>
          </w:p>
        </w:tc>
      </w:tr>
    </w:tbl>
    <w:p w14:paraId="05DD75E9" w14:textId="0B654495" w:rsidR="005A78C2" w:rsidRDefault="005A78C2" w:rsidP="005A78C2"/>
    <w:tbl>
      <w:tblPr>
        <w:tblStyle w:val="TableGrid"/>
        <w:tblW w:w="7792" w:type="dxa"/>
        <w:jc w:val="center"/>
        <w:tblLayout w:type="fixed"/>
        <w:tblLook w:val="04A0" w:firstRow="1" w:lastRow="0" w:firstColumn="1" w:lastColumn="0" w:noHBand="0" w:noVBand="1"/>
      </w:tblPr>
      <w:tblGrid>
        <w:gridCol w:w="1696"/>
        <w:gridCol w:w="6096"/>
      </w:tblGrid>
      <w:tr w:rsidR="00C90D88" w14:paraId="6F7A2DC9"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54902E99" w14:textId="77777777" w:rsidR="00C90D88" w:rsidRDefault="00C90D88"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A587B2D" w14:textId="77777777" w:rsidR="00C90D88" w:rsidRDefault="00C90D88" w:rsidP="00D11A35">
            <w:pPr>
              <w:rPr>
                <w:lang w:eastAsia="ja-JP"/>
              </w:rPr>
            </w:pPr>
            <w:r>
              <w:rPr>
                <w:lang w:eastAsia="ja-JP"/>
              </w:rPr>
              <w:t>View/comment</w:t>
            </w:r>
          </w:p>
        </w:tc>
      </w:tr>
      <w:tr w:rsidR="00C90D88" w14:paraId="19B2CAAC"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3D3B59F4" w14:textId="6D52817A" w:rsidR="00C90D88" w:rsidRDefault="001231E6" w:rsidP="00D11A35">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14:paraId="28F6A8B4" w14:textId="77777777" w:rsidR="00C90D88" w:rsidRDefault="00C90D88" w:rsidP="00D11A35">
            <w:pPr>
              <w:rPr>
                <w:lang w:eastAsia="ja-JP"/>
              </w:rPr>
            </w:pPr>
            <w:r>
              <w:rPr>
                <w:lang w:eastAsia="ja-JP"/>
              </w:rPr>
              <w:t>Support</w:t>
            </w:r>
          </w:p>
        </w:tc>
      </w:tr>
      <w:tr w:rsidR="00C90D88" w14:paraId="2EB15EF1"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7B15F4AF" w14:textId="77777777" w:rsidR="00C90D88" w:rsidRDefault="00C90D88"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1458D35D" w14:textId="02DD7E69" w:rsidR="00C90D88" w:rsidRPr="007D1722" w:rsidRDefault="001231E6" w:rsidP="00D11A35">
            <w:pPr>
              <w:rPr>
                <w:lang w:eastAsia="ja-JP"/>
              </w:rPr>
            </w:pPr>
            <w:r>
              <w:rPr>
                <w:lang w:eastAsia="ja-JP"/>
              </w:rPr>
              <w:t>Not supportive. The UCI mapping applies both to single and multiple CSI report in our understanding, so current spec text is fine.</w:t>
            </w:r>
          </w:p>
        </w:tc>
      </w:tr>
      <w:tr w:rsidR="00C90D88" w14:paraId="29277EE0"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65941A51" w14:textId="77777777" w:rsidR="00C90D88" w:rsidRDefault="00C90D88"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7DC27C4D" w14:textId="77777777" w:rsidR="00C90D88" w:rsidRDefault="00C90D88" w:rsidP="00D11A35">
            <w:pPr>
              <w:rPr>
                <w:rFonts w:eastAsia="MS Mincho"/>
                <w:lang w:eastAsia="ja-JP"/>
              </w:rPr>
            </w:pPr>
          </w:p>
        </w:tc>
      </w:tr>
      <w:tr w:rsidR="00C90D88" w14:paraId="72A7E391"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6B3B163D" w14:textId="77777777" w:rsidR="00C90D88" w:rsidRDefault="00C90D88"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4D10B35" w14:textId="77777777" w:rsidR="00C90D88" w:rsidRDefault="00C90D88" w:rsidP="00D11A35">
            <w:pPr>
              <w:rPr>
                <w:rFonts w:eastAsia="Malgun Gothic"/>
                <w:lang w:eastAsia="ko-KR"/>
              </w:rPr>
            </w:pPr>
          </w:p>
        </w:tc>
      </w:tr>
      <w:tr w:rsidR="00C90D88" w14:paraId="3C7F32C0"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2DD2206C" w14:textId="77777777" w:rsidR="00C90D88" w:rsidRDefault="00C90D88"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713294B1" w14:textId="77777777" w:rsidR="00C90D88" w:rsidRDefault="00C90D88" w:rsidP="00D11A35">
            <w:pPr>
              <w:rPr>
                <w:rFonts w:eastAsia="Malgun Gothic"/>
                <w:lang w:eastAsia="ko-KR"/>
              </w:rPr>
            </w:pPr>
          </w:p>
        </w:tc>
      </w:tr>
      <w:tr w:rsidR="00C90D88" w14:paraId="323EFBC6"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76CAD1AE" w14:textId="77777777" w:rsidR="00C90D88" w:rsidRDefault="00C90D88"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DDAE98F" w14:textId="77777777" w:rsidR="00C90D88" w:rsidRDefault="00C90D88" w:rsidP="00D11A35">
            <w:pPr>
              <w:rPr>
                <w:rFonts w:eastAsia="Malgun Gothic"/>
                <w:lang w:eastAsia="ko-KR"/>
              </w:rPr>
            </w:pPr>
          </w:p>
        </w:tc>
      </w:tr>
      <w:tr w:rsidR="00C90D88" w14:paraId="3082541A"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354DB931" w14:textId="77777777" w:rsidR="00C90D88" w:rsidRDefault="00C90D88" w:rsidP="00D11A35">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01C6539D" w14:textId="77777777" w:rsidR="00C90D88" w:rsidRDefault="00C90D88" w:rsidP="00D11A35">
            <w:pPr>
              <w:rPr>
                <w:lang w:eastAsia="ja-JP"/>
              </w:rPr>
            </w:pPr>
          </w:p>
        </w:tc>
      </w:tr>
      <w:tr w:rsidR="00C90D88" w14:paraId="5CF6DF29"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12E1276B" w14:textId="77777777" w:rsidR="00C90D88" w:rsidRDefault="00C90D88"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62B1E04D" w14:textId="77777777" w:rsidR="00C90D88" w:rsidRDefault="00C90D88" w:rsidP="00D11A35">
            <w:pPr>
              <w:rPr>
                <w:lang w:eastAsia="ja-JP"/>
              </w:rPr>
            </w:pPr>
          </w:p>
        </w:tc>
      </w:tr>
    </w:tbl>
    <w:p w14:paraId="4704C977" w14:textId="116DF265" w:rsidR="004F7E55" w:rsidRDefault="004F7E55" w:rsidP="005A78C2"/>
    <w:p w14:paraId="4794CE58" w14:textId="3DEEB12D" w:rsidR="004F7E55" w:rsidRDefault="001231E6" w:rsidP="001231E6">
      <w:pPr>
        <w:pStyle w:val="Heading2"/>
      </w:pPr>
      <w:r>
        <w:t xml:space="preserve">Clarification on which tables are used for bitwidths for Type I </w:t>
      </w:r>
      <w:r w:rsidR="00C3505F">
        <w:t>CSI</w:t>
      </w:r>
      <w:r>
        <w:t xml:space="preserve"> reporting</w:t>
      </w:r>
      <w:r w:rsidR="00C3505F">
        <w:t xml:space="preserve"> on PUSCH</w:t>
      </w:r>
    </w:p>
    <w:p w14:paraId="090FD827" w14:textId="37B48AFB" w:rsidR="00C3505F" w:rsidRPr="00C3505F" w:rsidRDefault="00C3505F" w:rsidP="00C3505F">
      <w:r>
        <w:t>Nokia points out that a reference to the PMI bitwidth definition for Type I CSI is only present in the section for PUCCH report and not PUSCH report.</w:t>
      </w:r>
    </w:p>
    <w:p w14:paraId="666F287E" w14:textId="77777777" w:rsidR="004F7E55" w:rsidRDefault="004F7E55" w:rsidP="004F7E55"/>
    <w:p w14:paraId="03BCB2DF" w14:textId="1771CEFB" w:rsidR="004F7E55" w:rsidRPr="00C3505F" w:rsidRDefault="00C3505F" w:rsidP="004F7E55">
      <w:pPr>
        <w:rPr>
          <w:b/>
          <w:highlight w:val="cyan"/>
        </w:rPr>
      </w:pPr>
      <w:bookmarkStart w:id="179" w:name="_Hlk521428640"/>
      <w:r w:rsidRPr="00C3505F">
        <w:rPr>
          <w:b/>
          <w:highlight w:val="cyan"/>
        </w:rPr>
        <w:t>Proposal:</w:t>
      </w:r>
    </w:p>
    <w:p w14:paraId="7926C9C2" w14:textId="77777777" w:rsidR="004F7E55" w:rsidRDefault="004F7E55" w:rsidP="004F7E55">
      <w:pPr>
        <w:jc w:val="center"/>
      </w:pPr>
      <w:r>
        <w:rPr>
          <w:b/>
          <w:i/>
        </w:rPr>
        <w:t>-----------------------------Start of Text Proposal for 38.212-----------------------------</w:t>
      </w:r>
    </w:p>
    <w:p w14:paraId="601712E2" w14:textId="77777777" w:rsidR="004F7E55" w:rsidRPr="00573019" w:rsidRDefault="004F7E55" w:rsidP="004F7E55">
      <w:pPr>
        <w:keepNext/>
        <w:keepLines/>
        <w:spacing w:before="120" w:after="180"/>
        <w:ind w:left="1701" w:hanging="1701"/>
        <w:outlineLvl w:val="4"/>
        <w:rPr>
          <w:rFonts w:ascii="Arial" w:eastAsia="SimSun" w:hAnsi="Arial"/>
        </w:rPr>
      </w:pPr>
      <w:bookmarkStart w:id="180" w:name="_Toc517077619"/>
      <w:bookmarkEnd w:id="179"/>
      <w:r w:rsidRPr="00573019">
        <w:rPr>
          <w:rFonts w:ascii="Arial" w:eastAsia="SimSun" w:hAnsi="Arial" w:hint="eastAsia"/>
        </w:rPr>
        <w:t>6.3.2.1.2</w:t>
      </w:r>
      <w:r w:rsidRPr="00573019">
        <w:rPr>
          <w:rFonts w:ascii="Arial" w:eastAsia="SimSun" w:hAnsi="Arial" w:hint="eastAsia"/>
        </w:rPr>
        <w:tab/>
        <w:t>CSI</w:t>
      </w:r>
      <w:bookmarkEnd w:id="180"/>
      <w:r w:rsidRPr="00573019">
        <w:rPr>
          <w:rFonts w:ascii="Arial" w:eastAsia="SimSun" w:hAnsi="Arial" w:hint="eastAsia"/>
        </w:rPr>
        <w:t xml:space="preserve"> </w:t>
      </w:r>
    </w:p>
    <w:p w14:paraId="703C483B" w14:textId="77777777" w:rsidR="004F7E55" w:rsidRPr="00D31EF1" w:rsidRDefault="004F7E55" w:rsidP="004F7E55">
      <w:pPr>
        <w:spacing w:after="180"/>
        <w:rPr>
          <w:rFonts w:eastAsia="SimSun"/>
          <w:color w:val="FF0000"/>
        </w:rPr>
      </w:pPr>
      <w:r w:rsidRPr="00D31EF1">
        <w:rPr>
          <w:rFonts w:eastAsia="SimSun"/>
          <w:color w:val="FF0000"/>
        </w:rPr>
        <w:t xml:space="preserve">The bitwidth for PMI of </w:t>
      </w:r>
      <w:r w:rsidRPr="00573019">
        <w:rPr>
          <w:rFonts w:eastAsia="SimSun"/>
          <w:i/>
          <w:color w:val="FF0000"/>
        </w:rPr>
        <w:t>codebookType</w:t>
      </w:r>
      <w:r w:rsidRPr="00573019">
        <w:rPr>
          <w:rFonts w:eastAsia="SimSun" w:hint="eastAsia"/>
          <w:i/>
          <w:color w:val="FF0000"/>
        </w:rPr>
        <w:t>=</w:t>
      </w:r>
      <w:r w:rsidRPr="00573019">
        <w:rPr>
          <w:rFonts w:eastAsia="SimSun"/>
          <w:i/>
          <w:color w:val="FF0000"/>
        </w:rPr>
        <w:t>t</w:t>
      </w:r>
      <w:r w:rsidRPr="00573019">
        <w:rPr>
          <w:rFonts w:eastAsia="SimSun" w:hint="eastAsia"/>
          <w:i/>
          <w:color w:val="FF0000"/>
        </w:rPr>
        <w:t>ypeI</w:t>
      </w:r>
      <w:r w:rsidRPr="00D31EF1">
        <w:rPr>
          <w:rFonts w:eastAsia="SimSun"/>
          <w:i/>
          <w:color w:val="FF0000"/>
        </w:rPr>
        <w:t>-SinglePanel</w:t>
      </w:r>
      <w:r w:rsidRPr="00D31EF1">
        <w:rPr>
          <w:rFonts w:eastAsia="SimSun"/>
          <w:color w:val="FF0000"/>
        </w:rPr>
        <w:t xml:space="preserve"> </w:t>
      </w:r>
      <w:bookmarkStart w:id="181" w:name="_Hlk521428141"/>
      <w:r w:rsidRPr="00D31EF1">
        <w:rPr>
          <w:rFonts w:eastAsia="SimSun"/>
          <w:color w:val="FF0000"/>
        </w:rPr>
        <w:t xml:space="preserve">and </w:t>
      </w:r>
      <w:r w:rsidRPr="00573019">
        <w:rPr>
          <w:rFonts w:eastAsia="SimSun"/>
          <w:i/>
          <w:color w:val="FF0000"/>
        </w:rPr>
        <w:t>codebookType</w:t>
      </w:r>
      <w:r w:rsidRPr="00573019">
        <w:rPr>
          <w:rFonts w:eastAsia="SimSun" w:hint="eastAsia"/>
          <w:i/>
          <w:color w:val="FF0000"/>
        </w:rPr>
        <w:t>=</w:t>
      </w:r>
      <w:r w:rsidRPr="00573019">
        <w:rPr>
          <w:rFonts w:eastAsia="SimSun"/>
          <w:i/>
          <w:color w:val="FF0000"/>
        </w:rPr>
        <w:t>t</w:t>
      </w:r>
      <w:r w:rsidRPr="00573019">
        <w:rPr>
          <w:rFonts w:eastAsia="SimSun" w:hint="eastAsia"/>
          <w:i/>
          <w:color w:val="FF0000"/>
        </w:rPr>
        <w:t>ypeI</w:t>
      </w:r>
      <w:r w:rsidRPr="00D31EF1">
        <w:rPr>
          <w:rFonts w:eastAsia="SimSun"/>
          <w:i/>
          <w:color w:val="FF0000"/>
        </w:rPr>
        <w:t>-MultiPanel</w:t>
      </w:r>
      <w:r w:rsidRPr="00D31EF1">
        <w:rPr>
          <w:rFonts w:eastAsia="SimSun"/>
          <w:color w:val="FF0000"/>
        </w:rPr>
        <w:t xml:space="preserve"> is specified in Subclause 6.3.2.1.1.</w:t>
      </w:r>
    </w:p>
    <w:bookmarkEnd w:id="181"/>
    <w:p w14:paraId="53AC015C" w14:textId="77777777" w:rsidR="004F7E55" w:rsidRPr="00D31EF1" w:rsidRDefault="004F7E55" w:rsidP="004F7E55">
      <w:pPr>
        <w:spacing w:after="180"/>
        <w:rPr>
          <w:rFonts w:eastAsia="SimSun"/>
          <w:color w:val="FF0000"/>
        </w:rPr>
      </w:pPr>
      <w:r w:rsidRPr="00D31EF1">
        <w:rPr>
          <w:rFonts w:eastAsia="SimSun" w:hint="eastAsia"/>
          <w:color w:val="FF0000"/>
        </w:rPr>
        <w:t xml:space="preserve">The bitwidth for </w:t>
      </w:r>
      <w:r w:rsidRPr="00D31EF1">
        <w:rPr>
          <w:rFonts w:eastAsia="SimSun"/>
          <w:color w:val="FF0000"/>
        </w:rPr>
        <w:t>RI</w:t>
      </w:r>
      <w:r w:rsidRPr="00D31EF1">
        <w:rPr>
          <w:rFonts w:eastAsia="SimSun" w:hint="eastAsia"/>
          <w:color w:val="FF0000"/>
        </w:rPr>
        <w:t>/LI</w:t>
      </w:r>
      <w:r w:rsidRPr="00D31EF1">
        <w:rPr>
          <w:rFonts w:eastAsia="SimSun"/>
          <w:color w:val="FF0000"/>
        </w:rPr>
        <w:t>/</w:t>
      </w:r>
      <w:r w:rsidRPr="00D31EF1">
        <w:rPr>
          <w:rFonts w:eastAsia="SimSun" w:hint="eastAsia"/>
          <w:color w:val="FF0000"/>
        </w:rPr>
        <w:t xml:space="preserve">CQI/CRI of </w:t>
      </w:r>
      <w:r w:rsidRPr="00D31EF1">
        <w:rPr>
          <w:rFonts w:eastAsia="SimSun"/>
          <w:i/>
          <w:color w:val="FF0000"/>
        </w:rPr>
        <w:t>codebookType</w:t>
      </w:r>
      <w:r w:rsidRPr="00D31EF1">
        <w:rPr>
          <w:rFonts w:eastAsia="SimSun" w:hint="eastAsia"/>
          <w:i/>
          <w:color w:val="FF0000"/>
        </w:rPr>
        <w:t>=</w:t>
      </w:r>
      <w:r w:rsidRPr="00D31EF1">
        <w:rPr>
          <w:rFonts w:eastAsia="SimSun"/>
          <w:i/>
          <w:color w:val="FF0000"/>
        </w:rPr>
        <w:t>typeI-SinglePanel</w:t>
      </w:r>
      <w:r w:rsidRPr="00D31EF1">
        <w:rPr>
          <w:rFonts w:eastAsia="SimSun"/>
          <w:color w:val="FF0000"/>
        </w:rPr>
        <w:t xml:space="preserve"> and </w:t>
      </w:r>
      <w:r w:rsidRPr="00573019">
        <w:rPr>
          <w:rFonts w:eastAsia="SimSun"/>
          <w:i/>
          <w:color w:val="FF0000"/>
        </w:rPr>
        <w:t>codebookType</w:t>
      </w:r>
      <w:r w:rsidRPr="00573019">
        <w:rPr>
          <w:rFonts w:eastAsia="SimSun" w:hint="eastAsia"/>
          <w:i/>
          <w:color w:val="FF0000"/>
        </w:rPr>
        <w:t>=</w:t>
      </w:r>
      <w:r w:rsidRPr="00573019">
        <w:rPr>
          <w:rFonts w:eastAsia="SimSun"/>
          <w:i/>
          <w:color w:val="FF0000"/>
        </w:rPr>
        <w:t>t</w:t>
      </w:r>
      <w:r w:rsidRPr="00573019">
        <w:rPr>
          <w:rFonts w:eastAsia="SimSun" w:hint="eastAsia"/>
          <w:i/>
          <w:color w:val="FF0000"/>
        </w:rPr>
        <w:t>ypeI</w:t>
      </w:r>
      <w:r w:rsidRPr="00D31EF1">
        <w:rPr>
          <w:rFonts w:eastAsia="SimSun"/>
          <w:i/>
          <w:color w:val="FF0000"/>
        </w:rPr>
        <w:t>-MultiPanel</w:t>
      </w:r>
      <w:r w:rsidRPr="00D31EF1">
        <w:rPr>
          <w:rFonts w:eastAsia="SimSun"/>
          <w:color w:val="FF0000"/>
        </w:rPr>
        <w:t xml:space="preserve"> is specified in Subclause 6.3.2.1.1.</w:t>
      </w:r>
    </w:p>
    <w:p w14:paraId="08BCFF11" w14:textId="77777777" w:rsidR="004F7E55" w:rsidRPr="00573019" w:rsidRDefault="004F7E55" w:rsidP="004F7E55">
      <w:pPr>
        <w:spacing w:after="180"/>
        <w:rPr>
          <w:rFonts w:eastAsia="SimSun"/>
        </w:rPr>
      </w:pPr>
      <w:r w:rsidRPr="00573019">
        <w:rPr>
          <w:rFonts w:eastAsia="SimSun" w:hint="eastAsia"/>
        </w:rPr>
        <w:t xml:space="preserve">The bitwidth for PMI of </w:t>
      </w:r>
      <w:r w:rsidRPr="00573019">
        <w:rPr>
          <w:rFonts w:eastAsia="SimSun"/>
          <w:i/>
        </w:rPr>
        <w:t>codebookType</w:t>
      </w:r>
      <w:r w:rsidRPr="00573019">
        <w:rPr>
          <w:rFonts w:eastAsia="SimSun" w:hint="eastAsia"/>
          <w:i/>
        </w:rPr>
        <w:t>=</w:t>
      </w:r>
      <w:r w:rsidRPr="00573019">
        <w:rPr>
          <w:rFonts w:eastAsia="SimSun"/>
          <w:i/>
        </w:rPr>
        <w:t>t</w:t>
      </w:r>
      <w:r w:rsidRPr="00573019">
        <w:rPr>
          <w:rFonts w:eastAsia="SimSun" w:hint="eastAsia"/>
          <w:i/>
        </w:rPr>
        <w:t>ypeII</w:t>
      </w:r>
      <w:r w:rsidRPr="00573019">
        <w:rPr>
          <w:rFonts w:eastAsia="SimSun" w:hint="eastAsia"/>
        </w:rPr>
        <w:t xml:space="preserve"> is provided in Tables 6.3.2.1.2-1, where the values of </w:t>
      </w:r>
      <w:r w:rsidRPr="00573019">
        <w:rPr>
          <w:rFonts w:eastAsia="Calibri"/>
          <w:noProof/>
          <w:position w:val="-10"/>
        </w:rPr>
        <w:object w:dxaOrig="740" w:dyaOrig="300" w14:anchorId="24B33DBF">
          <v:shape id="_x0000_i1192" type="#_x0000_t75" alt="" style="width:36pt;height:15.9pt;mso-width-percent:0;mso-height-percent:0;mso-width-percent:0;mso-height-percent:0" o:ole="">
            <v:imagedata r:id="rId180" o:title=""/>
          </v:shape>
          <o:OLEObject Type="Embed" ProgID="Equation.3" ShapeID="_x0000_i1192" DrawAspect="Content" ObjectID="_1596127815" r:id="rId308"/>
        </w:object>
      </w:r>
      <w:r w:rsidRPr="00573019">
        <w:rPr>
          <w:rFonts w:eastAsia="SimSun" w:hint="eastAsia"/>
        </w:rPr>
        <w:t>,</w:t>
      </w:r>
      <w:r w:rsidRPr="00573019">
        <w:rPr>
          <w:rFonts w:eastAsia="Calibri"/>
        </w:rPr>
        <w:t xml:space="preserve"> </w:t>
      </w:r>
      <w:r w:rsidRPr="00573019">
        <w:rPr>
          <w:rFonts w:eastAsia="Calibri"/>
          <w:noProof/>
          <w:position w:val="-10"/>
        </w:rPr>
        <w:object w:dxaOrig="700" w:dyaOrig="300" w14:anchorId="0B5493D8">
          <v:shape id="_x0000_i1193" type="#_x0000_t75" alt="" style="width:36pt;height:15.9pt;mso-width-percent:0;mso-height-percent:0;mso-width-percent:0;mso-height-percent:0" o:ole="">
            <v:imagedata r:id="rId182" o:title=""/>
          </v:shape>
          <o:OLEObject Type="Embed" ProgID="Equation.3" ShapeID="_x0000_i1193" DrawAspect="Content" ObjectID="_1596127816" r:id="rId309"/>
        </w:object>
      </w:r>
      <w:r w:rsidRPr="00573019">
        <w:rPr>
          <w:rFonts w:eastAsia="SimSun" w:hint="eastAsia"/>
        </w:rPr>
        <w:t xml:space="preserve">, </w:t>
      </w:r>
      <w:r w:rsidRPr="00573019">
        <w:rPr>
          <w:rFonts w:eastAsia="Calibri"/>
          <w:noProof/>
          <w:position w:val="-4"/>
        </w:rPr>
        <w:object w:dxaOrig="220" w:dyaOrig="260" w14:anchorId="46B88113">
          <v:shape id="_x0000_i1194" type="#_x0000_t75" alt="" style="width:8.9pt;height:11.2pt;mso-width-percent:0;mso-height-percent:0;mso-width-percent:0;mso-height-percent:0" o:ole="">
            <v:imagedata r:id="rId184" o:title=""/>
          </v:shape>
          <o:OLEObject Type="Embed" ProgID="Equation.3" ShapeID="_x0000_i1194" DrawAspect="Content" ObjectID="_1596127817" r:id="rId310"/>
        </w:object>
      </w:r>
      <w:r w:rsidRPr="00573019">
        <w:rPr>
          <w:rFonts w:eastAsia="SimSun" w:hint="eastAsia"/>
        </w:rPr>
        <w:t xml:space="preserve">, </w:t>
      </w:r>
      <w:r w:rsidRPr="00573019">
        <w:rPr>
          <w:rFonts w:eastAsia="Calibri"/>
          <w:noProof/>
          <w:position w:val="-12"/>
        </w:rPr>
        <w:object w:dxaOrig="540" w:dyaOrig="360" w14:anchorId="2F3C8F8E">
          <v:shape id="_x0000_i1195" type="#_x0000_t75" alt="" style="width:21.05pt;height:14.95pt;mso-width-percent:0;mso-height-percent:0;mso-width-percent:0;mso-height-percent:0" o:ole="">
            <v:imagedata r:id="rId186" o:title=""/>
          </v:shape>
          <o:OLEObject Type="Embed" ProgID="Equation.3" ShapeID="_x0000_i1195" DrawAspect="Content" ObjectID="_1596127818" r:id="rId311"/>
        </w:object>
      </w:r>
      <w:r w:rsidRPr="00573019">
        <w:rPr>
          <w:rFonts w:eastAsia="SimSun" w:hint="eastAsia"/>
        </w:rPr>
        <w:t xml:space="preserve">, </w:t>
      </w:r>
      <w:r w:rsidRPr="00573019">
        <w:rPr>
          <w:rFonts w:eastAsia="Calibri"/>
          <w:noProof/>
          <w:position w:val="-10"/>
        </w:rPr>
        <w:object w:dxaOrig="360" w:dyaOrig="340" w14:anchorId="415C0E0E">
          <v:shape id="_x0000_i1196" type="#_x0000_t75" alt="" style="width:15.9pt;height:14.95pt;mso-width-percent:0;mso-height-percent:0;mso-width-percent:0;mso-height-percent:0" o:ole="">
            <v:imagedata r:id="rId188" o:title=""/>
          </v:shape>
          <o:OLEObject Type="Embed" ProgID="Equation.3" ShapeID="_x0000_i1196" DrawAspect="Content" ObjectID="_1596127819" r:id="rId312"/>
        </w:object>
      </w:r>
      <w:r w:rsidRPr="00573019">
        <w:rPr>
          <w:rFonts w:eastAsia="SimSun" w:hint="eastAsia"/>
        </w:rPr>
        <w:t xml:space="preserve">, </w:t>
      </w:r>
      <w:r w:rsidRPr="00573019">
        <w:rPr>
          <w:rFonts w:eastAsia="Calibri"/>
          <w:noProof/>
          <w:position w:val="-10"/>
        </w:rPr>
        <w:object w:dxaOrig="380" w:dyaOrig="340" w14:anchorId="03941644">
          <v:shape id="_x0000_i1197" type="#_x0000_t75" alt="" style="width:15.9pt;height:14.95pt;mso-width-percent:0;mso-height-percent:0;mso-width-percent:0;mso-height-percent:0" o:ole="">
            <v:imagedata r:id="rId190" o:title=""/>
          </v:shape>
          <o:OLEObject Type="Embed" ProgID="Equation.3" ShapeID="_x0000_i1197" DrawAspect="Content" ObjectID="_1596127820" r:id="rId313"/>
        </w:object>
      </w:r>
      <w:r w:rsidRPr="00573019">
        <w:rPr>
          <w:rFonts w:eastAsia="SimSun" w:hint="eastAsia"/>
        </w:rPr>
        <w:t xml:space="preserve">, and </w:t>
      </w:r>
      <w:r w:rsidRPr="00573019">
        <w:rPr>
          <w:rFonts w:eastAsia="Calibri"/>
          <w:noProof/>
          <w:position w:val="-4"/>
        </w:rPr>
        <w:object w:dxaOrig="440" w:dyaOrig="300" w14:anchorId="6326E6BF">
          <v:shape id="_x0000_i1198" type="#_x0000_t75" alt="" style="width:17.75pt;height:12.6pt;mso-width-percent:0;mso-height-percent:0;mso-width-percent:0;mso-height-percent:0" o:ole="">
            <v:imagedata r:id="rId192" o:title=""/>
          </v:shape>
          <o:OLEObject Type="Embed" ProgID="Equation.3" ShapeID="_x0000_i1198" DrawAspect="Content" ObjectID="_1596127821" r:id="rId314"/>
        </w:object>
      </w:r>
      <w:r w:rsidRPr="00573019">
        <w:rPr>
          <w:rFonts w:eastAsia="Calibri"/>
        </w:rPr>
        <w:t xml:space="preserve"> </w:t>
      </w:r>
      <w:r w:rsidRPr="00573019">
        <w:rPr>
          <w:rFonts w:eastAsia="SimSun" w:hint="eastAsia"/>
        </w:rPr>
        <w:t>are given by Subclause 5.2.</w:t>
      </w:r>
      <w:r w:rsidRPr="00573019">
        <w:rPr>
          <w:rFonts w:eastAsia="SimSun"/>
        </w:rPr>
        <w:t>2</w:t>
      </w:r>
      <w:r w:rsidRPr="00573019">
        <w:rPr>
          <w:rFonts w:eastAsia="SimSun" w:hint="eastAsia"/>
        </w:rPr>
        <w:t>.2</w:t>
      </w:r>
      <w:r w:rsidRPr="00573019">
        <w:rPr>
          <w:rFonts w:eastAsia="SimSun"/>
        </w:rPr>
        <w:t>.3</w:t>
      </w:r>
      <w:r w:rsidRPr="00573019">
        <w:rPr>
          <w:rFonts w:eastAsia="SimSun" w:hint="eastAsia"/>
        </w:rPr>
        <w:t xml:space="preserve"> in [6, TS</w:t>
      </w:r>
      <w:r w:rsidRPr="00573019">
        <w:rPr>
          <w:rFonts w:eastAsia="SimSun"/>
        </w:rPr>
        <w:t xml:space="preserve"> </w:t>
      </w:r>
      <w:r w:rsidRPr="00573019">
        <w:rPr>
          <w:rFonts w:eastAsia="SimSun" w:hint="eastAsia"/>
        </w:rPr>
        <w:t>38.214].</w:t>
      </w:r>
    </w:p>
    <w:p w14:paraId="5591DE14" w14:textId="77777777" w:rsidR="004F7E55" w:rsidRPr="00D31EF1" w:rsidRDefault="004F7E55" w:rsidP="004F7E55">
      <w:pPr>
        <w:jc w:val="center"/>
      </w:pPr>
      <w:bookmarkStart w:id="182" w:name="_Hlk521428653"/>
      <w:r>
        <w:rPr>
          <w:b/>
          <w:i/>
        </w:rPr>
        <w:t>-----------------------------End of Text Proposal for 38.212-----------------------------</w:t>
      </w:r>
    </w:p>
    <w:tbl>
      <w:tblPr>
        <w:tblStyle w:val="TableGrid"/>
        <w:tblW w:w="7792" w:type="dxa"/>
        <w:jc w:val="center"/>
        <w:tblLayout w:type="fixed"/>
        <w:tblLook w:val="04A0" w:firstRow="1" w:lastRow="0" w:firstColumn="1" w:lastColumn="0" w:noHBand="0" w:noVBand="1"/>
      </w:tblPr>
      <w:tblGrid>
        <w:gridCol w:w="1696"/>
        <w:gridCol w:w="6096"/>
      </w:tblGrid>
      <w:tr w:rsidR="00C3505F" w14:paraId="4BF2F1EC"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bookmarkEnd w:id="182"/>
          <w:p w14:paraId="0C74761E" w14:textId="77777777" w:rsidR="00C3505F" w:rsidRDefault="00C3505F"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AE41B29" w14:textId="77777777" w:rsidR="00C3505F" w:rsidRDefault="00C3505F" w:rsidP="00D11A35">
            <w:pPr>
              <w:rPr>
                <w:lang w:eastAsia="ja-JP"/>
              </w:rPr>
            </w:pPr>
            <w:r>
              <w:rPr>
                <w:lang w:eastAsia="ja-JP"/>
              </w:rPr>
              <w:t>View/comment</w:t>
            </w:r>
          </w:p>
        </w:tc>
      </w:tr>
      <w:tr w:rsidR="00C3505F" w14:paraId="7A2245FC"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4237D8A8" w14:textId="3C426EF1" w:rsidR="00C3505F" w:rsidRDefault="00C3505F" w:rsidP="00D11A35">
            <w:pPr>
              <w:rPr>
                <w:lang w:eastAsia="ja-JP"/>
              </w:rPr>
            </w:pPr>
            <w:r>
              <w:rPr>
                <w:lang w:eastAsia="ja-JP"/>
              </w:rPr>
              <w:t>Nokia/NSB</w:t>
            </w:r>
          </w:p>
        </w:tc>
        <w:tc>
          <w:tcPr>
            <w:tcW w:w="6096" w:type="dxa"/>
            <w:tcBorders>
              <w:top w:val="single" w:sz="4" w:space="0" w:color="auto"/>
              <w:left w:val="single" w:sz="4" w:space="0" w:color="auto"/>
              <w:bottom w:val="single" w:sz="4" w:space="0" w:color="auto"/>
              <w:right w:val="single" w:sz="4" w:space="0" w:color="auto"/>
            </w:tcBorders>
          </w:tcPr>
          <w:p w14:paraId="737F6A69" w14:textId="77777777" w:rsidR="00C3505F" w:rsidRDefault="00C3505F" w:rsidP="00D11A35">
            <w:pPr>
              <w:rPr>
                <w:lang w:eastAsia="ja-JP"/>
              </w:rPr>
            </w:pPr>
            <w:r>
              <w:rPr>
                <w:lang w:eastAsia="ja-JP"/>
              </w:rPr>
              <w:t>Support</w:t>
            </w:r>
          </w:p>
        </w:tc>
      </w:tr>
      <w:tr w:rsidR="00C3505F" w:rsidRPr="007D1722" w14:paraId="479A39C8"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0FE3E0E4" w14:textId="77777777" w:rsidR="00C3505F" w:rsidRDefault="00C3505F"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3437468C" w14:textId="1E247602" w:rsidR="00C3505F" w:rsidRPr="007D1722" w:rsidRDefault="00C3505F" w:rsidP="00D11A35">
            <w:pPr>
              <w:rPr>
                <w:lang w:eastAsia="ja-JP"/>
              </w:rPr>
            </w:pPr>
            <w:r>
              <w:rPr>
                <w:lang w:eastAsia="ja-JP"/>
              </w:rPr>
              <w:t>Support</w:t>
            </w:r>
          </w:p>
        </w:tc>
      </w:tr>
      <w:tr w:rsidR="00C3505F" w14:paraId="155C18F9"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02A78E18" w14:textId="77777777" w:rsidR="00C3505F" w:rsidRDefault="00C3505F"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7102D96D" w14:textId="77777777" w:rsidR="00C3505F" w:rsidRDefault="00C3505F" w:rsidP="00D11A35">
            <w:pPr>
              <w:rPr>
                <w:rFonts w:eastAsia="MS Mincho"/>
                <w:lang w:eastAsia="ja-JP"/>
              </w:rPr>
            </w:pPr>
          </w:p>
        </w:tc>
      </w:tr>
      <w:tr w:rsidR="00C3505F" w14:paraId="52DFA5C7"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0936C1EE" w14:textId="77777777" w:rsidR="00C3505F" w:rsidRDefault="00C3505F"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14BA8727" w14:textId="77777777" w:rsidR="00C3505F" w:rsidRDefault="00C3505F" w:rsidP="00D11A35">
            <w:pPr>
              <w:rPr>
                <w:rFonts w:eastAsia="Malgun Gothic"/>
                <w:lang w:eastAsia="ko-KR"/>
              </w:rPr>
            </w:pPr>
          </w:p>
        </w:tc>
      </w:tr>
      <w:tr w:rsidR="00C3505F" w14:paraId="22725DC9"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68E7AF7D" w14:textId="77777777" w:rsidR="00C3505F" w:rsidRDefault="00C3505F"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1B443357" w14:textId="77777777" w:rsidR="00C3505F" w:rsidRDefault="00C3505F" w:rsidP="00D11A35">
            <w:pPr>
              <w:rPr>
                <w:rFonts w:eastAsia="Malgun Gothic"/>
                <w:lang w:eastAsia="ko-KR"/>
              </w:rPr>
            </w:pPr>
          </w:p>
        </w:tc>
      </w:tr>
      <w:tr w:rsidR="00C3505F" w14:paraId="4C276D8F"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18849EF2" w14:textId="77777777" w:rsidR="00C3505F" w:rsidRDefault="00C3505F"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32D262DC" w14:textId="77777777" w:rsidR="00C3505F" w:rsidRDefault="00C3505F" w:rsidP="00D11A35">
            <w:pPr>
              <w:rPr>
                <w:rFonts w:eastAsia="Malgun Gothic"/>
                <w:lang w:eastAsia="ko-KR"/>
              </w:rPr>
            </w:pPr>
          </w:p>
        </w:tc>
      </w:tr>
      <w:tr w:rsidR="00C3505F" w14:paraId="64033346"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1FA2E669" w14:textId="77777777" w:rsidR="00C3505F" w:rsidRDefault="00C3505F" w:rsidP="00D11A35">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476E0D5B" w14:textId="77777777" w:rsidR="00C3505F" w:rsidRDefault="00C3505F" w:rsidP="00D11A35">
            <w:pPr>
              <w:rPr>
                <w:lang w:eastAsia="ja-JP"/>
              </w:rPr>
            </w:pPr>
          </w:p>
        </w:tc>
      </w:tr>
      <w:tr w:rsidR="00C3505F" w14:paraId="0D7C0200" w14:textId="77777777" w:rsidTr="00D11A35">
        <w:trPr>
          <w:jc w:val="center"/>
        </w:trPr>
        <w:tc>
          <w:tcPr>
            <w:tcW w:w="1696" w:type="dxa"/>
            <w:tcBorders>
              <w:top w:val="single" w:sz="4" w:space="0" w:color="auto"/>
              <w:left w:val="single" w:sz="4" w:space="0" w:color="auto"/>
              <w:bottom w:val="single" w:sz="4" w:space="0" w:color="auto"/>
              <w:right w:val="single" w:sz="4" w:space="0" w:color="auto"/>
            </w:tcBorders>
          </w:tcPr>
          <w:p w14:paraId="69D2EEC0" w14:textId="77777777" w:rsidR="00C3505F" w:rsidRDefault="00C3505F"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5C1E3249" w14:textId="77777777" w:rsidR="00C3505F" w:rsidRDefault="00C3505F" w:rsidP="00D11A35">
            <w:pPr>
              <w:rPr>
                <w:lang w:eastAsia="ja-JP"/>
              </w:rPr>
            </w:pPr>
          </w:p>
        </w:tc>
      </w:tr>
    </w:tbl>
    <w:p w14:paraId="00CBC78E" w14:textId="77777777" w:rsidR="004F7E55" w:rsidRPr="005A78C2" w:rsidRDefault="004F7E55" w:rsidP="005A78C2"/>
    <w:p w14:paraId="59D37DA1" w14:textId="599D72F9" w:rsidR="00E00FC4" w:rsidRDefault="00E00FC4" w:rsidP="00E00FC4">
      <w:pPr>
        <w:pStyle w:val="Heading1"/>
      </w:pPr>
      <w:r>
        <w:t>Issues related to UE feature list</w:t>
      </w:r>
    </w:p>
    <w:p w14:paraId="0850A29C" w14:textId="67BD33B1" w:rsidR="002A069D" w:rsidRDefault="002A069D" w:rsidP="002A069D">
      <w:r>
        <w:t>In this section we list proposals regarding CSI related UE features which has been presented in</w:t>
      </w:r>
      <w:r w:rsidR="00D01B64">
        <w:t xml:space="preserve"> contributions submitted to</w:t>
      </w:r>
      <w:r>
        <w:t xml:space="preserve"> this agenda item.</w:t>
      </w:r>
      <w:r w:rsidR="00786263">
        <w:t xml:space="preserve"> Proposals on CSI-related features presented in contributions submitted to agenda item 7.1.7 (NR UE features) have not copied here.</w:t>
      </w:r>
      <w:r>
        <w:t xml:space="preserve"> </w:t>
      </w:r>
      <w:r w:rsidR="00D01B64">
        <w:t>To facilitate</w:t>
      </w:r>
      <w:r w:rsidR="00786263">
        <w:t xml:space="preserve"> offline discussion though, companies are encouraged to add their proposals on CSI-related UE features below.</w:t>
      </w:r>
    </w:p>
    <w:p w14:paraId="60750483" w14:textId="043AEF0F" w:rsidR="00BF2714" w:rsidRDefault="00BF2714" w:rsidP="002A069D"/>
    <w:p w14:paraId="63F1C147" w14:textId="4AF5E1AA" w:rsidR="00BF2714" w:rsidRDefault="00BF2714" w:rsidP="00BF2714">
      <w:pPr>
        <w:pStyle w:val="Heading2"/>
      </w:pPr>
      <w:r>
        <w:t>FG 2-32</w:t>
      </w:r>
    </w:p>
    <w:p w14:paraId="7E04AC61" w14:textId="25EDEA8A" w:rsidR="00BF2714" w:rsidRPr="00BF2714" w:rsidRDefault="00BF2714" w:rsidP="00BF2714">
      <w:r w:rsidRPr="00BF2714">
        <w:rPr>
          <w:b/>
        </w:rPr>
        <w:t>Proposal (Ericsson):</w:t>
      </w:r>
      <w:r>
        <w:t xml:space="preserve"> </w:t>
      </w:r>
      <w:r w:rsidRPr="00BF2714">
        <w:t>For 2-32, in Component 1, codebook mode 1 can be mandatory. In Components 3&amp;4, 32Tx codebook is mandatory for FR1. Change description of Component 7 to simply “a-CSI on PUSCH”.</w:t>
      </w:r>
    </w:p>
    <w:p w14:paraId="236DE7ED" w14:textId="466F5C5E" w:rsidR="00013D47" w:rsidRDefault="00013D47" w:rsidP="00013D47">
      <w:pPr>
        <w:pStyle w:val="Heading2"/>
      </w:pPr>
      <w:r>
        <w:t>FG 2-33</w:t>
      </w:r>
    </w:p>
    <w:p w14:paraId="7D56ACDA" w14:textId="14560CF0" w:rsidR="00013D47" w:rsidRDefault="00013D47" w:rsidP="00013D47">
      <w:pPr>
        <w:rPr>
          <w:rFonts w:eastAsia="MS Mincho"/>
          <w:color w:val="000000"/>
          <w:lang w:val="en-US"/>
        </w:rPr>
      </w:pPr>
      <w:r>
        <w:rPr>
          <w:rFonts w:hint="eastAsia"/>
          <w:b/>
          <w:lang w:val="en-US" w:eastAsia="zh-TW"/>
        </w:rPr>
        <w:t>P</w:t>
      </w:r>
      <w:r>
        <w:rPr>
          <w:b/>
          <w:lang w:val="en-US" w:eastAsia="zh-TW"/>
        </w:rPr>
        <w:t xml:space="preserve">roposal (MTK): </w:t>
      </w:r>
      <w:r w:rsidRPr="009E2802">
        <w:rPr>
          <w:lang w:val="en-US" w:eastAsia="zh-TW"/>
        </w:rPr>
        <w:t xml:space="preserve">Add capability components for max # simultaneous NZP-CSI-RS resources/ports and CSI-IM resources </w:t>
      </w:r>
      <w:r w:rsidRPr="009E2802">
        <w:rPr>
          <w:lang w:val="en-US"/>
        </w:rPr>
        <w:t xml:space="preserve">in an active BWP </w:t>
      </w:r>
      <w:r w:rsidRPr="009E2802">
        <w:rPr>
          <w:rFonts w:eastAsia="MS Mincho"/>
          <w:color w:val="000000"/>
          <w:lang w:val="en-US"/>
        </w:rPr>
        <w:t>in FG 2-33.</w:t>
      </w:r>
    </w:p>
    <w:p w14:paraId="443B04DD" w14:textId="5A86EF4E" w:rsidR="00BF2714" w:rsidRDefault="00BF2714" w:rsidP="00BF2714">
      <w:pPr>
        <w:pStyle w:val="BodyText"/>
        <w:rPr>
          <w:lang w:val="en-US"/>
        </w:rPr>
      </w:pPr>
      <w:r w:rsidRPr="00BF2714">
        <w:rPr>
          <w:b/>
        </w:rPr>
        <w:t>Proposal (Ericsson):</w:t>
      </w:r>
      <w:r>
        <w:rPr>
          <w:b/>
        </w:rPr>
        <w:t xml:space="preserve"> </w:t>
      </w:r>
      <w:r w:rsidRPr="00BF2714">
        <w:rPr>
          <w:lang w:val="en-US"/>
        </w:rPr>
        <w:t>For 2-33, smallest value for component 1 is 16; Component 2 can be removed; Smallest value for component 3 is 4; Smallest value for component 4 is 8 for FR2 and 5 for FR1; Smallest value for component 5 is 32 for FR1 and 8 for FR2</w:t>
      </w:r>
    </w:p>
    <w:p w14:paraId="05977575" w14:textId="722F8A04" w:rsidR="00BF2714" w:rsidRPr="00BF2714" w:rsidRDefault="00BF2714" w:rsidP="00BF2714">
      <w:pPr>
        <w:pStyle w:val="BodyText"/>
      </w:pPr>
      <w:r w:rsidRPr="00BF2714">
        <w:rPr>
          <w:b/>
        </w:rPr>
        <w:t>Proposal (Ericsson):</w:t>
      </w:r>
      <w:r>
        <w:rPr>
          <w:b/>
        </w:rPr>
        <w:t xml:space="preserve"> </w:t>
      </w:r>
      <w:r w:rsidRPr="00BF2714">
        <w:t>For 2-33, clarify in description that only NZP CSI-RS for CSI reporting (not including TRS) is concerned in Components 1,2,4,5</w:t>
      </w:r>
    </w:p>
    <w:p w14:paraId="438C90F0" w14:textId="3A73FA08" w:rsidR="00013D47" w:rsidRPr="00013D47" w:rsidRDefault="00013D47" w:rsidP="00013D47">
      <w:pPr>
        <w:pStyle w:val="Heading2"/>
        <w:rPr>
          <w:lang w:val="en-US"/>
        </w:rPr>
      </w:pPr>
      <w:r>
        <w:rPr>
          <w:lang w:val="en-US"/>
        </w:rPr>
        <w:t>FG 2-35</w:t>
      </w:r>
    </w:p>
    <w:p w14:paraId="0E4B86F8" w14:textId="0424524C" w:rsidR="00013D47" w:rsidRDefault="00013D47" w:rsidP="00013D47">
      <w:pPr>
        <w:rPr>
          <w:rFonts w:eastAsia="Times New Roman"/>
        </w:rPr>
      </w:pPr>
      <w:r w:rsidRPr="002756BC">
        <w:rPr>
          <w:b/>
          <w:lang w:val="en-US" w:eastAsia="zh-TW"/>
        </w:rPr>
        <w:t>Proposal</w:t>
      </w:r>
      <w:r>
        <w:rPr>
          <w:b/>
          <w:lang w:val="en-US" w:eastAsia="zh-TW"/>
        </w:rPr>
        <w:t xml:space="preserve"> (MTK)</w:t>
      </w:r>
      <w:r>
        <w:rPr>
          <w:lang w:val="en-US" w:eastAsia="zh-TW"/>
        </w:rPr>
        <w:t xml:space="preserve">: Capability values for </w:t>
      </w:r>
      <w:r w:rsidRPr="00896C70">
        <w:rPr>
          <w:rFonts w:eastAsia="Times New Roman"/>
        </w:rPr>
        <w:t>CSI report setting</w:t>
      </w:r>
      <w:r>
        <w:rPr>
          <w:rFonts w:eastAsia="Times New Roman"/>
        </w:rPr>
        <w:t xml:space="preserve"> are counted in the CC indicated by the parameter </w:t>
      </w:r>
      <w:r w:rsidRPr="0083080B">
        <w:rPr>
          <w:rFonts w:eastAsia="Times New Roman"/>
          <w:i/>
        </w:rPr>
        <w:t>carrier</w:t>
      </w:r>
      <w:r>
        <w:rPr>
          <w:rFonts w:eastAsia="Times New Roman"/>
        </w:rPr>
        <w:t xml:space="preserve"> in </w:t>
      </w:r>
      <w:r w:rsidRPr="0083080B">
        <w:rPr>
          <w:i/>
          <w:szCs w:val="22"/>
        </w:rPr>
        <w:t>CSI-ResourceConfig</w:t>
      </w:r>
      <w:r>
        <w:rPr>
          <w:rFonts w:eastAsia="Times New Roman"/>
        </w:rPr>
        <w:t>.</w:t>
      </w:r>
    </w:p>
    <w:p w14:paraId="34908138" w14:textId="160FC40E" w:rsidR="00013D47" w:rsidRDefault="00013D47" w:rsidP="00013D47">
      <w:pPr>
        <w:rPr>
          <w:rFonts w:eastAsia="MS Mincho"/>
          <w:color w:val="000000"/>
          <w:lang w:val="en-US"/>
        </w:rPr>
      </w:pPr>
      <w:r w:rsidRPr="00E17B32">
        <w:rPr>
          <w:rFonts w:eastAsia="MS Mincho"/>
          <w:b/>
          <w:color w:val="000000"/>
          <w:lang w:val="en-US"/>
        </w:rPr>
        <w:t>Proposal</w:t>
      </w:r>
      <w:r>
        <w:rPr>
          <w:rFonts w:eastAsia="MS Mincho"/>
          <w:b/>
          <w:color w:val="000000"/>
          <w:lang w:val="en-US"/>
        </w:rPr>
        <w:t xml:space="preserve"> (MTK)</w:t>
      </w:r>
      <w:r w:rsidRPr="00E17B32">
        <w:rPr>
          <w:rFonts w:eastAsia="MS Mincho"/>
          <w:b/>
          <w:color w:val="000000"/>
          <w:lang w:val="en-US"/>
        </w:rPr>
        <w:t xml:space="preserve">: </w:t>
      </w:r>
      <w:r w:rsidRPr="00AC5E99">
        <w:rPr>
          <w:rFonts w:eastAsia="MS Mincho"/>
          <w:color w:val="000000"/>
          <w:lang w:val="en-US"/>
        </w:rPr>
        <w:t xml:space="preserve">add UE capability </w:t>
      </w:r>
      <w:r>
        <w:rPr>
          <w:rFonts w:eastAsia="MS Mincho"/>
          <w:color w:val="000000"/>
          <w:lang w:val="en-US"/>
        </w:rPr>
        <w:t xml:space="preserve">component </w:t>
      </w:r>
      <w:r w:rsidRPr="00AC5E99">
        <w:rPr>
          <w:rFonts w:eastAsia="MS Mincho"/>
          <w:color w:val="000000"/>
          <w:lang w:val="en-US"/>
        </w:rPr>
        <w:t xml:space="preserve">for the maximum number of </w:t>
      </w:r>
      <w:r>
        <w:rPr>
          <w:rFonts w:eastAsia="MS Mincho"/>
          <w:color w:val="000000"/>
          <w:lang w:val="en-US"/>
        </w:rPr>
        <w:t xml:space="preserve">A-CSI </w:t>
      </w:r>
      <w:r w:rsidRPr="00AC5E99">
        <w:rPr>
          <w:rFonts w:eastAsia="MS Mincho"/>
          <w:color w:val="000000"/>
          <w:lang w:val="en-US"/>
        </w:rPr>
        <w:t xml:space="preserve">trigger states </w:t>
      </w:r>
      <w:r>
        <w:rPr>
          <w:rFonts w:eastAsia="MS Mincho"/>
          <w:color w:val="000000"/>
          <w:lang w:val="en-US"/>
        </w:rPr>
        <w:t xml:space="preserve">for DCI indication per CC </w:t>
      </w:r>
      <w:r w:rsidRPr="00AC5E99">
        <w:rPr>
          <w:rFonts w:eastAsia="MS Mincho"/>
          <w:color w:val="000000"/>
          <w:lang w:val="en-US"/>
        </w:rPr>
        <w:t>in FG 2-35.</w:t>
      </w:r>
      <w:r>
        <w:rPr>
          <w:rFonts w:eastAsia="MS Mincho"/>
          <w:color w:val="000000"/>
          <w:lang w:val="en-US"/>
        </w:rPr>
        <w:t xml:space="preserve"> Candidate values are {1, 3, 7, 15, 31, 63}.</w:t>
      </w:r>
    </w:p>
    <w:p w14:paraId="7FF7500B" w14:textId="03170A2C" w:rsidR="00BF2714" w:rsidRDefault="00BF2714" w:rsidP="00013D47">
      <w:pPr>
        <w:rPr>
          <w:rFonts w:eastAsia="MS Mincho"/>
          <w:color w:val="000000"/>
          <w:lang w:val="en-US"/>
        </w:rPr>
      </w:pPr>
      <w:r w:rsidRPr="00BF2714">
        <w:rPr>
          <w:b/>
        </w:rPr>
        <w:t>Proposal (Ericsson):</w:t>
      </w:r>
      <w:r>
        <w:rPr>
          <w:b/>
        </w:rPr>
        <w:t xml:space="preserve"> </w:t>
      </w:r>
      <w:r w:rsidRPr="00BF2714">
        <w:rPr>
          <w:rFonts w:eastAsia="MS Mincho"/>
          <w:color w:val="000000"/>
          <w:lang w:val="en-US"/>
        </w:rPr>
        <w:t>2-35 is mandatory with capability signalling. Components 1,2 and 3 can be removed and 4 configured report settings are mandatory.</w:t>
      </w:r>
    </w:p>
    <w:p w14:paraId="5AC73A2B" w14:textId="5CDE4DA6" w:rsidR="00BF2714" w:rsidRDefault="00BF2714" w:rsidP="00BF2714">
      <w:pPr>
        <w:pStyle w:val="Heading2"/>
        <w:rPr>
          <w:lang w:val="en-US"/>
        </w:rPr>
      </w:pPr>
      <w:r>
        <w:rPr>
          <w:lang w:val="en-US"/>
        </w:rPr>
        <w:t>FG 2-36</w:t>
      </w:r>
    </w:p>
    <w:p w14:paraId="009D13AC" w14:textId="30C4A5BD" w:rsidR="00BF2714" w:rsidRDefault="00BF2714" w:rsidP="00013D47">
      <w:pPr>
        <w:rPr>
          <w:rFonts w:eastAsia="MS Mincho"/>
          <w:color w:val="000000"/>
          <w:lang w:val="en-US"/>
        </w:rPr>
      </w:pPr>
      <w:r w:rsidRPr="00BF2714">
        <w:rPr>
          <w:b/>
        </w:rPr>
        <w:t>Proposal (Ericsson):</w:t>
      </w:r>
      <w:r>
        <w:rPr>
          <w:lang w:val="en-US"/>
        </w:rPr>
        <w:t xml:space="preserve"> </w:t>
      </w:r>
      <w:r w:rsidRPr="00BF2714">
        <w:rPr>
          <w:lang w:val="en-US"/>
        </w:rPr>
        <w:t>2-36 is optional with capability signalling. For component 1, 32 ports in one resource is smallest value for FR1, 4 ports for FR2. Value range for number of CSI-RS resources is {32, 36,…,60,64}. Value range for number of total CSI-RS ports is {128,136,…,248,256}</w:t>
      </w:r>
    </w:p>
    <w:p w14:paraId="777091A6" w14:textId="4506B86B" w:rsidR="00013D47" w:rsidRDefault="003B5FCF" w:rsidP="003B5FCF">
      <w:pPr>
        <w:pStyle w:val="Heading2"/>
      </w:pPr>
      <w:r>
        <w:t>FG 2-38</w:t>
      </w:r>
    </w:p>
    <w:p w14:paraId="2DDDC341" w14:textId="363D5F02" w:rsidR="003B5FCF" w:rsidRPr="00BF2714" w:rsidRDefault="003B5FCF" w:rsidP="003B5FCF">
      <w:r w:rsidRPr="00BF2714">
        <w:rPr>
          <w:rFonts w:eastAsia="Microsoft YaHei"/>
          <w:b/>
        </w:rPr>
        <w:t>Proposal (ZTE</w:t>
      </w:r>
      <w:r w:rsidR="00BF2714" w:rsidRPr="00BF2714">
        <w:rPr>
          <w:rFonts w:eastAsia="Microsoft YaHei"/>
          <w:b/>
        </w:rPr>
        <w:t>, Ericsson</w:t>
      </w:r>
      <w:r w:rsidRPr="00BF2714">
        <w:rPr>
          <w:rFonts w:eastAsia="Microsoft YaHei"/>
          <w:b/>
        </w:rPr>
        <w:t xml:space="preserve">): </w:t>
      </w:r>
      <w:r w:rsidRPr="00BF2714">
        <w:rPr>
          <w:rFonts w:eastAsia="Microsoft YaHei"/>
        </w:rPr>
        <w:t>Support 2-38 CSI report without PMI as a mandatory feature.</w:t>
      </w:r>
    </w:p>
    <w:p w14:paraId="4763FF51" w14:textId="54239DBA" w:rsidR="00BF2714" w:rsidRDefault="00BF2714" w:rsidP="00C35E29">
      <w:pPr>
        <w:rPr>
          <w:lang w:val="en-US" w:eastAsia="zh-TW"/>
        </w:rPr>
      </w:pPr>
    </w:p>
    <w:p w14:paraId="7566C33B" w14:textId="2D736655" w:rsidR="00BF2714" w:rsidRDefault="00BF2714" w:rsidP="00BF2714">
      <w:pPr>
        <w:pStyle w:val="Heading2"/>
        <w:rPr>
          <w:lang w:val="en-US" w:eastAsia="zh-TW"/>
        </w:rPr>
      </w:pPr>
      <w:r>
        <w:rPr>
          <w:lang w:val="en-US" w:eastAsia="zh-TW"/>
        </w:rPr>
        <w:t>FG 2-40</w:t>
      </w:r>
    </w:p>
    <w:p w14:paraId="4C4FF594" w14:textId="53CB91E2" w:rsidR="00BF2714" w:rsidRPr="00BF2714" w:rsidRDefault="00BF2714" w:rsidP="00BF2714">
      <w:pPr>
        <w:rPr>
          <w:lang w:val="en-US" w:eastAsia="zh-TW"/>
        </w:rPr>
      </w:pPr>
      <w:r w:rsidRPr="00714CD3">
        <w:rPr>
          <w:b/>
          <w:lang w:eastAsia="zh-TW"/>
        </w:rPr>
        <w:t>Proposal</w:t>
      </w:r>
      <w:r>
        <w:rPr>
          <w:b/>
          <w:lang w:eastAsia="zh-TW"/>
        </w:rPr>
        <w:t xml:space="preserve"> (MTK, Ericsson)</w:t>
      </w:r>
      <w:r w:rsidRPr="00A2661C">
        <w:rPr>
          <w:lang w:eastAsia="zh-TW"/>
        </w:rPr>
        <w:t>:</w:t>
      </w:r>
      <w:r>
        <w:rPr>
          <w:lang w:val="en-US" w:eastAsia="zh-TW"/>
        </w:rPr>
        <w:t xml:space="preserve"> </w:t>
      </w:r>
      <w:r w:rsidRPr="00BF2714">
        <w:rPr>
          <w:lang w:val="en-US" w:eastAsia="zh-TW"/>
        </w:rPr>
        <w:t>2-40  is optional with capability signalling. For component 1, 32 ports in one resource is smallest value for FR1, 4 ports for FR2. Value range for number of CSI-RS resources is {32, 36,…,60,64}. Value range for number of total CSI-RS ports is {128,136,…,248,256}. For component 2, value range should be { “Mode-1 only” ,“Mode-1 and Mode-2”}. Component 3 can be removed (smallest value is 4).</w:t>
      </w:r>
    </w:p>
    <w:p w14:paraId="04FABB67" w14:textId="06630450" w:rsidR="00C35E29" w:rsidRDefault="00C35E29" w:rsidP="00C35E29">
      <w:pPr>
        <w:pStyle w:val="Heading2"/>
        <w:rPr>
          <w:lang w:val="en-US"/>
        </w:rPr>
      </w:pPr>
      <w:r>
        <w:rPr>
          <w:lang w:val="en-US"/>
        </w:rPr>
        <w:t>FG 2-41 and 2-43</w:t>
      </w:r>
    </w:p>
    <w:p w14:paraId="358CE395" w14:textId="1400E921" w:rsidR="00C35E29" w:rsidRDefault="00C35E29" w:rsidP="00C35E29">
      <w:pPr>
        <w:rPr>
          <w:rFonts w:eastAsia="MS Mincho"/>
          <w:color w:val="000000"/>
        </w:rPr>
      </w:pPr>
      <w:r w:rsidRPr="00714CD3">
        <w:rPr>
          <w:b/>
          <w:lang w:eastAsia="zh-TW"/>
        </w:rPr>
        <w:t>Proposal</w:t>
      </w:r>
      <w:r>
        <w:rPr>
          <w:b/>
          <w:lang w:eastAsia="zh-TW"/>
        </w:rPr>
        <w:t xml:space="preserve"> (MTK</w:t>
      </w:r>
      <w:r w:rsidR="00BF2714">
        <w:rPr>
          <w:b/>
          <w:lang w:eastAsia="zh-TW"/>
        </w:rPr>
        <w:t>, Ericsson</w:t>
      </w:r>
      <w:r>
        <w:rPr>
          <w:b/>
          <w:lang w:eastAsia="zh-TW"/>
        </w:rPr>
        <w:t>)</w:t>
      </w:r>
      <w:r w:rsidRPr="00A2661C">
        <w:rPr>
          <w:lang w:eastAsia="zh-TW"/>
        </w:rPr>
        <w:t xml:space="preserve">: Remove </w:t>
      </w:r>
      <w:r w:rsidRPr="00A2661C">
        <w:rPr>
          <w:rFonts w:eastAsia="MS Mincho"/>
          <w:color w:val="000000"/>
        </w:rPr>
        <w:t>‘</w:t>
      </w:r>
      <w:r w:rsidRPr="00A2661C">
        <w:rPr>
          <w:rFonts w:eastAsia="Times New Roman"/>
        </w:rPr>
        <w:t>Max # of CSI-RS resource in a resource set</w:t>
      </w:r>
      <w:r w:rsidRPr="00A2661C">
        <w:rPr>
          <w:rFonts w:eastAsia="MS Mincho"/>
          <w:color w:val="000000"/>
        </w:rPr>
        <w:t>’ in FG 2-41 and 2-43.</w:t>
      </w:r>
    </w:p>
    <w:p w14:paraId="08D6F8EE" w14:textId="334B7E96" w:rsidR="00BF2714" w:rsidRDefault="00BF2714" w:rsidP="00C35E29">
      <w:pPr>
        <w:rPr>
          <w:rFonts w:eastAsia="MS Mincho"/>
          <w:color w:val="000000"/>
        </w:rPr>
      </w:pPr>
      <w:r w:rsidRPr="00714CD3">
        <w:rPr>
          <w:b/>
          <w:lang w:eastAsia="zh-TW"/>
        </w:rPr>
        <w:t>Proposal</w:t>
      </w:r>
      <w:r>
        <w:rPr>
          <w:b/>
          <w:lang w:eastAsia="zh-TW"/>
        </w:rPr>
        <w:t xml:space="preserve"> (Ericsson)</w:t>
      </w:r>
      <w:r w:rsidRPr="00A2661C">
        <w:rPr>
          <w:lang w:eastAsia="zh-TW"/>
        </w:rPr>
        <w:t>:</w:t>
      </w:r>
      <w:r>
        <w:rPr>
          <w:lang w:val="en-US" w:eastAsia="zh-TW"/>
        </w:rPr>
        <w:t xml:space="preserve"> </w:t>
      </w:r>
      <w:r w:rsidRPr="00BF2714">
        <w:rPr>
          <w:lang w:val="en-US" w:eastAsia="zh-TW"/>
        </w:rPr>
        <w:t xml:space="preserve">2-41 and 2-43 are optional with capability signalling.  Component 1, value range for number of ports in a resource should be {16, 32}, value range for max number of resources should be {1,2,4,8,16} and value range for max number of total port should be {16:16:256}. </w:t>
      </w:r>
    </w:p>
    <w:p w14:paraId="00B3402E" w14:textId="77777777" w:rsidR="00BF2714" w:rsidRDefault="00BF2714" w:rsidP="00BF2714">
      <w:pPr>
        <w:pStyle w:val="Heading2"/>
      </w:pPr>
      <w:r>
        <w:lastRenderedPageBreak/>
        <w:t>FG 6-10/10a</w:t>
      </w:r>
    </w:p>
    <w:p w14:paraId="77B1CFCB" w14:textId="77777777" w:rsidR="00BF2714" w:rsidRDefault="00BF2714" w:rsidP="00BF2714">
      <w:pPr>
        <w:rPr>
          <w:lang w:val="en-US" w:eastAsia="zh-TW"/>
        </w:rPr>
      </w:pPr>
      <w:r w:rsidRPr="00714CD3">
        <w:rPr>
          <w:b/>
          <w:lang w:val="en-US" w:eastAsia="zh-TW"/>
        </w:rPr>
        <w:t>Proposal</w:t>
      </w:r>
      <w:r>
        <w:rPr>
          <w:b/>
          <w:lang w:val="en-US" w:eastAsia="zh-TW"/>
        </w:rPr>
        <w:t xml:space="preserve"> (MTK)</w:t>
      </w:r>
      <w:r>
        <w:rPr>
          <w:lang w:val="en-US" w:eastAsia="zh-TW"/>
        </w:rPr>
        <w:t>: Introduce new components in FG 6-10 and 6-10a for A-CSI triggering.</w:t>
      </w:r>
    </w:p>
    <w:p w14:paraId="7B7D8997" w14:textId="77777777" w:rsidR="00BF2714" w:rsidRPr="00BF2714" w:rsidRDefault="00BF2714" w:rsidP="00BF2714">
      <w:pPr>
        <w:numPr>
          <w:ilvl w:val="0"/>
          <w:numId w:val="33"/>
        </w:numPr>
        <w:overflowPunct/>
        <w:autoSpaceDE/>
        <w:autoSpaceDN/>
        <w:adjustRightInd/>
        <w:spacing w:after="180"/>
        <w:textAlignment w:val="auto"/>
        <w:rPr>
          <w:lang w:val="en-US" w:eastAsia="zh-TW"/>
        </w:rPr>
      </w:pPr>
      <w:r w:rsidRPr="00BF2714">
        <w:rPr>
          <w:lang w:val="en-US" w:eastAsia="zh-TW"/>
        </w:rPr>
        <w:t>Component-2 for 6-10: triggering A-CSI reports whose measurement resources are with the same numerology as that with CIF</w:t>
      </w:r>
    </w:p>
    <w:p w14:paraId="58B05B81" w14:textId="0671FA0A" w:rsidR="00BF2714" w:rsidRPr="00BF2714" w:rsidRDefault="00BF2714" w:rsidP="00D11A35">
      <w:pPr>
        <w:numPr>
          <w:ilvl w:val="0"/>
          <w:numId w:val="33"/>
        </w:numPr>
        <w:overflowPunct/>
        <w:autoSpaceDE/>
        <w:autoSpaceDN/>
        <w:adjustRightInd/>
        <w:spacing w:after="180"/>
        <w:textAlignment w:val="auto"/>
        <w:rPr>
          <w:rFonts w:eastAsia="MS Mincho"/>
          <w:color w:val="000000"/>
          <w:lang w:val="en-US"/>
        </w:rPr>
      </w:pPr>
      <w:r w:rsidRPr="00BF2714">
        <w:rPr>
          <w:lang w:val="en-US" w:eastAsia="zh-TW"/>
        </w:rPr>
        <w:t>Component-2 for 6-10a: triggering A-CSI reports whose measurement resources are with different numerology from that with CIF</w:t>
      </w:r>
    </w:p>
    <w:p w14:paraId="1FA91B66" w14:textId="088B6EDC" w:rsidR="00C35E29" w:rsidRDefault="00C35E29" w:rsidP="00C35E29">
      <w:pPr>
        <w:pStyle w:val="Heading2"/>
      </w:pPr>
      <w:r>
        <w:t>Proposed new feature</w:t>
      </w:r>
      <w:r w:rsidR="00BF2714">
        <w:t xml:space="preserve"> groups</w:t>
      </w:r>
    </w:p>
    <w:p w14:paraId="34B731DC" w14:textId="549328D3" w:rsidR="00C35E29" w:rsidRPr="00BA1221" w:rsidRDefault="00C35E29" w:rsidP="00C35E29">
      <w:pPr>
        <w:rPr>
          <w:rFonts w:eastAsia="MS Mincho"/>
          <w:color w:val="000000"/>
        </w:rPr>
      </w:pPr>
      <w:r w:rsidRPr="00714CD3">
        <w:rPr>
          <w:rFonts w:eastAsia="MS Mincho"/>
          <w:b/>
          <w:color w:val="000000"/>
        </w:rPr>
        <w:t xml:space="preserve">Proposal </w:t>
      </w:r>
      <w:r>
        <w:rPr>
          <w:rFonts w:eastAsia="MS Mincho"/>
          <w:b/>
          <w:color w:val="000000"/>
        </w:rPr>
        <w:t>(MTK)</w:t>
      </w:r>
      <w:r>
        <w:rPr>
          <w:rFonts w:eastAsia="MS Mincho"/>
          <w:color w:val="000000"/>
        </w:rPr>
        <w:t>: Introduce maximum total number of all non-TRS NZP-CSI-RS resources as UE capability. Candidate values could be {32, …, 160}.</w:t>
      </w:r>
    </w:p>
    <w:p w14:paraId="56271756" w14:textId="77777777" w:rsidR="00C35E29" w:rsidRPr="00C35E29" w:rsidRDefault="00C35E29" w:rsidP="00C35E29"/>
    <w:p w14:paraId="04CD4352" w14:textId="7FB8D4F1" w:rsidR="00504CA4" w:rsidRDefault="00504CA4" w:rsidP="00504CA4">
      <w:pPr>
        <w:pStyle w:val="Heading1"/>
      </w:pPr>
      <w:r>
        <w:t>References</w:t>
      </w:r>
    </w:p>
    <w:p w14:paraId="70CE2905" w14:textId="3030CC1E" w:rsidR="00504CA4" w:rsidRDefault="00D11A35" w:rsidP="00C70312">
      <w:pPr>
        <w:pStyle w:val="Reference"/>
      </w:pPr>
      <w:hyperlink r:id="rId315" w:history="1">
        <w:r w:rsidR="00C70312">
          <w:rPr>
            <w:rStyle w:val="Hyperlink"/>
          </w:rPr>
          <w:t>R1-1809518</w:t>
        </w:r>
      </w:hyperlink>
      <w:r w:rsidR="00C70312">
        <w:t>, “Maintenance for CSI acquisition”, ZTE</w:t>
      </w:r>
    </w:p>
    <w:p w14:paraId="561A71D6" w14:textId="6DB43E52" w:rsidR="00C70312" w:rsidRDefault="00D11A35" w:rsidP="00C70312">
      <w:pPr>
        <w:pStyle w:val="Reference"/>
      </w:pPr>
      <w:hyperlink r:id="rId316" w:history="1">
        <w:r w:rsidR="00C70312">
          <w:rPr>
            <w:rStyle w:val="Hyperlink"/>
            <w:lang w:eastAsia="x-none"/>
          </w:rPr>
          <w:t>R1-1808143</w:t>
        </w:r>
      </w:hyperlink>
      <w:r w:rsidR="00C70312">
        <w:tab/>
        <w:t>Remaining issues on CSI acquisition</w:t>
      </w:r>
      <w:r w:rsidR="00C70312">
        <w:tab/>
        <w:t>Huawei, HiSilicon</w:t>
      </w:r>
    </w:p>
    <w:p w14:paraId="15AE507C" w14:textId="77777777" w:rsidR="00C70312" w:rsidRDefault="00D11A35" w:rsidP="00C70312">
      <w:pPr>
        <w:pStyle w:val="Reference"/>
      </w:pPr>
      <w:hyperlink r:id="rId317" w:history="1">
        <w:r w:rsidR="00C70312">
          <w:rPr>
            <w:rStyle w:val="Hyperlink"/>
            <w:lang w:eastAsia="x-none"/>
          </w:rPr>
          <w:t>R1-1808220</w:t>
        </w:r>
      </w:hyperlink>
      <w:r w:rsidR="00C70312">
        <w:tab/>
        <w:t>Remaining issues on CSI acquisition</w:t>
      </w:r>
      <w:r w:rsidR="00C70312">
        <w:tab/>
        <w:t>vivo</w:t>
      </w:r>
    </w:p>
    <w:p w14:paraId="5B525599" w14:textId="77777777" w:rsidR="00C70312" w:rsidRDefault="00D11A35" w:rsidP="00C70312">
      <w:pPr>
        <w:pStyle w:val="Reference"/>
      </w:pPr>
      <w:hyperlink r:id="rId318" w:history="1">
        <w:r w:rsidR="00C70312">
          <w:rPr>
            <w:rStyle w:val="Hyperlink"/>
            <w:lang w:eastAsia="x-none"/>
          </w:rPr>
          <w:t>R1-1808263</w:t>
        </w:r>
      </w:hyperlink>
      <w:r w:rsidR="00C70312">
        <w:tab/>
        <w:t>Remaining issues in CSI acquisition</w:t>
      </w:r>
      <w:r w:rsidR="00C70312">
        <w:tab/>
        <w:t>MediaTek Inc.</w:t>
      </w:r>
    </w:p>
    <w:p w14:paraId="00AAC366" w14:textId="77777777" w:rsidR="00C70312" w:rsidRDefault="00D11A35" w:rsidP="00C70312">
      <w:pPr>
        <w:pStyle w:val="Reference"/>
      </w:pPr>
      <w:hyperlink r:id="rId319" w:history="1">
        <w:r w:rsidR="00C70312">
          <w:rPr>
            <w:rStyle w:val="Hyperlink"/>
            <w:lang w:eastAsia="x-none"/>
          </w:rPr>
          <w:t>R1-1808362</w:t>
        </w:r>
      </w:hyperlink>
      <w:r w:rsidR="00C70312">
        <w:tab/>
        <w:t>Remaining issues on CSI reporting</w:t>
      </w:r>
      <w:r w:rsidR="00C70312">
        <w:tab/>
        <w:t>NEC</w:t>
      </w:r>
    </w:p>
    <w:p w14:paraId="3216DA5A" w14:textId="77777777" w:rsidR="00C70312" w:rsidRDefault="00D11A35" w:rsidP="00C70312">
      <w:pPr>
        <w:pStyle w:val="Reference"/>
      </w:pPr>
      <w:hyperlink r:id="rId320" w:history="1">
        <w:r w:rsidR="00C70312">
          <w:rPr>
            <w:rStyle w:val="Hyperlink"/>
            <w:lang w:eastAsia="x-none"/>
          </w:rPr>
          <w:t>R1-1808374</w:t>
        </w:r>
      </w:hyperlink>
      <w:r w:rsidR="00C70312">
        <w:tab/>
        <w:t>Issues on CSI acquisition</w:t>
      </w:r>
      <w:r w:rsidR="00C70312">
        <w:tab/>
        <w:t>CATT</w:t>
      </w:r>
    </w:p>
    <w:p w14:paraId="31C36E50" w14:textId="77777777" w:rsidR="00C70312" w:rsidRDefault="00D11A35" w:rsidP="00C70312">
      <w:pPr>
        <w:pStyle w:val="Reference"/>
      </w:pPr>
      <w:hyperlink r:id="rId321" w:history="1">
        <w:r w:rsidR="00C70312">
          <w:rPr>
            <w:rStyle w:val="Hyperlink"/>
            <w:lang w:eastAsia="x-none"/>
          </w:rPr>
          <w:t>R1-1808486</w:t>
        </w:r>
      </w:hyperlink>
      <w:r w:rsidR="00C70312">
        <w:tab/>
        <w:t>Text proposals on CSI acquisition</w:t>
      </w:r>
      <w:r w:rsidR="00C70312">
        <w:tab/>
        <w:t>LG Electronics</w:t>
      </w:r>
    </w:p>
    <w:p w14:paraId="316BBA35" w14:textId="77777777" w:rsidR="00C70312" w:rsidRDefault="00D11A35" w:rsidP="00C70312">
      <w:pPr>
        <w:pStyle w:val="Reference"/>
      </w:pPr>
      <w:hyperlink r:id="rId322" w:history="1">
        <w:r w:rsidR="00C70312">
          <w:rPr>
            <w:rStyle w:val="Hyperlink"/>
            <w:lang w:eastAsia="x-none"/>
          </w:rPr>
          <w:t>R1-1808550</w:t>
        </w:r>
      </w:hyperlink>
      <w:r w:rsidR="00C70312">
        <w:tab/>
        <w:t>Maintenance on CSI reporting</w:t>
      </w:r>
      <w:r w:rsidR="00C70312">
        <w:tab/>
        <w:t>Lenovo, Motorola Mobility</w:t>
      </w:r>
    </w:p>
    <w:p w14:paraId="0CD35BDC" w14:textId="77777777" w:rsidR="00C70312" w:rsidRDefault="00D11A35" w:rsidP="00C70312">
      <w:pPr>
        <w:pStyle w:val="Reference"/>
      </w:pPr>
      <w:hyperlink r:id="rId323" w:history="1">
        <w:r w:rsidR="00C70312">
          <w:rPr>
            <w:rStyle w:val="Hyperlink"/>
            <w:lang w:eastAsia="x-none"/>
          </w:rPr>
          <w:t>R1-1808668</w:t>
        </w:r>
      </w:hyperlink>
      <w:r w:rsidR="00C70312">
        <w:tab/>
        <w:t>Remaining issues on CSI reporting</w:t>
      </w:r>
      <w:r w:rsidR="00C70312">
        <w:tab/>
        <w:t>Intel Corporation</w:t>
      </w:r>
    </w:p>
    <w:p w14:paraId="2377C587" w14:textId="77777777" w:rsidR="00C70312" w:rsidRDefault="00D11A35" w:rsidP="00C70312">
      <w:pPr>
        <w:pStyle w:val="Reference"/>
      </w:pPr>
      <w:hyperlink r:id="rId324" w:history="1">
        <w:r w:rsidR="00C70312">
          <w:rPr>
            <w:rStyle w:val="Hyperlink"/>
            <w:lang w:eastAsia="x-none"/>
          </w:rPr>
          <w:t>R1-1808749</w:t>
        </w:r>
      </w:hyperlink>
      <w:r w:rsidR="00C70312">
        <w:tab/>
        <w:t>Issues on CSI reporting</w:t>
      </w:r>
      <w:r w:rsidR="00C70312">
        <w:tab/>
        <w:t>Samsung</w:t>
      </w:r>
    </w:p>
    <w:p w14:paraId="44E18986" w14:textId="77777777" w:rsidR="00C70312" w:rsidRDefault="00D11A35" w:rsidP="00C70312">
      <w:pPr>
        <w:pStyle w:val="Reference"/>
      </w:pPr>
      <w:hyperlink r:id="rId325" w:history="1">
        <w:r w:rsidR="00C70312">
          <w:rPr>
            <w:rStyle w:val="Hyperlink"/>
            <w:lang w:eastAsia="x-none"/>
          </w:rPr>
          <w:t>R1-1808800</w:t>
        </w:r>
      </w:hyperlink>
      <w:r w:rsidR="00C70312">
        <w:tab/>
        <w:t>Remaining issues on CSI acquisition</w:t>
      </w:r>
      <w:r w:rsidR="00C70312">
        <w:tab/>
        <w:t>Spreadtrum Communications</w:t>
      </w:r>
    </w:p>
    <w:p w14:paraId="1B65A1BA" w14:textId="77777777" w:rsidR="00C70312" w:rsidRDefault="00D11A35" w:rsidP="00C70312">
      <w:pPr>
        <w:pStyle w:val="Reference"/>
      </w:pPr>
      <w:hyperlink r:id="rId326" w:history="1">
        <w:r w:rsidR="00C70312">
          <w:rPr>
            <w:rStyle w:val="Hyperlink"/>
            <w:lang w:eastAsia="x-none"/>
          </w:rPr>
          <w:t>R1-1808885</w:t>
        </w:r>
      </w:hyperlink>
      <w:r w:rsidR="00C70312">
        <w:tab/>
        <w:t>Text proposals for CSI acquisition/reporting</w:t>
      </w:r>
      <w:r w:rsidR="00C70312">
        <w:tab/>
        <w:t>Guangdong OPPO Mobile Telecom</w:t>
      </w:r>
    </w:p>
    <w:p w14:paraId="7F990818" w14:textId="77777777" w:rsidR="00C70312" w:rsidRDefault="00D11A35" w:rsidP="00C70312">
      <w:pPr>
        <w:pStyle w:val="Reference"/>
      </w:pPr>
      <w:hyperlink r:id="rId327" w:history="1">
        <w:r w:rsidR="00C70312">
          <w:rPr>
            <w:rStyle w:val="Hyperlink"/>
            <w:lang w:eastAsia="x-none"/>
          </w:rPr>
          <w:t>R1-1809137</w:t>
        </w:r>
      </w:hyperlink>
      <w:r w:rsidR="00C70312">
        <w:tab/>
        <w:t>Maintenance for CSI acquisition</w:t>
      </w:r>
      <w:r w:rsidR="00C70312">
        <w:tab/>
        <w:t>NTT DOCOMO, INC.</w:t>
      </w:r>
    </w:p>
    <w:p w14:paraId="2CD86B0B" w14:textId="77777777" w:rsidR="00C70312" w:rsidRDefault="00D11A35" w:rsidP="00C70312">
      <w:pPr>
        <w:pStyle w:val="Reference"/>
      </w:pPr>
      <w:hyperlink r:id="rId328" w:history="1">
        <w:r w:rsidR="00C70312">
          <w:rPr>
            <w:rStyle w:val="Hyperlink"/>
            <w:lang w:eastAsia="x-none"/>
          </w:rPr>
          <w:t>R1-1809196</w:t>
        </w:r>
      </w:hyperlink>
      <w:r w:rsidR="00C70312">
        <w:tab/>
        <w:t>Maintenance for CSI acquisition</w:t>
      </w:r>
      <w:r w:rsidR="00C70312">
        <w:tab/>
        <w:t>Ericsson</w:t>
      </w:r>
    </w:p>
    <w:p w14:paraId="058F5540" w14:textId="77777777" w:rsidR="00C70312" w:rsidRDefault="00D11A35" w:rsidP="00C70312">
      <w:pPr>
        <w:pStyle w:val="Reference"/>
      </w:pPr>
      <w:hyperlink r:id="rId329" w:history="1">
        <w:r w:rsidR="00C70312">
          <w:rPr>
            <w:rStyle w:val="Hyperlink"/>
            <w:lang w:eastAsia="x-none"/>
          </w:rPr>
          <w:t>R1-1809236</w:t>
        </w:r>
      </w:hyperlink>
      <w:r w:rsidR="00C70312">
        <w:tab/>
        <w:t>Remaining issues on CSI acquisition</w:t>
      </w:r>
      <w:r w:rsidR="00C70312">
        <w:tab/>
        <w:t>Nokia, Nokia Shanghai Bell</w:t>
      </w:r>
    </w:p>
    <w:p w14:paraId="66C619F7" w14:textId="7422EDB6" w:rsidR="00C70312" w:rsidRDefault="00D11A35" w:rsidP="00C70312">
      <w:pPr>
        <w:pStyle w:val="Reference"/>
      </w:pPr>
      <w:hyperlink r:id="rId330" w:history="1">
        <w:r w:rsidR="00372BA4">
          <w:rPr>
            <w:rStyle w:val="Hyperlink"/>
          </w:rPr>
          <w:t>R1-1809501</w:t>
        </w:r>
      </w:hyperlink>
      <w:r w:rsidR="00C70312">
        <w:tab/>
        <w:t>Maintenance for CSI acquisition</w:t>
      </w:r>
      <w:r w:rsidR="00C70312">
        <w:tab/>
        <w:t>Qualcomm Incorporated</w:t>
      </w:r>
    </w:p>
    <w:p w14:paraId="2B2E2D35" w14:textId="77777777" w:rsidR="00C70312" w:rsidRPr="00504CA4" w:rsidRDefault="00C70312" w:rsidP="00BF2714">
      <w:pPr>
        <w:pStyle w:val="Reference"/>
        <w:numPr>
          <w:ilvl w:val="0"/>
          <w:numId w:val="0"/>
        </w:numPr>
        <w:ind w:left="567"/>
      </w:pPr>
    </w:p>
    <w:p w14:paraId="3429B3ED" w14:textId="77777777" w:rsidR="00504CA4" w:rsidRPr="00504CA4" w:rsidRDefault="00504CA4" w:rsidP="00504CA4"/>
    <w:sectPr w:rsidR="00504CA4" w:rsidRPr="00504CA4" w:rsidSect="00C02A4C">
      <w:headerReference w:type="even" r:id="rId331"/>
      <w:footerReference w:type="default" r:id="rId33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F7526" w14:textId="77777777" w:rsidR="00E55C38" w:rsidRDefault="00E55C38">
      <w:r>
        <w:separator/>
      </w:r>
    </w:p>
  </w:endnote>
  <w:endnote w:type="continuationSeparator" w:id="0">
    <w:p w14:paraId="78C2DA29" w14:textId="77777777" w:rsidR="00E55C38" w:rsidRDefault="00E55C38">
      <w:r>
        <w:continuationSeparator/>
      </w:r>
    </w:p>
  </w:endnote>
  <w:endnote w:type="continuationNotice" w:id="1">
    <w:p w14:paraId="1963F7FD" w14:textId="77777777" w:rsidR="00E55C38" w:rsidRDefault="00E55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808E82A" w:rsidR="00D11A35" w:rsidRDefault="00D11A3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B87FB" w14:textId="77777777" w:rsidR="00E55C38" w:rsidRDefault="00E55C38">
      <w:r>
        <w:separator/>
      </w:r>
    </w:p>
  </w:footnote>
  <w:footnote w:type="continuationSeparator" w:id="0">
    <w:p w14:paraId="11781E58" w14:textId="77777777" w:rsidR="00E55C38" w:rsidRDefault="00E55C38">
      <w:r>
        <w:continuationSeparator/>
      </w:r>
    </w:p>
  </w:footnote>
  <w:footnote w:type="continuationNotice" w:id="1">
    <w:p w14:paraId="125C6FB6" w14:textId="77777777" w:rsidR="00E55C38" w:rsidRDefault="00E55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D11A35" w:rsidRDefault="00D11A3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3"/>
        </w:tabs>
        <w:ind w:left="1433"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9133D9"/>
    <w:multiLevelType w:val="hybridMultilevel"/>
    <w:tmpl w:val="B57E2F1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D57C3"/>
    <w:multiLevelType w:val="hybridMultilevel"/>
    <w:tmpl w:val="F3A0F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A363E"/>
    <w:multiLevelType w:val="hybridMultilevel"/>
    <w:tmpl w:val="CB180760"/>
    <w:lvl w:ilvl="0" w:tplc="BB0412E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6A7336"/>
    <w:multiLevelType w:val="hybridMultilevel"/>
    <w:tmpl w:val="44500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7242E4"/>
    <w:multiLevelType w:val="hybridMultilevel"/>
    <w:tmpl w:val="A4EEC936"/>
    <w:lvl w:ilvl="0" w:tplc="D4D698C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A01E8F"/>
    <w:multiLevelType w:val="hybridMultilevel"/>
    <w:tmpl w:val="23280B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C3BE2"/>
    <w:multiLevelType w:val="hybridMultilevel"/>
    <w:tmpl w:val="1528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E58D7"/>
    <w:multiLevelType w:val="hybridMultilevel"/>
    <w:tmpl w:val="F64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883861"/>
    <w:multiLevelType w:val="hybridMultilevel"/>
    <w:tmpl w:val="6C72F118"/>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421868"/>
    <w:multiLevelType w:val="hybridMultilevel"/>
    <w:tmpl w:val="58EEF634"/>
    <w:lvl w:ilvl="0" w:tplc="597C6B6C">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7A4EDC"/>
    <w:multiLevelType w:val="hybridMultilevel"/>
    <w:tmpl w:val="06E496C8"/>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4" w15:restartNumberingAfterBreak="0">
    <w:nsid w:val="48EB253F"/>
    <w:multiLevelType w:val="hybridMultilevel"/>
    <w:tmpl w:val="20A24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D90824"/>
    <w:multiLevelType w:val="hybridMultilevel"/>
    <w:tmpl w:val="C6FAE1DA"/>
    <w:lvl w:ilvl="0" w:tplc="A476EC8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27B81"/>
    <w:multiLevelType w:val="hybridMultilevel"/>
    <w:tmpl w:val="99D61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58546F"/>
    <w:multiLevelType w:val="hybridMultilevel"/>
    <w:tmpl w:val="8FF87F9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8107D1"/>
    <w:multiLevelType w:val="hybridMultilevel"/>
    <w:tmpl w:val="5D2617A8"/>
    <w:lvl w:ilvl="0" w:tplc="A476EC8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6E0715"/>
    <w:multiLevelType w:val="hybridMultilevel"/>
    <w:tmpl w:val="870AFBDE"/>
    <w:lvl w:ilvl="0" w:tplc="9C7A6E3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5404B1"/>
    <w:multiLevelType w:val="hybridMultilevel"/>
    <w:tmpl w:val="37448116"/>
    <w:lvl w:ilvl="0" w:tplc="A476EC8C">
      <w:start w:val="2"/>
      <w:numFmt w:val="bullet"/>
      <w:lvlText w:val=""/>
      <w:lvlJc w:val="left"/>
      <w:pPr>
        <w:ind w:left="360" w:hanging="360"/>
      </w:pPr>
      <w:rPr>
        <w:rFonts w:ascii="Symbol" w:eastAsiaTheme="minorEastAsia"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C854CE0"/>
    <w:multiLevelType w:val="hybridMultilevel"/>
    <w:tmpl w:val="F46C9B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D7845F6"/>
    <w:multiLevelType w:val="hybridMultilevel"/>
    <w:tmpl w:val="BCD831B6"/>
    <w:lvl w:ilvl="0" w:tplc="8E6EBA0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E3EF3"/>
    <w:multiLevelType w:val="hybridMultilevel"/>
    <w:tmpl w:val="6E6A3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9"/>
  </w:num>
  <w:num w:numId="4">
    <w:abstractNumId w:val="20"/>
  </w:num>
  <w:num w:numId="5">
    <w:abstractNumId w:val="12"/>
  </w:num>
  <w:num w:numId="6">
    <w:abstractNumId w:val="22"/>
  </w:num>
  <w:num w:numId="7">
    <w:abstractNumId w:val="27"/>
  </w:num>
  <w:num w:numId="8">
    <w:abstractNumId w:val="13"/>
  </w:num>
  <w:num w:numId="9">
    <w:abstractNumId w:val="26"/>
  </w:num>
  <w:num w:numId="10">
    <w:abstractNumId w:val="16"/>
  </w:num>
  <w:num w:numId="11">
    <w:abstractNumId w:val="8"/>
  </w:num>
  <w:num w:numId="12">
    <w:abstractNumId w:val="17"/>
  </w:num>
  <w:num w:numId="13">
    <w:abstractNumId w:val="5"/>
  </w:num>
  <w:num w:numId="14">
    <w:abstractNumId w:val="2"/>
  </w:num>
  <w:num w:numId="15">
    <w:abstractNumId w:val="18"/>
  </w:num>
  <w:num w:numId="16">
    <w:abstractNumId w:val="15"/>
  </w:num>
  <w:num w:numId="17">
    <w:abstractNumId w:val="31"/>
  </w:num>
  <w:num w:numId="18">
    <w:abstractNumId w:val="33"/>
  </w:num>
  <w:num w:numId="19">
    <w:abstractNumId w:val="28"/>
  </w:num>
  <w:num w:numId="20">
    <w:abstractNumId w:val="21"/>
  </w:num>
  <w:num w:numId="21">
    <w:abstractNumId w:val="4"/>
  </w:num>
  <w:num w:numId="22">
    <w:abstractNumId w:val="34"/>
  </w:num>
  <w:num w:numId="23">
    <w:abstractNumId w:val="10"/>
  </w:num>
  <w:num w:numId="24">
    <w:abstractNumId w:val="24"/>
  </w:num>
  <w:num w:numId="25">
    <w:abstractNumId w:val="30"/>
  </w:num>
  <w:num w:numId="26">
    <w:abstractNumId w:val="36"/>
  </w:num>
  <w:num w:numId="27">
    <w:abstractNumId w:val="14"/>
  </w:num>
  <w:num w:numId="28">
    <w:abstractNumId w:val="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35"/>
  </w:num>
  <w:num w:numId="32">
    <w:abstractNumId w:val="32"/>
  </w:num>
  <w:num w:numId="33">
    <w:abstractNumId w:val="23"/>
  </w:num>
  <w:num w:numId="34">
    <w:abstractNumId w:val="6"/>
  </w:num>
  <w:num w:numId="35">
    <w:abstractNumId w:val="29"/>
  </w:num>
  <w:num w:numId="36">
    <w:abstractNumId w:val="11"/>
  </w:num>
  <w:num w:numId="37">
    <w:abstractNumId w:val="7"/>
  </w:num>
  <w:num w:numId="38">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EB8"/>
    <w:rsid w:val="00002A37"/>
    <w:rsid w:val="00003F5E"/>
    <w:rsid w:val="00005315"/>
    <w:rsid w:val="00006446"/>
    <w:rsid w:val="00006896"/>
    <w:rsid w:val="00007CDC"/>
    <w:rsid w:val="00010DE6"/>
    <w:rsid w:val="00011B28"/>
    <w:rsid w:val="00013D47"/>
    <w:rsid w:val="00015D15"/>
    <w:rsid w:val="00016E99"/>
    <w:rsid w:val="00021D8C"/>
    <w:rsid w:val="0002564D"/>
    <w:rsid w:val="00025ECA"/>
    <w:rsid w:val="00027601"/>
    <w:rsid w:val="000303BC"/>
    <w:rsid w:val="00030B30"/>
    <w:rsid w:val="000325B8"/>
    <w:rsid w:val="00034C15"/>
    <w:rsid w:val="00036BA1"/>
    <w:rsid w:val="00036E2D"/>
    <w:rsid w:val="000406C1"/>
    <w:rsid w:val="00042009"/>
    <w:rsid w:val="000422E2"/>
    <w:rsid w:val="00042F22"/>
    <w:rsid w:val="000444EF"/>
    <w:rsid w:val="00050C8D"/>
    <w:rsid w:val="00052A07"/>
    <w:rsid w:val="000534E3"/>
    <w:rsid w:val="0005606A"/>
    <w:rsid w:val="00057117"/>
    <w:rsid w:val="000616E7"/>
    <w:rsid w:val="000626F2"/>
    <w:rsid w:val="00062C90"/>
    <w:rsid w:val="0006487E"/>
    <w:rsid w:val="00065E1A"/>
    <w:rsid w:val="00071C5E"/>
    <w:rsid w:val="00077E5F"/>
    <w:rsid w:val="0008036A"/>
    <w:rsid w:val="00081AE6"/>
    <w:rsid w:val="00084E29"/>
    <w:rsid w:val="000855EB"/>
    <w:rsid w:val="00085B52"/>
    <w:rsid w:val="000866F2"/>
    <w:rsid w:val="00087791"/>
    <w:rsid w:val="0009009F"/>
    <w:rsid w:val="0009053C"/>
    <w:rsid w:val="00091557"/>
    <w:rsid w:val="000924C1"/>
    <w:rsid w:val="000924F0"/>
    <w:rsid w:val="00093474"/>
    <w:rsid w:val="0009510F"/>
    <w:rsid w:val="00095B0D"/>
    <w:rsid w:val="00097493"/>
    <w:rsid w:val="000A0AE8"/>
    <w:rsid w:val="000A1B7B"/>
    <w:rsid w:val="000A56F2"/>
    <w:rsid w:val="000A79B3"/>
    <w:rsid w:val="000B1F3F"/>
    <w:rsid w:val="000B2719"/>
    <w:rsid w:val="000B3A8F"/>
    <w:rsid w:val="000B4AB9"/>
    <w:rsid w:val="000B58C3"/>
    <w:rsid w:val="000B61E9"/>
    <w:rsid w:val="000C1389"/>
    <w:rsid w:val="000C165A"/>
    <w:rsid w:val="000C2E19"/>
    <w:rsid w:val="000C45B1"/>
    <w:rsid w:val="000C4C24"/>
    <w:rsid w:val="000C5734"/>
    <w:rsid w:val="000C5E22"/>
    <w:rsid w:val="000D0D07"/>
    <w:rsid w:val="000D4797"/>
    <w:rsid w:val="000D637D"/>
    <w:rsid w:val="000D647F"/>
    <w:rsid w:val="000D64F1"/>
    <w:rsid w:val="000E0527"/>
    <w:rsid w:val="000E0751"/>
    <w:rsid w:val="000E11D9"/>
    <w:rsid w:val="000E1E92"/>
    <w:rsid w:val="000E78EF"/>
    <w:rsid w:val="000F06D6"/>
    <w:rsid w:val="000F0EB1"/>
    <w:rsid w:val="000F1106"/>
    <w:rsid w:val="000F1377"/>
    <w:rsid w:val="000F18CB"/>
    <w:rsid w:val="000F31BA"/>
    <w:rsid w:val="000F3BE9"/>
    <w:rsid w:val="000F3F6C"/>
    <w:rsid w:val="000F6DF3"/>
    <w:rsid w:val="0010016A"/>
    <w:rsid w:val="001002FD"/>
    <w:rsid w:val="001005FF"/>
    <w:rsid w:val="00101EE4"/>
    <w:rsid w:val="001062FB"/>
    <w:rsid w:val="001063E6"/>
    <w:rsid w:val="001122D3"/>
    <w:rsid w:val="00113CF4"/>
    <w:rsid w:val="001153EA"/>
    <w:rsid w:val="00115643"/>
    <w:rsid w:val="0011574F"/>
    <w:rsid w:val="00116765"/>
    <w:rsid w:val="001213A7"/>
    <w:rsid w:val="00121424"/>
    <w:rsid w:val="001219F5"/>
    <w:rsid w:val="00121A20"/>
    <w:rsid w:val="00121C78"/>
    <w:rsid w:val="001231E6"/>
    <w:rsid w:val="0012377F"/>
    <w:rsid w:val="00124314"/>
    <w:rsid w:val="001262BE"/>
    <w:rsid w:val="00126B4A"/>
    <w:rsid w:val="00127203"/>
    <w:rsid w:val="00130946"/>
    <w:rsid w:val="00132827"/>
    <w:rsid w:val="00132FD0"/>
    <w:rsid w:val="001344C0"/>
    <w:rsid w:val="001346FA"/>
    <w:rsid w:val="00135252"/>
    <w:rsid w:val="00135F6D"/>
    <w:rsid w:val="00137AB5"/>
    <w:rsid w:val="00137F0B"/>
    <w:rsid w:val="001448C9"/>
    <w:rsid w:val="00144943"/>
    <w:rsid w:val="001468F5"/>
    <w:rsid w:val="0014779F"/>
    <w:rsid w:val="00147A20"/>
    <w:rsid w:val="00151E23"/>
    <w:rsid w:val="001526E0"/>
    <w:rsid w:val="0015373E"/>
    <w:rsid w:val="001551B5"/>
    <w:rsid w:val="001642D1"/>
    <w:rsid w:val="001659C1"/>
    <w:rsid w:val="00165C7B"/>
    <w:rsid w:val="00167179"/>
    <w:rsid w:val="00173A8E"/>
    <w:rsid w:val="00175FB5"/>
    <w:rsid w:val="0018022E"/>
    <w:rsid w:val="0018085C"/>
    <w:rsid w:val="0018143F"/>
    <w:rsid w:val="001814A5"/>
    <w:rsid w:val="00182206"/>
    <w:rsid w:val="00184CCE"/>
    <w:rsid w:val="00190AC1"/>
    <w:rsid w:val="0019341A"/>
    <w:rsid w:val="00197C82"/>
    <w:rsid w:val="00197DF9"/>
    <w:rsid w:val="001A1987"/>
    <w:rsid w:val="001A2564"/>
    <w:rsid w:val="001A4F13"/>
    <w:rsid w:val="001A6173"/>
    <w:rsid w:val="001A6CBA"/>
    <w:rsid w:val="001B0C17"/>
    <w:rsid w:val="001B0D97"/>
    <w:rsid w:val="001B1E0C"/>
    <w:rsid w:val="001B3B4E"/>
    <w:rsid w:val="001B5A5D"/>
    <w:rsid w:val="001C1CE5"/>
    <w:rsid w:val="001C2CC7"/>
    <w:rsid w:val="001C31AF"/>
    <w:rsid w:val="001C3646"/>
    <w:rsid w:val="001C3D2A"/>
    <w:rsid w:val="001C47B3"/>
    <w:rsid w:val="001C5E48"/>
    <w:rsid w:val="001C6959"/>
    <w:rsid w:val="001C6A32"/>
    <w:rsid w:val="001D17D7"/>
    <w:rsid w:val="001D1E83"/>
    <w:rsid w:val="001D3275"/>
    <w:rsid w:val="001D51BA"/>
    <w:rsid w:val="001D6342"/>
    <w:rsid w:val="001D6D53"/>
    <w:rsid w:val="001E1BD6"/>
    <w:rsid w:val="001E2560"/>
    <w:rsid w:val="001E2BBA"/>
    <w:rsid w:val="001E58C6"/>
    <w:rsid w:val="001E58E2"/>
    <w:rsid w:val="001E6E82"/>
    <w:rsid w:val="001E7AED"/>
    <w:rsid w:val="001F1942"/>
    <w:rsid w:val="001F242A"/>
    <w:rsid w:val="001F3916"/>
    <w:rsid w:val="001F4CF7"/>
    <w:rsid w:val="001F54C5"/>
    <w:rsid w:val="001F662C"/>
    <w:rsid w:val="001F7074"/>
    <w:rsid w:val="00200490"/>
    <w:rsid w:val="00201F3A"/>
    <w:rsid w:val="00203F68"/>
    <w:rsid w:val="00203F96"/>
    <w:rsid w:val="002065D1"/>
    <w:rsid w:val="002069B2"/>
    <w:rsid w:val="00207FA3"/>
    <w:rsid w:val="00210566"/>
    <w:rsid w:val="00210947"/>
    <w:rsid w:val="00214DA8"/>
    <w:rsid w:val="00215423"/>
    <w:rsid w:val="002158FA"/>
    <w:rsid w:val="00220600"/>
    <w:rsid w:val="00220DD8"/>
    <w:rsid w:val="002224DB"/>
    <w:rsid w:val="00223FCB"/>
    <w:rsid w:val="002252C3"/>
    <w:rsid w:val="00225B1C"/>
    <w:rsid w:val="00225C54"/>
    <w:rsid w:val="00230765"/>
    <w:rsid w:val="002319E4"/>
    <w:rsid w:val="00235632"/>
    <w:rsid w:val="0023586D"/>
    <w:rsid w:val="00235872"/>
    <w:rsid w:val="0024060F"/>
    <w:rsid w:val="00241559"/>
    <w:rsid w:val="002435B3"/>
    <w:rsid w:val="002451ED"/>
    <w:rsid w:val="002458EB"/>
    <w:rsid w:val="002465D1"/>
    <w:rsid w:val="00246C38"/>
    <w:rsid w:val="00246EBF"/>
    <w:rsid w:val="0024713A"/>
    <w:rsid w:val="002479BF"/>
    <w:rsid w:val="002500C8"/>
    <w:rsid w:val="00252BBF"/>
    <w:rsid w:val="00257543"/>
    <w:rsid w:val="002611E7"/>
    <w:rsid w:val="002617E7"/>
    <w:rsid w:val="002640E1"/>
    <w:rsid w:val="00264228"/>
    <w:rsid w:val="00264334"/>
    <w:rsid w:val="0026473E"/>
    <w:rsid w:val="00264783"/>
    <w:rsid w:val="00265450"/>
    <w:rsid w:val="00266214"/>
    <w:rsid w:val="00267C83"/>
    <w:rsid w:val="0027144F"/>
    <w:rsid w:val="00271813"/>
    <w:rsid w:val="002718B3"/>
    <w:rsid w:val="00271F3A"/>
    <w:rsid w:val="00273278"/>
    <w:rsid w:val="002737F4"/>
    <w:rsid w:val="00276CFB"/>
    <w:rsid w:val="002805F5"/>
    <w:rsid w:val="00280751"/>
    <w:rsid w:val="002812E9"/>
    <w:rsid w:val="0028216C"/>
    <w:rsid w:val="0028280A"/>
    <w:rsid w:val="00282C19"/>
    <w:rsid w:val="0028653E"/>
    <w:rsid w:val="00286ACD"/>
    <w:rsid w:val="00287838"/>
    <w:rsid w:val="002905A3"/>
    <w:rsid w:val="002907B5"/>
    <w:rsid w:val="00292EB7"/>
    <w:rsid w:val="00295368"/>
    <w:rsid w:val="00295B8D"/>
    <w:rsid w:val="00296227"/>
    <w:rsid w:val="00296B10"/>
    <w:rsid w:val="00296B69"/>
    <w:rsid w:val="00296F44"/>
    <w:rsid w:val="0029777D"/>
    <w:rsid w:val="002A0192"/>
    <w:rsid w:val="002A055E"/>
    <w:rsid w:val="002A069D"/>
    <w:rsid w:val="002A076F"/>
    <w:rsid w:val="002A1D4E"/>
    <w:rsid w:val="002A2869"/>
    <w:rsid w:val="002A7537"/>
    <w:rsid w:val="002B24D6"/>
    <w:rsid w:val="002C1FCC"/>
    <w:rsid w:val="002C41E6"/>
    <w:rsid w:val="002C4FDF"/>
    <w:rsid w:val="002C53E0"/>
    <w:rsid w:val="002C5568"/>
    <w:rsid w:val="002C59FC"/>
    <w:rsid w:val="002C7E31"/>
    <w:rsid w:val="002D071A"/>
    <w:rsid w:val="002D34B2"/>
    <w:rsid w:val="002D7637"/>
    <w:rsid w:val="002D76EA"/>
    <w:rsid w:val="002E17F2"/>
    <w:rsid w:val="002E1B0E"/>
    <w:rsid w:val="002E439C"/>
    <w:rsid w:val="002E7877"/>
    <w:rsid w:val="002E7CAE"/>
    <w:rsid w:val="002F2771"/>
    <w:rsid w:val="002F37A9"/>
    <w:rsid w:val="002F6288"/>
    <w:rsid w:val="002F6D2C"/>
    <w:rsid w:val="00301CE6"/>
    <w:rsid w:val="0030256B"/>
    <w:rsid w:val="0030501F"/>
    <w:rsid w:val="00307BA1"/>
    <w:rsid w:val="003108A5"/>
    <w:rsid w:val="00311702"/>
    <w:rsid w:val="00311D41"/>
    <w:rsid w:val="00311E82"/>
    <w:rsid w:val="00313CB4"/>
    <w:rsid w:val="00313FD6"/>
    <w:rsid w:val="003143BD"/>
    <w:rsid w:val="00317254"/>
    <w:rsid w:val="003203ED"/>
    <w:rsid w:val="003209F2"/>
    <w:rsid w:val="00322C9F"/>
    <w:rsid w:val="003242D3"/>
    <w:rsid w:val="00324D23"/>
    <w:rsid w:val="00326B99"/>
    <w:rsid w:val="00327997"/>
    <w:rsid w:val="00330E23"/>
    <w:rsid w:val="00331751"/>
    <w:rsid w:val="00331B7B"/>
    <w:rsid w:val="00334519"/>
    <w:rsid w:val="00334579"/>
    <w:rsid w:val="00335858"/>
    <w:rsid w:val="00335963"/>
    <w:rsid w:val="00336BDA"/>
    <w:rsid w:val="00342BD7"/>
    <w:rsid w:val="00345F04"/>
    <w:rsid w:val="00346052"/>
    <w:rsid w:val="00346DB5"/>
    <w:rsid w:val="003477B1"/>
    <w:rsid w:val="00353ED5"/>
    <w:rsid w:val="00354237"/>
    <w:rsid w:val="00356A14"/>
    <w:rsid w:val="00357380"/>
    <w:rsid w:val="0035769A"/>
    <w:rsid w:val="003578A4"/>
    <w:rsid w:val="003602D9"/>
    <w:rsid w:val="003604CE"/>
    <w:rsid w:val="00370E47"/>
    <w:rsid w:val="00372248"/>
    <w:rsid w:val="00372A8F"/>
    <w:rsid w:val="00372BA4"/>
    <w:rsid w:val="003742AC"/>
    <w:rsid w:val="00374ADB"/>
    <w:rsid w:val="00377CE1"/>
    <w:rsid w:val="00382014"/>
    <w:rsid w:val="0038228B"/>
    <w:rsid w:val="00385418"/>
    <w:rsid w:val="00385BF0"/>
    <w:rsid w:val="003863C3"/>
    <w:rsid w:val="00390A36"/>
    <w:rsid w:val="003939FF"/>
    <w:rsid w:val="00393BCD"/>
    <w:rsid w:val="00394A73"/>
    <w:rsid w:val="003A0E41"/>
    <w:rsid w:val="003A2223"/>
    <w:rsid w:val="003A2A0F"/>
    <w:rsid w:val="003A45A1"/>
    <w:rsid w:val="003A5B0A"/>
    <w:rsid w:val="003A6BAC"/>
    <w:rsid w:val="003A7E4C"/>
    <w:rsid w:val="003A7EF3"/>
    <w:rsid w:val="003B06BA"/>
    <w:rsid w:val="003B159C"/>
    <w:rsid w:val="003B2BB1"/>
    <w:rsid w:val="003B369F"/>
    <w:rsid w:val="003B36A3"/>
    <w:rsid w:val="003B5FCF"/>
    <w:rsid w:val="003B7FE5"/>
    <w:rsid w:val="003C03EB"/>
    <w:rsid w:val="003C11C8"/>
    <w:rsid w:val="003C2702"/>
    <w:rsid w:val="003C279B"/>
    <w:rsid w:val="003C3FA8"/>
    <w:rsid w:val="003C5F61"/>
    <w:rsid w:val="003C7806"/>
    <w:rsid w:val="003C796F"/>
    <w:rsid w:val="003D0D0E"/>
    <w:rsid w:val="003D109F"/>
    <w:rsid w:val="003D2478"/>
    <w:rsid w:val="003D3C45"/>
    <w:rsid w:val="003D3F12"/>
    <w:rsid w:val="003D5B1F"/>
    <w:rsid w:val="003E15FA"/>
    <w:rsid w:val="003E473F"/>
    <w:rsid w:val="003E55E4"/>
    <w:rsid w:val="003E7472"/>
    <w:rsid w:val="003E74E3"/>
    <w:rsid w:val="003F05C7"/>
    <w:rsid w:val="003F2CD4"/>
    <w:rsid w:val="003F3BB2"/>
    <w:rsid w:val="003F6BBE"/>
    <w:rsid w:val="004000E8"/>
    <w:rsid w:val="00400578"/>
    <w:rsid w:val="00402B41"/>
    <w:rsid w:val="00402E2B"/>
    <w:rsid w:val="004033B5"/>
    <w:rsid w:val="00404417"/>
    <w:rsid w:val="004050EA"/>
    <w:rsid w:val="0040512B"/>
    <w:rsid w:val="00405CA5"/>
    <w:rsid w:val="00407CD3"/>
    <w:rsid w:val="00410134"/>
    <w:rsid w:val="00410B72"/>
    <w:rsid w:val="00410F18"/>
    <w:rsid w:val="0041263E"/>
    <w:rsid w:val="00413AAC"/>
    <w:rsid w:val="00413E92"/>
    <w:rsid w:val="00421105"/>
    <w:rsid w:val="00421BC5"/>
    <w:rsid w:val="004222D8"/>
    <w:rsid w:val="00423F2B"/>
    <w:rsid w:val="004242F4"/>
    <w:rsid w:val="0042607B"/>
    <w:rsid w:val="00427248"/>
    <w:rsid w:val="00427253"/>
    <w:rsid w:val="00430AE9"/>
    <w:rsid w:val="004312A7"/>
    <w:rsid w:val="00431BC7"/>
    <w:rsid w:val="00432847"/>
    <w:rsid w:val="00436905"/>
    <w:rsid w:val="00437447"/>
    <w:rsid w:val="00441439"/>
    <w:rsid w:val="00441782"/>
    <w:rsid w:val="00441A92"/>
    <w:rsid w:val="00444F56"/>
    <w:rsid w:val="00446488"/>
    <w:rsid w:val="00447355"/>
    <w:rsid w:val="004517AA"/>
    <w:rsid w:val="00452CAC"/>
    <w:rsid w:val="0045326F"/>
    <w:rsid w:val="004543DB"/>
    <w:rsid w:val="0045592A"/>
    <w:rsid w:val="004566AE"/>
    <w:rsid w:val="00457565"/>
    <w:rsid w:val="00457B71"/>
    <w:rsid w:val="00461040"/>
    <w:rsid w:val="00461FBA"/>
    <w:rsid w:val="0046359F"/>
    <w:rsid w:val="00464932"/>
    <w:rsid w:val="00465ABC"/>
    <w:rsid w:val="004669E2"/>
    <w:rsid w:val="00466D43"/>
    <w:rsid w:val="00470C31"/>
    <w:rsid w:val="0047126B"/>
    <w:rsid w:val="004724EB"/>
    <w:rsid w:val="004734D0"/>
    <w:rsid w:val="0047556B"/>
    <w:rsid w:val="00477768"/>
    <w:rsid w:val="00480CB0"/>
    <w:rsid w:val="004812CB"/>
    <w:rsid w:val="00485D01"/>
    <w:rsid w:val="00487F45"/>
    <w:rsid w:val="00491C57"/>
    <w:rsid w:val="00492062"/>
    <w:rsid w:val="00492BC5"/>
    <w:rsid w:val="004964F1"/>
    <w:rsid w:val="004A16BC"/>
    <w:rsid w:val="004A2B94"/>
    <w:rsid w:val="004A3F85"/>
    <w:rsid w:val="004A429C"/>
    <w:rsid w:val="004A60E2"/>
    <w:rsid w:val="004B1F53"/>
    <w:rsid w:val="004B5085"/>
    <w:rsid w:val="004B5F8A"/>
    <w:rsid w:val="004B7B97"/>
    <w:rsid w:val="004B7C0C"/>
    <w:rsid w:val="004C00D0"/>
    <w:rsid w:val="004C3898"/>
    <w:rsid w:val="004D1D28"/>
    <w:rsid w:val="004D36B1"/>
    <w:rsid w:val="004D448D"/>
    <w:rsid w:val="004D4D69"/>
    <w:rsid w:val="004D7EBD"/>
    <w:rsid w:val="004E2680"/>
    <w:rsid w:val="004E28F9"/>
    <w:rsid w:val="004E462E"/>
    <w:rsid w:val="004E56DC"/>
    <w:rsid w:val="004E76F4"/>
    <w:rsid w:val="004E7A12"/>
    <w:rsid w:val="004F0B4E"/>
    <w:rsid w:val="004F0B6C"/>
    <w:rsid w:val="004F2078"/>
    <w:rsid w:val="004F4DA3"/>
    <w:rsid w:val="004F647B"/>
    <w:rsid w:val="004F6E94"/>
    <w:rsid w:val="004F7849"/>
    <w:rsid w:val="004F7E55"/>
    <w:rsid w:val="00504CA4"/>
    <w:rsid w:val="00506557"/>
    <w:rsid w:val="0050677A"/>
    <w:rsid w:val="00507806"/>
    <w:rsid w:val="005108D8"/>
    <w:rsid w:val="005116F9"/>
    <w:rsid w:val="00512502"/>
    <w:rsid w:val="005153A7"/>
    <w:rsid w:val="0052127D"/>
    <w:rsid w:val="00521781"/>
    <w:rsid w:val="005219CF"/>
    <w:rsid w:val="00527E86"/>
    <w:rsid w:val="005324F4"/>
    <w:rsid w:val="00533197"/>
    <w:rsid w:val="005346FA"/>
    <w:rsid w:val="00534B59"/>
    <w:rsid w:val="00534DD9"/>
    <w:rsid w:val="00535058"/>
    <w:rsid w:val="00536759"/>
    <w:rsid w:val="00536BDF"/>
    <w:rsid w:val="00537C62"/>
    <w:rsid w:val="00540829"/>
    <w:rsid w:val="00541417"/>
    <w:rsid w:val="0054355F"/>
    <w:rsid w:val="00546970"/>
    <w:rsid w:val="00551FE9"/>
    <w:rsid w:val="00554192"/>
    <w:rsid w:val="00554E19"/>
    <w:rsid w:val="00560B2C"/>
    <w:rsid w:val="0056121F"/>
    <w:rsid w:val="005671CD"/>
    <w:rsid w:val="00567FA5"/>
    <w:rsid w:val="005719B2"/>
    <w:rsid w:val="00572505"/>
    <w:rsid w:val="00572C79"/>
    <w:rsid w:val="00575A5C"/>
    <w:rsid w:val="00575DA6"/>
    <w:rsid w:val="00582809"/>
    <w:rsid w:val="00583D71"/>
    <w:rsid w:val="0058477B"/>
    <w:rsid w:val="00584A89"/>
    <w:rsid w:val="00584DA2"/>
    <w:rsid w:val="0058798C"/>
    <w:rsid w:val="005900FA"/>
    <w:rsid w:val="00592B1D"/>
    <w:rsid w:val="005935A4"/>
    <w:rsid w:val="005948C2"/>
    <w:rsid w:val="00595DCA"/>
    <w:rsid w:val="0059770A"/>
    <w:rsid w:val="0059778D"/>
    <w:rsid w:val="0059779B"/>
    <w:rsid w:val="005A0F87"/>
    <w:rsid w:val="005A209A"/>
    <w:rsid w:val="005A42A5"/>
    <w:rsid w:val="005A662D"/>
    <w:rsid w:val="005A6B98"/>
    <w:rsid w:val="005A78C2"/>
    <w:rsid w:val="005B35D7"/>
    <w:rsid w:val="005B392A"/>
    <w:rsid w:val="005B3AA3"/>
    <w:rsid w:val="005B52AE"/>
    <w:rsid w:val="005B6F83"/>
    <w:rsid w:val="005B70EB"/>
    <w:rsid w:val="005C122C"/>
    <w:rsid w:val="005C1E15"/>
    <w:rsid w:val="005C696C"/>
    <w:rsid w:val="005C6DD7"/>
    <w:rsid w:val="005C74FB"/>
    <w:rsid w:val="005C79AB"/>
    <w:rsid w:val="005D1602"/>
    <w:rsid w:val="005D3AC9"/>
    <w:rsid w:val="005E36EE"/>
    <w:rsid w:val="005E385F"/>
    <w:rsid w:val="005E5B81"/>
    <w:rsid w:val="005E7DDF"/>
    <w:rsid w:val="005F2CB1"/>
    <w:rsid w:val="005F3025"/>
    <w:rsid w:val="005F618C"/>
    <w:rsid w:val="005F70BD"/>
    <w:rsid w:val="006022D8"/>
    <w:rsid w:val="0060283C"/>
    <w:rsid w:val="0060289B"/>
    <w:rsid w:val="00603005"/>
    <w:rsid w:val="00604F14"/>
    <w:rsid w:val="00606E7A"/>
    <w:rsid w:val="00610358"/>
    <w:rsid w:val="00611B83"/>
    <w:rsid w:val="00612BED"/>
    <w:rsid w:val="00613257"/>
    <w:rsid w:val="006144FF"/>
    <w:rsid w:val="00620A71"/>
    <w:rsid w:val="00620D80"/>
    <w:rsid w:val="00623152"/>
    <w:rsid w:val="006234A6"/>
    <w:rsid w:val="00627260"/>
    <w:rsid w:val="00630001"/>
    <w:rsid w:val="006311B3"/>
    <w:rsid w:val="0063284C"/>
    <w:rsid w:val="00636398"/>
    <w:rsid w:val="006368D3"/>
    <w:rsid w:val="006377EC"/>
    <w:rsid w:val="0064151F"/>
    <w:rsid w:val="00641533"/>
    <w:rsid w:val="00642065"/>
    <w:rsid w:val="0064208D"/>
    <w:rsid w:val="00643475"/>
    <w:rsid w:val="0064396A"/>
    <w:rsid w:val="00643D3F"/>
    <w:rsid w:val="0064596B"/>
    <w:rsid w:val="00645BDB"/>
    <w:rsid w:val="0064624E"/>
    <w:rsid w:val="006471E6"/>
    <w:rsid w:val="006479F4"/>
    <w:rsid w:val="00650AB9"/>
    <w:rsid w:val="0065494E"/>
    <w:rsid w:val="00655733"/>
    <w:rsid w:val="00655ACD"/>
    <w:rsid w:val="00656A92"/>
    <w:rsid w:val="00656DDE"/>
    <w:rsid w:val="0066011D"/>
    <w:rsid w:val="006607C0"/>
    <w:rsid w:val="006613A6"/>
    <w:rsid w:val="006621A8"/>
    <w:rsid w:val="006627A2"/>
    <w:rsid w:val="00662D62"/>
    <w:rsid w:val="006634E6"/>
    <w:rsid w:val="006655EE"/>
    <w:rsid w:val="00667EE7"/>
    <w:rsid w:val="00670922"/>
    <w:rsid w:val="00670BE1"/>
    <w:rsid w:val="0067218F"/>
    <w:rsid w:val="0067276A"/>
    <w:rsid w:val="00672FF6"/>
    <w:rsid w:val="006741F2"/>
    <w:rsid w:val="00674CC3"/>
    <w:rsid w:val="00675C72"/>
    <w:rsid w:val="006771F9"/>
    <w:rsid w:val="006776D7"/>
    <w:rsid w:val="00680F39"/>
    <w:rsid w:val="00681003"/>
    <w:rsid w:val="006812B1"/>
    <w:rsid w:val="006817C9"/>
    <w:rsid w:val="00683ECE"/>
    <w:rsid w:val="006853D8"/>
    <w:rsid w:val="006867CD"/>
    <w:rsid w:val="00687CFA"/>
    <w:rsid w:val="00695FC2"/>
    <w:rsid w:val="00696949"/>
    <w:rsid w:val="00697052"/>
    <w:rsid w:val="006A2A29"/>
    <w:rsid w:val="006A46FB"/>
    <w:rsid w:val="006A5E28"/>
    <w:rsid w:val="006A6585"/>
    <w:rsid w:val="006A697B"/>
    <w:rsid w:val="006A7AFF"/>
    <w:rsid w:val="006B1816"/>
    <w:rsid w:val="006B2099"/>
    <w:rsid w:val="006B320F"/>
    <w:rsid w:val="006B50CF"/>
    <w:rsid w:val="006B75B3"/>
    <w:rsid w:val="006B79DA"/>
    <w:rsid w:val="006C03B8"/>
    <w:rsid w:val="006C0911"/>
    <w:rsid w:val="006C5EC9"/>
    <w:rsid w:val="006C6059"/>
    <w:rsid w:val="006C7522"/>
    <w:rsid w:val="006D47F6"/>
    <w:rsid w:val="006D6F08"/>
    <w:rsid w:val="006E062C"/>
    <w:rsid w:val="006E1514"/>
    <w:rsid w:val="006E2288"/>
    <w:rsid w:val="006E28B7"/>
    <w:rsid w:val="006E3310"/>
    <w:rsid w:val="006E361F"/>
    <w:rsid w:val="006E408F"/>
    <w:rsid w:val="006E4E39"/>
    <w:rsid w:val="006E565E"/>
    <w:rsid w:val="006E673D"/>
    <w:rsid w:val="006E6F50"/>
    <w:rsid w:val="006E7D3B"/>
    <w:rsid w:val="006F16BB"/>
    <w:rsid w:val="006F1B70"/>
    <w:rsid w:val="006F341D"/>
    <w:rsid w:val="006F3CDE"/>
    <w:rsid w:val="006F4DA9"/>
    <w:rsid w:val="006F58D4"/>
    <w:rsid w:val="006F617B"/>
    <w:rsid w:val="0070346E"/>
    <w:rsid w:val="00704C41"/>
    <w:rsid w:val="00704EDB"/>
    <w:rsid w:val="0070559C"/>
    <w:rsid w:val="00706101"/>
    <w:rsid w:val="0070615A"/>
    <w:rsid w:val="00707072"/>
    <w:rsid w:val="00707D61"/>
    <w:rsid w:val="00712287"/>
    <w:rsid w:val="00712772"/>
    <w:rsid w:val="007148D3"/>
    <w:rsid w:val="00715B9A"/>
    <w:rsid w:val="00717A57"/>
    <w:rsid w:val="007259FE"/>
    <w:rsid w:val="00726EA6"/>
    <w:rsid w:val="00727208"/>
    <w:rsid w:val="00727680"/>
    <w:rsid w:val="0073017D"/>
    <w:rsid w:val="007348B1"/>
    <w:rsid w:val="007362A6"/>
    <w:rsid w:val="00736D7D"/>
    <w:rsid w:val="00737FB0"/>
    <w:rsid w:val="00740E58"/>
    <w:rsid w:val="007445A0"/>
    <w:rsid w:val="00744FD4"/>
    <w:rsid w:val="0074524B"/>
    <w:rsid w:val="0074584B"/>
    <w:rsid w:val="00747D8B"/>
    <w:rsid w:val="00751228"/>
    <w:rsid w:val="00751F01"/>
    <w:rsid w:val="00752C2A"/>
    <w:rsid w:val="007544DA"/>
    <w:rsid w:val="007557C3"/>
    <w:rsid w:val="007571E1"/>
    <w:rsid w:val="0075738A"/>
    <w:rsid w:val="007604B2"/>
    <w:rsid w:val="0076226E"/>
    <w:rsid w:val="00765281"/>
    <w:rsid w:val="00766386"/>
    <w:rsid w:val="007667CB"/>
    <w:rsid w:val="00766BAD"/>
    <w:rsid w:val="007671CA"/>
    <w:rsid w:val="007679B0"/>
    <w:rsid w:val="007755F2"/>
    <w:rsid w:val="00776971"/>
    <w:rsid w:val="00777D37"/>
    <w:rsid w:val="0078177E"/>
    <w:rsid w:val="0078304C"/>
    <w:rsid w:val="00783673"/>
    <w:rsid w:val="007839D8"/>
    <w:rsid w:val="00785490"/>
    <w:rsid w:val="00786263"/>
    <w:rsid w:val="00790B99"/>
    <w:rsid w:val="007918A9"/>
    <w:rsid w:val="00792007"/>
    <w:rsid w:val="007925EA"/>
    <w:rsid w:val="00793CD8"/>
    <w:rsid w:val="00795C92"/>
    <w:rsid w:val="00796231"/>
    <w:rsid w:val="00796A6C"/>
    <w:rsid w:val="007A1CB3"/>
    <w:rsid w:val="007A20D7"/>
    <w:rsid w:val="007A306F"/>
    <w:rsid w:val="007A43A6"/>
    <w:rsid w:val="007A5676"/>
    <w:rsid w:val="007A58A6"/>
    <w:rsid w:val="007A5B38"/>
    <w:rsid w:val="007B3D2D"/>
    <w:rsid w:val="007B44C0"/>
    <w:rsid w:val="007B50AE"/>
    <w:rsid w:val="007B51DF"/>
    <w:rsid w:val="007B7374"/>
    <w:rsid w:val="007C05DD"/>
    <w:rsid w:val="007C0C95"/>
    <w:rsid w:val="007C1E06"/>
    <w:rsid w:val="007C3D18"/>
    <w:rsid w:val="007C60BF"/>
    <w:rsid w:val="007C6A07"/>
    <w:rsid w:val="007C75A1"/>
    <w:rsid w:val="007C77A5"/>
    <w:rsid w:val="007D04E5"/>
    <w:rsid w:val="007D1722"/>
    <w:rsid w:val="007D3C24"/>
    <w:rsid w:val="007D430F"/>
    <w:rsid w:val="007D58CD"/>
    <w:rsid w:val="007D5901"/>
    <w:rsid w:val="007D7526"/>
    <w:rsid w:val="007E1177"/>
    <w:rsid w:val="007E15F0"/>
    <w:rsid w:val="007E4610"/>
    <w:rsid w:val="007E4715"/>
    <w:rsid w:val="007E505B"/>
    <w:rsid w:val="007E555C"/>
    <w:rsid w:val="007E6A6A"/>
    <w:rsid w:val="007E7091"/>
    <w:rsid w:val="007F069D"/>
    <w:rsid w:val="007F1434"/>
    <w:rsid w:val="007F17F0"/>
    <w:rsid w:val="007F1A6E"/>
    <w:rsid w:val="007F75D5"/>
    <w:rsid w:val="00803FAE"/>
    <w:rsid w:val="0080605F"/>
    <w:rsid w:val="00806501"/>
    <w:rsid w:val="00806EE7"/>
    <w:rsid w:val="00807786"/>
    <w:rsid w:val="008110B0"/>
    <w:rsid w:val="00811FCB"/>
    <w:rsid w:val="00812E8A"/>
    <w:rsid w:val="008133E2"/>
    <w:rsid w:val="008158D6"/>
    <w:rsid w:val="00816668"/>
    <w:rsid w:val="00817196"/>
    <w:rsid w:val="00822A93"/>
    <w:rsid w:val="008235DB"/>
    <w:rsid w:val="00824AB4"/>
    <w:rsid w:val="0082519A"/>
    <w:rsid w:val="00825C42"/>
    <w:rsid w:val="00825D25"/>
    <w:rsid w:val="00825F76"/>
    <w:rsid w:val="00826AD7"/>
    <w:rsid w:val="00826B13"/>
    <w:rsid w:val="00827D6F"/>
    <w:rsid w:val="00834289"/>
    <w:rsid w:val="00835BE5"/>
    <w:rsid w:val="008371D5"/>
    <w:rsid w:val="008376AC"/>
    <w:rsid w:val="00843EC4"/>
    <w:rsid w:val="008444E8"/>
    <w:rsid w:val="00844E80"/>
    <w:rsid w:val="00846FE7"/>
    <w:rsid w:val="00850DB1"/>
    <w:rsid w:val="00851BC9"/>
    <w:rsid w:val="0085522D"/>
    <w:rsid w:val="00856911"/>
    <w:rsid w:val="008677FD"/>
    <w:rsid w:val="0087058E"/>
    <w:rsid w:val="008706D4"/>
    <w:rsid w:val="00870F8A"/>
    <w:rsid w:val="008719A4"/>
    <w:rsid w:val="00871D23"/>
    <w:rsid w:val="00874312"/>
    <w:rsid w:val="0087437C"/>
    <w:rsid w:val="00875CD7"/>
    <w:rsid w:val="00876B4D"/>
    <w:rsid w:val="00877F18"/>
    <w:rsid w:val="008803A3"/>
    <w:rsid w:val="00881F6E"/>
    <w:rsid w:val="00881FA7"/>
    <w:rsid w:val="00890AB5"/>
    <w:rsid w:val="00892B5E"/>
    <w:rsid w:val="008935DD"/>
    <w:rsid w:val="00894A88"/>
    <w:rsid w:val="00895386"/>
    <w:rsid w:val="00896839"/>
    <w:rsid w:val="0089685E"/>
    <w:rsid w:val="00897126"/>
    <w:rsid w:val="008A21FF"/>
    <w:rsid w:val="008A2CE2"/>
    <w:rsid w:val="008A30AC"/>
    <w:rsid w:val="008A3601"/>
    <w:rsid w:val="008A44B8"/>
    <w:rsid w:val="008A51A8"/>
    <w:rsid w:val="008A54C7"/>
    <w:rsid w:val="008A77D8"/>
    <w:rsid w:val="008B02F0"/>
    <w:rsid w:val="008B0483"/>
    <w:rsid w:val="008B120C"/>
    <w:rsid w:val="008B1BA3"/>
    <w:rsid w:val="008B51A0"/>
    <w:rsid w:val="008B58A8"/>
    <w:rsid w:val="008B592A"/>
    <w:rsid w:val="008B6574"/>
    <w:rsid w:val="008B65A5"/>
    <w:rsid w:val="008B7553"/>
    <w:rsid w:val="008B7706"/>
    <w:rsid w:val="008B7A70"/>
    <w:rsid w:val="008B7B5C"/>
    <w:rsid w:val="008C0C99"/>
    <w:rsid w:val="008C10A3"/>
    <w:rsid w:val="008C2017"/>
    <w:rsid w:val="008C4958"/>
    <w:rsid w:val="008C4BAA"/>
    <w:rsid w:val="008C5219"/>
    <w:rsid w:val="008C6AE8"/>
    <w:rsid w:val="008C7573"/>
    <w:rsid w:val="008D34F1"/>
    <w:rsid w:val="008D39D8"/>
    <w:rsid w:val="008D6D1A"/>
    <w:rsid w:val="008E065E"/>
    <w:rsid w:val="008E0927"/>
    <w:rsid w:val="008E0E94"/>
    <w:rsid w:val="008E1909"/>
    <w:rsid w:val="008E5AC9"/>
    <w:rsid w:val="008E627C"/>
    <w:rsid w:val="008F17E1"/>
    <w:rsid w:val="008F1834"/>
    <w:rsid w:val="008F1EAB"/>
    <w:rsid w:val="008F2472"/>
    <w:rsid w:val="008F33DC"/>
    <w:rsid w:val="008F477F"/>
    <w:rsid w:val="00902350"/>
    <w:rsid w:val="0090336B"/>
    <w:rsid w:val="00904A0B"/>
    <w:rsid w:val="009053AA"/>
    <w:rsid w:val="00906939"/>
    <w:rsid w:val="00910B7D"/>
    <w:rsid w:val="00911DFB"/>
    <w:rsid w:val="00912DE8"/>
    <w:rsid w:val="0091327F"/>
    <w:rsid w:val="009139D9"/>
    <w:rsid w:val="00914AD8"/>
    <w:rsid w:val="00916079"/>
    <w:rsid w:val="00916B1F"/>
    <w:rsid w:val="00917CE9"/>
    <w:rsid w:val="00920BF2"/>
    <w:rsid w:val="0092135D"/>
    <w:rsid w:val="00922010"/>
    <w:rsid w:val="00925071"/>
    <w:rsid w:val="00925535"/>
    <w:rsid w:val="00931BD9"/>
    <w:rsid w:val="00932348"/>
    <w:rsid w:val="0093244A"/>
    <w:rsid w:val="0093542C"/>
    <w:rsid w:val="00935739"/>
    <w:rsid w:val="00935E91"/>
    <w:rsid w:val="009368F3"/>
    <w:rsid w:val="00936CBA"/>
    <w:rsid w:val="00940238"/>
    <w:rsid w:val="00941636"/>
    <w:rsid w:val="00943742"/>
    <w:rsid w:val="00945C05"/>
    <w:rsid w:val="00945DBB"/>
    <w:rsid w:val="00946606"/>
    <w:rsid w:val="00946945"/>
    <w:rsid w:val="00947713"/>
    <w:rsid w:val="00950C24"/>
    <w:rsid w:val="00950D0B"/>
    <w:rsid w:val="00950DE7"/>
    <w:rsid w:val="00951309"/>
    <w:rsid w:val="00952A24"/>
    <w:rsid w:val="00953920"/>
    <w:rsid w:val="00953D47"/>
    <w:rsid w:val="0095681E"/>
    <w:rsid w:val="009572D4"/>
    <w:rsid w:val="009576F6"/>
    <w:rsid w:val="00961921"/>
    <w:rsid w:val="0096430A"/>
    <w:rsid w:val="0096554B"/>
    <w:rsid w:val="0096584A"/>
    <w:rsid w:val="00965B4E"/>
    <w:rsid w:val="0096682F"/>
    <w:rsid w:val="009711E5"/>
    <w:rsid w:val="00971F08"/>
    <w:rsid w:val="00974840"/>
    <w:rsid w:val="0097493A"/>
    <w:rsid w:val="0097603D"/>
    <w:rsid w:val="00976949"/>
    <w:rsid w:val="00980477"/>
    <w:rsid w:val="00982004"/>
    <w:rsid w:val="00984293"/>
    <w:rsid w:val="00985253"/>
    <w:rsid w:val="009853B3"/>
    <w:rsid w:val="00985BFD"/>
    <w:rsid w:val="00990630"/>
    <w:rsid w:val="00991761"/>
    <w:rsid w:val="009922E1"/>
    <w:rsid w:val="00993981"/>
    <w:rsid w:val="00993EC1"/>
    <w:rsid w:val="00994DCA"/>
    <w:rsid w:val="009960EC"/>
    <w:rsid w:val="009970DD"/>
    <w:rsid w:val="009976C8"/>
    <w:rsid w:val="00997CB2"/>
    <w:rsid w:val="009A018E"/>
    <w:rsid w:val="009A0FBA"/>
    <w:rsid w:val="009A1601"/>
    <w:rsid w:val="009A18A7"/>
    <w:rsid w:val="009A4566"/>
    <w:rsid w:val="009A462D"/>
    <w:rsid w:val="009A5CBA"/>
    <w:rsid w:val="009A6671"/>
    <w:rsid w:val="009B1F30"/>
    <w:rsid w:val="009B27A5"/>
    <w:rsid w:val="009B3AC2"/>
    <w:rsid w:val="009B4DF4"/>
    <w:rsid w:val="009B564E"/>
    <w:rsid w:val="009B75F1"/>
    <w:rsid w:val="009B7E87"/>
    <w:rsid w:val="009C2A0E"/>
    <w:rsid w:val="009C304B"/>
    <w:rsid w:val="009C3727"/>
    <w:rsid w:val="009C403E"/>
    <w:rsid w:val="009C6832"/>
    <w:rsid w:val="009C7D6F"/>
    <w:rsid w:val="009D2008"/>
    <w:rsid w:val="009D4FF0"/>
    <w:rsid w:val="009D5532"/>
    <w:rsid w:val="009D703C"/>
    <w:rsid w:val="009D718F"/>
    <w:rsid w:val="009D766D"/>
    <w:rsid w:val="009E068F"/>
    <w:rsid w:val="009E14E0"/>
    <w:rsid w:val="009E1A10"/>
    <w:rsid w:val="009E35DB"/>
    <w:rsid w:val="009E4332"/>
    <w:rsid w:val="009E47A3"/>
    <w:rsid w:val="009E628A"/>
    <w:rsid w:val="009F08F3"/>
    <w:rsid w:val="009F344F"/>
    <w:rsid w:val="009F7B80"/>
    <w:rsid w:val="00A003D1"/>
    <w:rsid w:val="00A0144F"/>
    <w:rsid w:val="00A031D8"/>
    <w:rsid w:val="00A039D6"/>
    <w:rsid w:val="00A048A8"/>
    <w:rsid w:val="00A04F49"/>
    <w:rsid w:val="00A0624D"/>
    <w:rsid w:val="00A07C08"/>
    <w:rsid w:val="00A12F06"/>
    <w:rsid w:val="00A13E54"/>
    <w:rsid w:val="00A151A3"/>
    <w:rsid w:val="00A15745"/>
    <w:rsid w:val="00A17F63"/>
    <w:rsid w:val="00A20153"/>
    <w:rsid w:val="00A2193B"/>
    <w:rsid w:val="00A228E4"/>
    <w:rsid w:val="00A2351A"/>
    <w:rsid w:val="00A25DE4"/>
    <w:rsid w:val="00A25E7E"/>
    <w:rsid w:val="00A264A9"/>
    <w:rsid w:val="00A27785"/>
    <w:rsid w:val="00A30187"/>
    <w:rsid w:val="00A3448A"/>
    <w:rsid w:val="00A34577"/>
    <w:rsid w:val="00A36297"/>
    <w:rsid w:val="00A36D7C"/>
    <w:rsid w:val="00A41E2B"/>
    <w:rsid w:val="00A45B23"/>
    <w:rsid w:val="00A45B74"/>
    <w:rsid w:val="00A46847"/>
    <w:rsid w:val="00A52E1D"/>
    <w:rsid w:val="00A53C38"/>
    <w:rsid w:val="00A61499"/>
    <w:rsid w:val="00A62A77"/>
    <w:rsid w:val="00A63483"/>
    <w:rsid w:val="00A657D7"/>
    <w:rsid w:val="00A660AC"/>
    <w:rsid w:val="00A67E6C"/>
    <w:rsid w:val="00A71B99"/>
    <w:rsid w:val="00A739D0"/>
    <w:rsid w:val="00A761D4"/>
    <w:rsid w:val="00A77EC4"/>
    <w:rsid w:val="00A80DA4"/>
    <w:rsid w:val="00A81CA3"/>
    <w:rsid w:val="00A8303E"/>
    <w:rsid w:val="00A83939"/>
    <w:rsid w:val="00A843FF"/>
    <w:rsid w:val="00A84402"/>
    <w:rsid w:val="00A84A83"/>
    <w:rsid w:val="00A850A3"/>
    <w:rsid w:val="00A85C6C"/>
    <w:rsid w:val="00A85EF6"/>
    <w:rsid w:val="00A866CB"/>
    <w:rsid w:val="00A912D4"/>
    <w:rsid w:val="00A91AC7"/>
    <w:rsid w:val="00A92879"/>
    <w:rsid w:val="00A9442A"/>
    <w:rsid w:val="00AA016F"/>
    <w:rsid w:val="00AA1ED6"/>
    <w:rsid w:val="00AA3F09"/>
    <w:rsid w:val="00AA51D6"/>
    <w:rsid w:val="00AB03BA"/>
    <w:rsid w:val="00AB0BC8"/>
    <w:rsid w:val="00AB11A0"/>
    <w:rsid w:val="00AB11CA"/>
    <w:rsid w:val="00AB14D9"/>
    <w:rsid w:val="00AB2EDA"/>
    <w:rsid w:val="00AB3EEF"/>
    <w:rsid w:val="00AB4AB8"/>
    <w:rsid w:val="00AB5755"/>
    <w:rsid w:val="00AB655E"/>
    <w:rsid w:val="00AC007F"/>
    <w:rsid w:val="00AC2ECD"/>
    <w:rsid w:val="00AC3119"/>
    <w:rsid w:val="00AC33D9"/>
    <w:rsid w:val="00AC49FB"/>
    <w:rsid w:val="00AC536D"/>
    <w:rsid w:val="00AC59FC"/>
    <w:rsid w:val="00AC5A10"/>
    <w:rsid w:val="00AC7695"/>
    <w:rsid w:val="00AC7789"/>
    <w:rsid w:val="00AD0AA3"/>
    <w:rsid w:val="00AD2049"/>
    <w:rsid w:val="00AD3F94"/>
    <w:rsid w:val="00AD4A5A"/>
    <w:rsid w:val="00AE27AC"/>
    <w:rsid w:val="00AE2FEB"/>
    <w:rsid w:val="00AE40E0"/>
    <w:rsid w:val="00AE430D"/>
    <w:rsid w:val="00AE4B2C"/>
    <w:rsid w:val="00AE4DBA"/>
    <w:rsid w:val="00AE4F07"/>
    <w:rsid w:val="00AF0198"/>
    <w:rsid w:val="00AF023C"/>
    <w:rsid w:val="00AF1C5D"/>
    <w:rsid w:val="00AF42D7"/>
    <w:rsid w:val="00AF618C"/>
    <w:rsid w:val="00B006FE"/>
    <w:rsid w:val="00B007CB"/>
    <w:rsid w:val="00B02AA9"/>
    <w:rsid w:val="00B02FA3"/>
    <w:rsid w:val="00B03374"/>
    <w:rsid w:val="00B05084"/>
    <w:rsid w:val="00B10E57"/>
    <w:rsid w:val="00B1415F"/>
    <w:rsid w:val="00B157F9"/>
    <w:rsid w:val="00B15FBF"/>
    <w:rsid w:val="00B20256"/>
    <w:rsid w:val="00B20D09"/>
    <w:rsid w:val="00B2556E"/>
    <w:rsid w:val="00B26202"/>
    <w:rsid w:val="00B2763F"/>
    <w:rsid w:val="00B27AAC"/>
    <w:rsid w:val="00B30929"/>
    <w:rsid w:val="00B3186F"/>
    <w:rsid w:val="00B3213B"/>
    <w:rsid w:val="00B33D79"/>
    <w:rsid w:val="00B3484D"/>
    <w:rsid w:val="00B34C85"/>
    <w:rsid w:val="00B372AA"/>
    <w:rsid w:val="00B40445"/>
    <w:rsid w:val="00B41888"/>
    <w:rsid w:val="00B42C5E"/>
    <w:rsid w:val="00B45A52"/>
    <w:rsid w:val="00B45B88"/>
    <w:rsid w:val="00B46175"/>
    <w:rsid w:val="00B50606"/>
    <w:rsid w:val="00B61F5E"/>
    <w:rsid w:val="00B620F3"/>
    <w:rsid w:val="00B66209"/>
    <w:rsid w:val="00B664C7"/>
    <w:rsid w:val="00B71B68"/>
    <w:rsid w:val="00B739F6"/>
    <w:rsid w:val="00B74C1B"/>
    <w:rsid w:val="00B755CB"/>
    <w:rsid w:val="00B75A51"/>
    <w:rsid w:val="00B75D09"/>
    <w:rsid w:val="00B77C27"/>
    <w:rsid w:val="00B80AE2"/>
    <w:rsid w:val="00B81A6C"/>
    <w:rsid w:val="00B82BEC"/>
    <w:rsid w:val="00B85DE5"/>
    <w:rsid w:val="00B87734"/>
    <w:rsid w:val="00B908AB"/>
    <w:rsid w:val="00B90F73"/>
    <w:rsid w:val="00B924FF"/>
    <w:rsid w:val="00B93B59"/>
    <w:rsid w:val="00B9406A"/>
    <w:rsid w:val="00B95F95"/>
    <w:rsid w:val="00B960F4"/>
    <w:rsid w:val="00BA2280"/>
    <w:rsid w:val="00BA2A08"/>
    <w:rsid w:val="00BA2FBB"/>
    <w:rsid w:val="00BA525C"/>
    <w:rsid w:val="00BA56D2"/>
    <w:rsid w:val="00BA76E0"/>
    <w:rsid w:val="00BB2A25"/>
    <w:rsid w:val="00BB51E9"/>
    <w:rsid w:val="00BC0FDC"/>
    <w:rsid w:val="00BC3053"/>
    <w:rsid w:val="00BC357A"/>
    <w:rsid w:val="00BC4147"/>
    <w:rsid w:val="00BC4D2E"/>
    <w:rsid w:val="00BC7261"/>
    <w:rsid w:val="00BC77DE"/>
    <w:rsid w:val="00BD0F45"/>
    <w:rsid w:val="00BD48AC"/>
    <w:rsid w:val="00BD5F1A"/>
    <w:rsid w:val="00BE1234"/>
    <w:rsid w:val="00BE2CF6"/>
    <w:rsid w:val="00BE2FA6"/>
    <w:rsid w:val="00BE333F"/>
    <w:rsid w:val="00BE60F1"/>
    <w:rsid w:val="00BE7406"/>
    <w:rsid w:val="00BE7603"/>
    <w:rsid w:val="00BF07D1"/>
    <w:rsid w:val="00BF2714"/>
    <w:rsid w:val="00BF3279"/>
    <w:rsid w:val="00BF401E"/>
    <w:rsid w:val="00BF40D4"/>
    <w:rsid w:val="00BF65DD"/>
    <w:rsid w:val="00BF74C7"/>
    <w:rsid w:val="00BF7642"/>
    <w:rsid w:val="00C00A99"/>
    <w:rsid w:val="00C015F1"/>
    <w:rsid w:val="00C01F33"/>
    <w:rsid w:val="00C02681"/>
    <w:rsid w:val="00C02A4C"/>
    <w:rsid w:val="00C02CC6"/>
    <w:rsid w:val="00C040F7"/>
    <w:rsid w:val="00C044AB"/>
    <w:rsid w:val="00C05706"/>
    <w:rsid w:val="00C06D81"/>
    <w:rsid w:val="00C06FA3"/>
    <w:rsid w:val="00C07377"/>
    <w:rsid w:val="00C10478"/>
    <w:rsid w:val="00C115A5"/>
    <w:rsid w:val="00C11FEA"/>
    <w:rsid w:val="00C12107"/>
    <w:rsid w:val="00C12170"/>
    <w:rsid w:val="00C1312A"/>
    <w:rsid w:val="00C132F9"/>
    <w:rsid w:val="00C14AFB"/>
    <w:rsid w:val="00C14D4B"/>
    <w:rsid w:val="00C154BB"/>
    <w:rsid w:val="00C16FE9"/>
    <w:rsid w:val="00C20DA7"/>
    <w:rsid w:val="00C2354C"/>
    <w:rsid w:val="00C279B5"/>
    <w:rsid w:val="00C27C45"/>
    <w:rsid w:val="00C30798"/>
    <w:rsid w:val="00C31A33"/>
    <w:rsid w:val="00C32C75"/>
    <w:rsid w:val="00C3505F"/>
    <w:rsid w:val="00C35E29"/>
    <w:rsid w:val="00C3719D"/>
    <w:rsid w:val="00C43CE7"/>
    <w:rsid w:val="00C45ABB"/>
    <w:rsid w:val="00C50C17"/>
    <w:rsid w:val="00C53482"/>
    <w:rsid w:val="00C541B6"/>
    <w:rsid w:val="00C54995"/>
    <w:rsid w:val="00C54D41"/>
    <w:rsid w:val="00C555AE"/>
    <w:rsid w:val="00C60783"/>
    <w:rsid w:val="00C64672"/>
    <w:rsid w:val="00C64D7A"/>
    <w:rsid w:val="00C650C3"/>
    <w:rsid w:val="00C70312"/>
    <w:rsid w:val="00C70697"/>
    <w:rsid w:val="00C7070E"/>
    <w:rsid w:val="00C71426"/>
    <w:rsid w:val="00C7236A"/>
    <w:rsid w:val="00C72EF4"/>
    <w:rsid w:val="00C75D2F"/>
    <w:rsid w:val="00C767BE"/>
    <w:rsid w:val="00C76E3C"/>
    <w:rsid w:val="00C81568"/>
    <w:rsid w:val="00C826D8"/>
    <w:rsid w:val="00C86DA5"/>
    <w:rsid w:val="00C87563"/>
    <w:rsid w:val="00C87EAC"/>
    <w:rsid w:val="00C9027A"/>
    <w:rsid w:val="00C9068E"/>
    <w:rsid w:val="00C90D88"/>
    <w:rsid w:val="00C913A2"/>
    <w:rsid w:val="00C92330"/>
    <w:rsid w:val="00C93C4B"/>
    <w:rsid w:val="00C944AB"/>
    <w:rsid w:val="00C95B40"/>
    <w:rsid w:val="00CA0F59"/>
    <w:rsid w:val="00CA1068"/>
    <w:rsid w:val="00CA1ED8"/>
    <w:rsid w:val="00CA213C"/>
    <w:rsid w:val="00CA2417"/>
    <w:rsid w:val="00CA4577"/>
    <w:rsid w:val="00CB08B2"/>
    <w:rsid w:val="00CB1F63"/>
    <w:rsid w:val="00CB39BF"/>
    <w:rsid w:val="00CB3D40"/>
    <w:rsid w:val="00CB4DA5"/>
    <w:rsid w:val="00CB69C5"/>
    <w:rsid w:val="00CB7170"/>
    <w:rsid w:val="00CC040E"/>
    <w:rsid w:val="00CC111F"/>
    <w:rsid w:val="00CC1A8D"/>
    <w:rsid w:val="00CC2011"/>
    <w:rsid w:val="00CC25A3"/>
    <w:rsid w:val="00CC3EA0"/>
    <w:rsid w:val="00CC4C31"/>
    <w:rsid w:val="00CC7B45"/>
    <w:rsid w:val="00CD0D9B"/>
    <w:rsid w:val="00CD1188"/>
    <w:rsid w:val="00CD2ED1"/>
    <w:rsid w:val="00CD337B"/>
    <w:rsid w:val="00CD5D99"/>
    <w:rsid w:val="00CD62AD"/>
    <w:rsid w:val="00CD67E5"/>
    <w:rsid w:val="00CE0424"/>
    <w:rsid w:val="00CE6D2D"/>
    <w:rsid w:val="00CE7561"/>
    <w:rsid w:val="00CF0F2B"/>
    <w:rsid w:val="00CF1354"/>
    <w:rsid w:val="00CF3B1F"/>
    <w:rsid w:val="00CF3BF6"/>
    <w:rsid w:val="00CF625B"/>
    <w:rsid w:val="00CF687E"/>
    <w:rsid w:val="00D01B64"/>
    <w:rsid w:val="00D0349B"/>
    <w:rsid w:val="00D0594E"/>
    <w:rsid w:val="00D06AE0"/>
    <w:rsid w:val="00D10249"/>
    <w:rsid w:val="00D115C3"/>
    <w:rsid w:val="00D11897"/>
    <w:rsid w:val="00D11A35"/>
    <w:rsid w:val="00D1226B"/>
    <w:rsid w:val="00D13135"/>
    <w:rsid w:val="00D13E4E"/>
    <w:rsid w:val="00D1609F"/>
    <w:rsid w:val="00D21D05"/>
    <w:rsid w:val="00D239A7"/>
    <w:rsid w:val="00D239F7"/>
    <w:rsid w:val="00D23F47"/>
    <w:rsid w:val="00D24AC0"/>
    <w:rsid w:val="00D3013F"/>
    <w:rsid w:val="00D32DAF"/>
    <w:rsid w:val="00D36E71"/>
    <w:rsid w:val="00D3785A"/>
    <w:rsid w:val="00D37D87"/>
    <w:rsid w:val="00D40B33"/>
    <w:rsid w:val="00D4318F"/>
    <w:rsid w:val="00D438BF"/>
    <w:rsid w:val="00D440F8"/>
    <w:rsid w:val="00D469AE"/>
    <w:rsid w:val="00D546FF"/>
    <w:rsid w:val="00D55AD5"/>
    <w:rsid w:val="00D562DD"/>
    <w:rsid w:val="00D576CA"/>
    <w:rsid w:val="00D61AF5"/>
    <w:rsid w:val="00D63E92"/>
    <w:rsid w:val="00D6500B"/>
    <w:rsid w:val="00D652B5"/>
    <w:rsid w:val="00D66155"/>
    <w:rsid w:val="00D674C2"/>
    <w:rsid w:val="00D708B0"/>
    <w:rsid w:val="00D71266"/>
    <w:rsid w:val="00D73512"/>
    <w:rsid w:val="00D74110"/>
    <w:rsid w:val="00D74DFB"/>
    <w:rsid w:val="00D77B1D"/>
    <w:rsid w:val="00D8021F"/>
    <w:rsid w:val="00D80383"/>
    <w:rsid w:val="00D823C6"/>
    <w:rsid w:val="00D82EC1"/>
    <w:rsid w:val="00D82ECB"/>
    <w:rsid w:val="00D84B8A"/>
    <w:rsid w:val="00D8502E"/>
    <w:rsid w:val="00D855EF"/>
    <w:rsid w:val="00D86B99"/>
    <w:rsid w:val="00D86CA3"/>
    <w:rsid w:val="00D871CE"/>
    <w:rsid w:val="00D9196D"/>
    <w:rsid w:val="00D92982"/>
    <w:rsid w:val="00D948A4"/>
    <w:rsid w:val="00D969E9"/>
    <w:rsid w:val="00D97F40"/>
    <w:rsid w:val="00DA305E"/>
    <w:rsid w:val="00DA5417"/>
    <w:rsid w:val="00DA56E8"/>
    <w:rsid w:val="00DB0A9F"/>
    <w:rsid w:val="00DB0E38"/>
    <w:rsid w:val="00DB26BB"/>
    <w:rsid w:val="00DB377D"/>
    <w:rsid w:val="00DB5BBD"/>
    <w:rsid w:val="00DB6E9F"/>
    <w:rsid w:val="00DB7F35"/>
    <w:rsid w:val="00DC2639"/>
    <w:rsid w:val="00DC2D36"/>
    <w:rsid w:val="00DC53EF"/>
    <w:rsid w:val="00DC6703"/>
    <w:rsid w:val="00DC6CA4"/>
    <w:rsid w:val="00DD1716"/>
    <w:rsid w:val="00DD19E7"/>
    <w:rsid w:val="00DD2C48"/>
    <w:rsid w:val="00DD32C9"/>
    <w:rsid w:val="00DD417A"/>
    <w:rsid w:val="00DD62E4"/>
    <w:rsid w:val="00DE009F"/>
    <w:rsid w:val="00DE0BBD"/>
    <w:rsid w:val="00DE14B0"/>
    <w:rsid w:val="00DE226A"/>
    <w:rsid w:val="00DE5608"/>
    <w:rsid w:val="00DE58D0"/>
    <w:rsid w:val="00DE654F"/>
    <w:rsid w:val="00DF0B6E"/>
    <w:rsid w:val="00DF15E0"/>
    <w:rsid w:val="00DF226F"/>
    <w:rsid w:val="00DF37A0"/>
    <w:rsid w:val="00DF4A2B"/>
    <w:rsid w:val="00DF54AD"/>
    <w:rsid w:val="00E00FC4"/>
    <w:rsid w:val="00E02F8C"/>
    <w:rsid w:val="00E04AEA"/>
    <w:rsid w:val="00E06C28"/>
    <w:rsid w:val="00E07879"/>
    <w:rsid w:val="00E110E7"/>
    <w:rsid w:val="00E11B20"/>
    <w:rsid w:val="00E1612B"/>
    <w:rsid w:val="00E17FA2"/>
    <w:rsid w:val="00E22330"/>
    <w:rsid w:val="00E24720"/>
    <w:rsid w:val="00E26CAF"/>
    <w:rsid w:val="00E30B5A"/>
    <w:rsid w:val="00E3123D"/>
    <w:rsid w:val="00E31461"/>
    <w:rsid w:val="00E3174F"/>
    <w:rsid w:val="00E31D43"/>
    <w:rsid w:val="00E32608"/>
    <w:rsid w:val="00E33EBA"/>
    <w:rsid w:val="00E34188"/>
    <w:rsid w:val="00E34B6E"/>
    <w:rsid w:val="00E35559"/>
    <w:rsid w:val="00E36050"/>
    <w:rsid w:val="00E36278"/>
    <w:rsid w:val="00E3723A"/>
    <w:rsid w:val="00E37860"/>
    <w:rsid w:val="00E43B7F"/>
    <w:rsid w:val="00E446F1"/>
    <w:rsid w:val="00E46886"/>
    <w:rsid w:val="00E47AEF"/>
    <w:rsid w:val="00E516ED"/>
    <w:rsid w:val="00E53B75"/>
    <w:rsid w:val="00E54E3B"/>
    <w:rsid w:val="00E54EDE"/>
    <w:rsid w:val="00E55C38"/>
    <w:rsid w:val="00E5689D"/>
    <w:rsid w:val="00E56904"/>
    <w:rsid w:val="00E57565"/>
    <w:rsid w:val="00E60010"/>
    <w:rsid w:val="00E60797"/>
    <w:rsid w:val="00E61DD4"/>
    <w:rsid w:val="00E63838"/>
    <w:rsid w:val="00E64434"/>
    <w:rsid w:val="00E64B80"/>
    <w:rsid w:val="00E65E8C"/>
    <w:rsid w:val="00E67C51"/>
    <w:rsid w:val="00E70167"/>
    <w:rsid w:val="00E72609"/>
    <w:rsid w:val="00E72EFC"/>
    <w:rsid w:val="00E758EC"/>
    <w:rsid w:val="00E75935"/>
    <w:rsid w:val="00E76E8A"/>
    <w:rsid w:val="00E77F39"/>
    <w:rsid w:val="00E8061C"/>
    <w:rsid w:val="00E8218E"/>
    <w:rsid w:val="00E8234C"/>
    <w:rsid w:val="00E8390E"/>
    <w:rsid w:val="00E83AA9"/>
    <w:rsid w:val="00E85928"/>
    <w:rsid w:val="00E85EBF"/>
    <w:rsid w:val="00E87822"/>
    <w:rsid w:val="00E90395"/>
    <w:rsid w:val="00E90E49"/>
    <w:rsid w:val="00E917F9"/>
    <w:rsid w:val="00E91EAA"/>
    <w:rsid w:val="00E9291C"/>
    <w:rsid w:val="00E92DBF"/>
    <w:rsid w:val="00E93052"/>
    <w:rsid w:val="00E93FFE"/>
    <w:rsid w:val="00E94F8A"/>
    <w:rsid w:val="00E957D8"/>
    <w:rsid w:val="00E9580A"/>
    <w:rsid w:val="00EA0B41"/>
    <w:rsid w:val="00EA3A7C"/>
    <w:rsid w:val="00EA4B16"/>
    <w:rsid w:val="00EA6DBF"/>
    <w:rsid w:val="00EA7A41"/>
    <w:rsid w:val="00EB077B"/>
    <w:rsid w:val="00EB0A9B"/>
    <w:rsid w:val="00EB3CF0"/>
    <w:rsid w:val="00EB49B7"/>
    <w:rsid w:val="00EB4EA2"/>
    <w:rsid w:val="00EB7099"/>
    <w:rsid w:val="00EC27C6"/>
    <w:rsid w:val="00EC4207"/>
    <w:rsid w:val="00EC4FE5"/>
    <w:rsid w:val="00EC53AD"/>
    <w:rsid w:val="00EC5653"/>
    <w:rsid w:val="00EC7067"/>
    <w:rsid w:val="00EC71CE"/>
    <w:rsid w:val="00EC77A7"/>
    <w:rsid w:val="00ED0A64"/>
    <w:rsid w:val="00ED1006"/>
    <w:rsid w:val="00ED2D2B"/>
    <w:rsid w:val="00ED32F2"/>
    <w:rsid w:val="00ED5FF6"/>
    <w:rsid w:val="00ED6A78"/>
    <w:rsid w:val="00EE2182"/>
    <w:rsid w:val="00EE2386"/>
    <w:rsid w:val="00EE41C3"/>
    <w:rsid w:val="00EE59C8"/>
    <w:rsid w:val="00EE6D75"/>
    <w:rsid w:val="00EE7CA4"/>
    <w:rsid w:val="00EE7EA8"/>
    <w:rsid w:val="00EF18FE"/>
    <w:rsid w:val="00EF5787"/>
    <w:rsid w:val="00EF60D0"/>
    <w:rsid w:val="00F02387"/>
    <w:rsid w:val="00F02DFA"/>
    <w:rsid w:val="00F0528D"/>
    <w:rsid w:val="00F06C67"/>
    <w:rsid w:val="00F06DFD"/>
    <w:rsid w:val="00F071D1"/>
    <w:rsid w:val="00F07533"/>
    <w:rsid w:val="00F10629"/>
    <w:rsid w:val="00F118AF"/>
    <w:rsid w:val="00F12239"/>
    <w:rsid w:val="00F129EF"/>
    <w:rsid w:val="00F13C38"/>
    <w:rsid w:val="00F15FA5"/>
    <w:rsid w:val="00F209B7"/>
    <w:rsid w:val="00F2376F"/>
    <w:rsid w:val="00F243D8"/>
    <w:rsid w:val="00F30828"/>
    <w:rsid w:val="00F313D6"/>
    <w:rsid w:val="00F325A8"/>
    <w:rsid w:val="00F33D7C"/>
    <w:rsid w:val="00F342F5"/>
    <w:rsid w:val="00F40942"/>
    <w:rsid w:val="00F40F0C"/>
    <w:rsid w:val="00F4766C"/>
    <w:rsid w:val="00F47CE0"/>
    <w:rsid w:val="00F5060E"/>
    <w:rsid w:val="00F507D1"/>
    <w:rsid w:val="00F517D7"/>
    <w:rsid w:val="00F519CE"/>
    <w:rsid w:val="00F51ADA"/>
    <w:rsid w:val="00F557DC"/>
    <w:rsid w:val="00F57D75"/>
    <w:rsid w:val="00F57F16"/>
    <w:rsid w:val="00F607C5"/>
    <w:rsid w:val="00F60DEA"/>
    <w:rsid w:val="00F6302A"/>
    <w:rsid w:val="00F635C1"/>
    <w:rsid w:val="00F64C2B"/>
    <w:rsid w:val="00F65040"/>
    <w:rsid w:val="00F651BE"/>
    <w:rsid w:val="00F66FDF"/>
    <w:rsid w:val="00F67F53"/>
    <w:rsid w:val="00F703BE"/>
    <w:rsid w:val="00F713B0"/>
    <w:rsid w:val="00F71F69"/>
    <w:rsid w:val="00F72B72"/>
    <w:rsid w:val="00F7489F"/>
    <w:rsid w:val="00F74BB9"/>
    <w:rsid w:val="00F75582"/>
    <w:rsid w:val="00F75A2F"/>
    <w:rsid w:val="00F76EFA"/>
    <w:rsid w:val="00F804BE"/>
    <w:rsid w:val="00F817CE"/>
    <w:rsid w:val="00F81DE1"/>
    <w:rsid w:val="00F83886"/>
    <w:rsid w:val="00F8456C"/>
    <w:rsid w:val="00F859D8"/>
    <w:rsid w:val="00F85AE8"/>
    <w:rsid w:val="00F868F5"/>
    <w:rsid w:val="00F9056A"/>
    <w:rsid w:val="00F90F8D"/>
    <w:rsid w:val="00F92782"/>
    <w:rsid w:val="00F93AA9"/>
    <w:rsid w:val="00F96385"/>
    <w:rsid w:val="00F96985"/>
    <w:rsid w:val="00F97838"/>
    <w:rsid w:val="00FA2BB3"/>
    <w:rsid w:val="00FA57F1"/>
    <w:rsid w:val="00FA6C2A"/>
    <w:rsid w:val="00FB09DB"/>
    <w:rsid w:val="00FB42DC"/>
    <w:rsid w:val="00FB4417"/>
    <w:rsid w:val="00FB4C80"/>
    <w:rsid w:val="00FB69A5"/>
    <w:rsid w:val="00FB6A6A"/>
    <w:rsid w:val="00FB7F7C"/>
    <w:rsid w:val="00FC2FA6"/>
    <w:rsid w:val="00FC6B9E"/>
    <w:rsid w:val="00FC7429"/>
    <w:rsid w:val="00FC799A"/>
    <w:rsid w:val="00FD0409"/>
    <w:rsid w:val="00FD07F6"/>
    <w:rsid w:val="00FD1EC8"/>
    <w:rsid w:val="00FD4403"/>
    <w:rsid w:val="00FD47ED"/>
    <w:rsid w:val="00FD58F3"/>
    <w:rsid w:val="00FD74DB"/>
    <w:rsid w:val="00FD7660"/>
    <w:rsid w:val="00FE0655"/>
    <w:rsid w:val="00FE2241"/>
    <w:rsid w:val="00FE2365"/>
    <w:rsid w:val="00FE2692"/>
    <w:rsid w:val="00FE2E8C"/>
    <w:rsid w:val="00FE37D7"/>
    <w:rsid w:val="00FE4C7B"/>
    <w:rsid w:val="00FE5BF6"/>
    <w:rsid w:val="00FE7336"/>
    <w:rsid w:val="00FE787C"/>
    <w:rsid w:val="00FF4361"/>
    <w:rsid w:val="00FF45A5"/>
    <w:rsid w:val="00FF501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12228497-6B1F-4F12-9760-D3D7E678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4355F"/>
    <w:pPr>
      <w:numPr>
        <w:ilvl w:val="1"/>
      </w:numPr>
      <w:pBdr>
        <w:top w:val="none" w:sz="0" w:space="0" w:color="auto"/>
      </w:pBdr>
      <w:tabs>
        <w:tab w:val="clear" w:pos="718"/>
        <w:tab w:val="num" w:pos="576"/>
      </w:tabs>
      <w:spacing w:before="180"/>
      <w:ind w:left="576"/>
      <w:outlineLvl w:val="1"/>
    </w:pPr>
    <w:rPr>
      <w:sz w:val="28"/>
      <w:szCs w:val="32"/>
    </w:rPr>
  </w:style>
  <w:style w:type="paragraph" w:styleId="Heading3">
    <w:name w:val="heading 3"/>
    <w:basedOn w:val="Heading2"/>
    <w:next w:val="Normal"/>
    <w:qFormat/>
    <w:rsid w:val="0054355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54355F"/>
    <w:pPr>
      <w:numPr>
        <w:ilvl w:val="3"/>
      </w:numPr>
      <w:outlineLvl w:val="3"/>
    </w:pPr>
    <w:rPr>
      <w:szCs w:val="24"/>
    </w:rPr>
  </w:style>
  <w:style w:type="paragraph" w:styleId="Heading5">
    <w:name w:val="heading 5"/>
    <w:basedOn w:val="Heading4"/>
    <w:next w:val="Normal"/>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tion Char1,fighead22"/>
    <w:basedOn w:val="Normal"/>
    <w:next w:val="Normal"/>
    <w:link w:val="CaptionChar"/>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uiPriority w:val="99"/>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4355F"/>
    <w:rPr>
      <w:rFonts w:ascii="Arial" w:hAnsi="Arial" w:cs="Arial"/>
      <w:sz w:val="32"/>
      <w:szCs w:val="36"/>
      <w:lang w:val="en-GB" w:eastAsia="zh-CN"/>
    </w:rPr>
  </w:style>
  <w:style w:type="paragraph" w:customStyle="1" w:styleId="B1">
    <w:name w:val="B1"/>
    <w:basedOn w:val="List"/>
    <w:link w:val="B1Zchn"/>
    <w:qFormat/>
    <w:rsid w:val="0054355F"/>
    <w:pPr>
      <w:spacing w:after="180"/>
      <w:jc w:val="left"/>
    </w:pPr>
    <w:rPr>
      <w:lang w:eastAsia="en-US"/>
    </w:rPr>
  </w:style>
  <w:style w:type="paragraph" w:customStyle="1" w:styleId="B2">
    <w:name w:val="B2"/>
    <w:basedOn w:val="List2"/>
    <w:link w:val="B2Char"/>
    <w:qFormat/>
    <w:rsid w:val="0054355F"/>
    <w:pPr>
      <w:spacing w:after="180"/>
      <w:jc w:val="left"/>
    </w:pPr>
    <w:rPr>
      <w:lang w:eastAsia="en-US"/>
    </w:rPr>
  </w:style>
  <w:style w:type="paragraph" w:customStyle="1" w:styleId="B3">
    <w:name w:val="B3"/>
    <w:basedOn w:val="List3"/>
    <w:link w:val="B3Char2"/>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link w:val="ProposalChar"/>
    <w:qFormat/>
    <w:rsid w:val="0054355F"/>
    <w:pPr>
      <w:numPr>
        <w:numId w:val="3"/>
      </w:numPr>
      <w:tabs>
        <w:tab w:val="clear" w:pos="1304"/>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rsid w:val="0054355F"/>
    <w:pPr>
      <w:keepNext/>
      <w:keepLines/>
      <w:spacing w:after="0"/>
      <w:jc w:val="left"/>
    </w:pPr>
    <w:rPr>
      <w:sz w:val="18"/>
      <w:lang w:eastAsia="en-US"/>
    </w:rPr>
  </w:style>
  <w:style w:type="paragraph" w:customStyle="1" w:styleId="TAC">
    <w:name w:val="TAC"/>
    <w:basedOn w:val="TAL"/>
    <w:link w:val="TACChar"/>
    <w:qFormat/>
    <w:rsid w:val="0054355F"/>
    <w:pPr>
      <w:jc w:val="center"/>
    </w:pPr>
  </w:style>
  <w:style w:type="paragraph" w:customStyle="1" w:styleId="TAH">
    <w:name w:val="TAH"/>
    <w:basedOn w:val="TAC"/>
    <w:link w:val="TAHCar"/>
    <w:qFormat/>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link w:val="THChar"/>
    <w:qFormat/>
    <w:rsid w:val="0054355F"/>
    <w:pPr>
      <w:keepNext/>
      <w:keepLines/>
      <w:spacing w:before="60" w:after="180"/>
      <w:jc w:val="center"/>
    </w:pPr>
    <w:rPr>
      <w:b/>
      <w:lang w:eastAsia="en-US"/>
    </w:rPr>
  </w:style>
  <w:style w:type="paragraph" w:customStyle="1" w:styleId="TF">
    <w:name w:val="TF"/>
    <w:basedOn w:val="TH"/>
    <w:link w:val="TFChar"/>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9"/>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목록 단락,リスト段落,?? ??,?????,????,Lista1,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7D3C24"/>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1E83"/>
    <w:rPr>
      <w:color w:val="808080"/>
    </w:rPr>
  </w:style>
  <w:style w:type="paragraph" w:customStyle="1" w:styleId="Comments">
    <w:name w:val="Comments"/>
    <w:basedOn w:val="Normal"/>
    <w:link w:val="CommentsChar"/>
    <w:qFormat/>
    <w:rsid w:val="006479F4"/>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479F4"/>
    <w:rPr>
      <w:rFonts w:ascii="Arial" w:eastAsia="MS Mincho" w:hAnsi="Arial"/>
      <w:i/>
      <w:sz w:val="18"/>
      <w:szCs w:val="24"/>
      <w:lang w:val="en-GB" w:eastAsia="en-GB"/>
    </w:rPr>
  </w:style>
  <w:style w:type="paragraph" w:customStyle="1" w:styleId="References">
    <w:name w:val="References"/>
    <w:basedOn w:val="Normal"/>
    <w:rsid w:val="00851BC9"/>
    <w:pPr>
      <w:numPr>
        <w:numId w:val="12"/>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87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87F45"/>
    <w:rPr>
      <w:rFonts w:ascii="Courier New" w:eastAsia="Batang" w:hAnsi="Courier New"/>
      <w:noProof/>
      <w:sz w:val="16"/>
      <w:shd w:val="clear" w:color="auto" w:fill="E6E6E6"/>
      <w:lang w:val="en-GB" w:eastAsia="sv-SE"/>
    </w:rPr>
  </w:style>
  <w:style w:type="character" w:customStyle="1" w:styleId="THChar">
    <w:name w:val="TH Char"/>
    <w:link w:val="TH"/>
    <w:qFormat/>
    <w:rsid w:val="00487F45"/>
    <w:rPr>
      <w:rFonts w:ascii="Times New Roman" w:hAnsi="Times New Roman"/>
      <w:b/>
      <w:lang w:val="en-GB"/>
    </w:rPr>
  </w:style>
  <w:style w:type="character" w:customStyle="1" w:styleId="B1Zchn">
    <w:name w:val="B1 Zchn"/>
    <w:link w:val="B1"/>
    <w:rsid w:val="00C06D81"/>
    <w:rPr>
      <w:rFonts w:ascii="Times New Roman" w:hAnsi="Times New Roman"/>
      <w:lang w:val="en-GB"/>
    </w:rPr>
  </w:style>
  <w:style w:type="character" w:customStyle="1" w:styleId="B2Char">
    <w:name w:val="B2 Char"/>
    <w:link w:val="B2"/>
    <w:qFormat/>
    <w:rsid w:val="009976C8"/>
    <w:rPr>
      <w:rFonts w:ascii="Times New Roman" w:hAnsi="Times New Roman"/>
      <w:lang w:val="en-GB"/>
    </w:rPr>
  </w:style>
  <w:style w:type="paragraph" w:customStyle="1" w:styleId="text">
    <w:name w:val="text"/>
    <w:basedOn w:val="Normal"/>
    <w:link w:val="textChar"/>
    <w:qFormat/>
    <w:rsid w:val="009976C8"/>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9976C8"/>
    <w:rPr>
      <w:rFonts w:ascii="Calibri" w:eastAsia="SimSun" w:hAnsi="Calibri"/>
      <w:kern w:val="2"/>
      <w:sz w:val="24"/>
      <w:lang w:eastAsia="zh-CN"/>
    </w:rPr>
  </w:style>
  <w:style w:type="paragraph" w:customStyle="1" w:styleId="Style11">
    <w:name w:val="Style1.1"/>
    <w:basedOn w:val="BodyText"/>
    <w:qFormat/>
    <w:rsid w:val="00ED0A64"/>
    <w:pPr>
      <w:tabs>
        <w:tab w:val="num"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127203"/>
    <w:rPr>
      <w:rFonts w:eastAsia="Times New Roman"/>
      <w:lang w:val="en-GB" w:eastAsia="en-GB"/>
    </w:rPr>
  </w:style>
  <w:style w:type="character" w:customStyle="1" w:styleId="B1Char">
    <w:name w:val="B1 Char"/>
    <w:rsid w:val="00FC799A"/>
    <w:rPr>
      <w:rFonts w:ascii="Times New Roman" w:hAnsi="Times New Roman"/>
      <w:lang w:val="en-GB" w:eastAsia="en-US"/>
    </w:rPr>
  </w:style>
  <w:style w:type="character" w:customStyle="1" w:styleId="TFChar">
    <w:name w:val="TF Char"/>
    <w:link w:val="TF"/>
    <w:rsid w:val="00FC799A"/>
    <w:rPr>
      <w:rFonts w:ascii="Times New Roman" w:hAnsi="Times New Roman"/>
      <w:b/>
      <w:lang w:val="en-GB"/>
    </w:rPr>
  </w:style>
  <w:style w:type="paragraph" w:customStyle="1" w:styleId="maintext">
    <w:name w:val="main text"/>
    <w:basedOn w:val="Normal"/>
    <w:link w:val="maintextChar"/>
    <w:qFormat/>
    <w:rsid w:val="00FC6B9E"/>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C6B9E"/>
    <w:rPr>
      <w:rFonts w:ascii="Times New Roman" w:eastAsia="Malgun Gothic" w:hAnsi="Times New Roman" w:cs="Batang"/>
      <w:lang w:val="en-GB" w:eastAsia="ko-KR"/>
    </w:rPr>
  </w:style>
  <w:style w:type="paragraph" w:customStyle="1" w:styleId="LGTdoc">
    <w:name w:val="LGTdoc_본문"/>
    <w:basedOn w:val="Normal"/>
    <w:rsid w:val="00C30798"/>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rsid w:val="006621A8"/>
    <w:rPr>
      <w:rFonts w:ascii="Times New Roman" w:hAnsi="Times New Roman"/>
      <w:sz w:val="18"/>
      <w:lang w:val="en-GB"/>
    </w:rPr>
  </w:style>
  <w:style w:type="character" w:customStyle="1" w:styleId="TAHCar">
    <w:name w:val="TAH Car"/>
    <w:link w:val="TAH"/>
    <w:qFormat/>
    <w:rsid w:val="006621A8"/>
    <w:rPr>
      <w:rFonts w:ascii="Times New Roman" w:hAnsi="Times New Roman"/>
      <w:b/>
      <w:sz w:val="18"/>
      <w:lang w:val="en-GB"/>
    </w:rPr>
  </w:style>
  <w:style w:type="character" w:customStyle="1" w:styleId="ProposalChar">
    <w:name w:val="Proposal Char"/>
    <w:basedOn w:val="DefaultParagraphFont"/>
    <w:link w:val="Proposal"/>
    <w:rsid w:val="00FF5018"/>
    <w:rPr>
      <w:rFonts w:ascii="Times New Roman" w:hAnsi="Times New Roman"/>
      <w:b/>
      <w:bCs/>
      <w:lang w:val="en-GB" w:eastAsia="zh-CN"/>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7544DA"/>
    <w:rPr>
      <w:rFonts w:ascii="Times New Roman" w:hAnsi="Times New Roman"/>
      <w:b/>
      <w:bCs/>
      <w:lang w:val="en-GB" w:eastAsia="zh-CN"/>
    </w:rPr>
  </w:style>
  <w:style w:type="character" w:customStyle="1" w:styleId="B1Char1">
    <w:name w:val="B1 Char1"/>
    <w:qFormat/>
    <w:rsid w:val="00BD0F45"/>
    <w:rPr>
      <w:rFonts w:ascii="Times New Roman" w:hAnsi="Times New Roman"/>
      <w:lang w:eastAsia="zh-CN"/>
    </w:rPr>
  </w:style>
  <w:style w:type="character" w:customStyle="1" w:styleId="high-light-bg4">
    <w:name w:val="high-light-bg4"/>
    <w:basedOn w:val="DefaultParagraphFont"/>
    <w:rsid w:val="00EE7CA4"/>
  </w:style>
  <w:style w:type="character" w:styleId="UnresolvedMention">
    <w:name w:val="Unresolved Mention"/>
    <w:basedOn w:val="DefaultParagraphFont"/>
    <w:uiPriority w:val="99"/>
    <w:semiHidden/>
    <w:unhideWhenUsed/>
    <w:rsid w:val="00C70312"/>
    <w:rPr>
      <w:color w:val="605E5C"/>
      <w:shd w:val="clear" w:color="auto" w:fill="E1DFDD"/>
    </w:rPr>
  </w:style>
  <w:style w:type="character" w:customStyle="1" w:styleId="B3Char2">
    <w:name w:val="B3 Char2"/>
    <w:link w:val="B3"/>
    <w:qFormat/>
    <w:rsid w:val="00C06FA3"/>
    <w:rPr>
      <w:rFonts w:ascii="Times New Roman" w:hAnsi="Times New Roman"/>
      <w:lang w:val="en-GB"/>
    </w:rPr>
  </w:style>
  <w:style w:type="character" w:customStyle="1" w:styleId="fontstyle01">
    <w:name w:val="fontstyle01"/>
    <w:basedOn w:val="DefaultParagraphFont"/>
    <w:rsid w:val="003E473F"/>
    <w:rPr>
      <w:rFonts w:ascii="TimesNewRomanPSMT" w:hAnsi="TimesNewRomanPSMT" w:hint="default"/>
      <w:b w:val="0"/>
      <w:bCs w:val="0"/>
      <w:i w:val="0"/>
      <w:iCs w:val="0"/>
      <w:color w:val="000000"/>
      <w:sz w:val="20"/>
      <w:szCs w:val="20"/>
    </w:rPr>
  </w:style>
  <w:style w:type="character" w:customStyle="1" w:styleId="B3Char">
    <w:name w:val="B3 Char"/>
    <w:rsid w:val="00AF023C"/>
    <w:rPr>
      <w:rFonts w:ascii="Times New Roman" w:hAnsi="Times New Roman"/>
      <w:lang w:val="en-GB" w:eastAsia="en-US"/>
    </w:rPr>
  </w:style>
  <w:style w:type="paragraph" w:customStyle="1" w:styleId="LGTdoc1">
    <w:name w:val="LGTdoc_제목1"/>
    <w:basedOn w:val="Normal"/>
    <w:rsid w:val="00AB03BA"/>
    <w:pPr>
      <w:overflowPunct/>
      <w:autoSpaceDE/>
      <w:autoSpaceDN/>
      <w:snapToGrid w:val="0"/>
      <w:spacing w:beforeLines="50" w:before="120" w:after="100" w:afterAutospacing="1"/>
      <w:textAlignment w:val="auto"/>
    </w:pPr>
    <w:rPr>
      <w:rFonts w:eastAsia="Batang"/>
      <w:b/>
      <w:snapToGrid w:val="0"/>
      <w:sz w:val="28"/>
      <w:lang w:eastAsia="ko-KR"/>
    </w:rPr>
  </w:style>
  <w:style w:type="table" w:customStyle="1" w:styleId="1">
    <w:name w:val="表 (格子)1"/>
    <w:basedOn w:val="TableNormal"/>
    <w:next w:val="TableGrid"/>
    <w:rsid w:val="002C59FC"/>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Outlinenumbered">
    <w:name w:val="Style Outline numbered"/>
    <w:basedOn w:val="NoList"/>
    <w:rsid w:val="00265450"/>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90893">
      <w:bodyDiv w:val="1"/>
      <w:marLeft w:val="0"/>
      <w:marRight w:val="0"/>
      <w:marTop w:val="0"/>
      <w:marBottom w:val="0"/>
      <w:divBdr>
        <w:top w:val="none" w:sz="0" w:space="0" w:color="auto"/>
        <w:left w:val="none" w:sz="0" w:space="0" w:color="auto"/>
        <w:bottom w:val="none" w:sz="0" w:space="0" w:color="auto"/>
        <w:right w:val="none" w:sz="0" w:space="0" w:color="auto"/>
      </w:divBdr>
    </w:div>
    <w:div w:id="160397060">
      <w:bodyDiv w:val="1"/>
      <w:marLeft w:val="0"/>
      <w:marRight w:val="0"/>
      <w:marTop w:val="0"/>
      <w:marBottom w:val="0"/>
      <w:divBdr>
        <w:top w:val="none" w:sz="0" w:space="0" w:color="auto"/>
        <w:left w:val="none" w:sz="0" w:space="0" w:color="auto"/>
        <w:bottom w:val="none" w:sz="0" w:space="0" w:color="auto"/>
        <w:right w:val="none" w:sz="0" w:space="0" w:color="auto"/>
      </w:divBdr>
    </w:div>
    <w:div w:id="202407274">
      <w:bodyDiv w:val="1"/>
      <w:marLeft w:val="0"/>
      <w:marRight w:val="0"/>
      <w:marTop w:val="0"/>
      <w:marBottom w:val="0"/>
      <w:divBdr>
        <w:top w:val="none" w:sz="0" w:space="0" w:color="auto"/>
        <w:left w:val="none" w:sz="0" w:space="0" w:color="auto"/>
        <w:bottom w:val="none" w:sz="0" w:space="0" w:color="auto"/>
        <w:right w:val="none" w:sz="0" w:space="0" w:color="auto"/>
      </w:divBdr>
    </w:div>
    <w:div w:id="274366290">
      <w:bodyDiv w:val="1"/>
      <w:marLeft w:val="0"/>
      <w:marRight w:val="0"/>
      <w:marTop w:val="0"/>
      <w:marBottom w:val="0"/>
      <w:divBdr>
        <w:top w:val="none" w:sz="0" w:space="0" w:color="auto"/>
        <w:left w:val="none" w:sz="0" w:space="0" w:color="auto"/>
        <w:bottom w:val="none" w:sz="0" w:space="0" w:color="auto"/>
        <w:right w:val="none" w:sz="0" w:space="0" w:color="auto"/>
      </w:divBdr>
    </w:div>
    <w:div w:id="589046846">
      <w:bodyDiv w:val="1"/>
      <w:marLeft w:val="0"/>
      <w:marRight w:val="0"/>
      <w:marTop w:val="0"/>
      <w:marBottom w:val="0"/>
      <w:divBdr>
        <w:top w:val="none" w:sz="0" w:space="0" w:color="auto"/>
        <w:left w:val="none" w:sz="0" w:space="0" w:color="auto"/>
        <w:bottom w:val="none" w:sz="0" w:space="0" w:color="auto"/>
        <w:right w:val="none" w:sz="0" w:space="0" w:color="auto"/>
      </w:divBdr>
    </w:div>
    <w:div w:id="628129629">
      <w:bodyDiv w:val="1"/>
      <w:marLeft w:val="0"/>
      <w:marRight w:val="0"/>
      <w:marTop w:val="0"/>
      <w:marBottom w:val="0"/>
      <w:divBdr>
        <w:top w:val="none" w:sz="0" w:space="0" w:color="auto"/>
        <w:left w:val="none" w:sz="0" w:space="0" w:color="auto"/>
        <w:bottom w:val="none" w:sz="0" w:space="0" w:color="auto"/>
        <w:right w:val="none" w:sz="0" w:space="0" w:color="auto"/>
      </w:divBdr>
    </w:div>
    <w:div w:id="668171279">
      <w:bodyDiv w:val="1"/>
      <w:marLeft w:val="0"/>
      <w:marRight w:val="0"/>
      <w:marTop w:val="0"/>
      <w:marBottom w:val="0"/>
      <w:divBdr>
        <w:top w:val="none" w:sz="0" w:space="0" w:color="auto"/>
        <w:left w:val="none" w:sz="0" w:space="0" w:color="auto"/>
        <w:bottom w:val="none" w:sz="0" w:space="0" w:color="auto"/>
        <w:right w:val="none" w:sz="0" w:space="0" w:color="auto"/>
      </w:divBdr>
    </w:div>
    <w:div w:id="688872289">
      <w:bodyDiv w:val="1"/>
      <w:marLeft w:val="0"/>
      <w:marRight w:val="0"/>
      <w:marTop w:val="0"/>
      <w:marBottom w:val="0"/>
      <w:divBdr>
        <w:top w:val="none" w:sz="0" w:space="0" w:color="auto"/>
        <w:left w:val="none" w:sz="0" w:space="0" w:color="auto"/>
        <w:bottom w:val="none" w:sz="0" w:space="0" w:color="auto"/>
        <w:right w:val="none" w:sz="0" w:space="0" w:color="auto"/>
      </w:divBdr>
    </w:div>
    <w:div w:id="772239621">
      <w:bodyDiv w:val="1"/>
      <w:marLeft w:val="0"/>
      <w:marRight w:val="0"/>
      <w:marTop w:val="0"/>
      <w:marBottom w:val="0"/>
      <w:divBdr>
        <w:top w:val="none" w:sz="0" w:space="0" w:color="auto"/>
        <w:left w:val="none" w:sz="0" w:space="0" w:color="auto"/>
        <w:bottom w:val="none" w:sz="0" w:space="0" w:color="auto"/>
        <w:right w:val="none" w:sz="0" w:space="0" w:color="auto"/>
      </w:divBdr>
    </w:div>
    <w:div w:id="875435849">
      <w:bodyDiv w:val="1"/>
      <w:marLeft w:val="0"/>
      <w:marRight w:val="0"/>
      <w:marTop w:val="0"/>
      <w:marBottom w:val="0"/>
      <w:divBdr>
        <w:top w:val="none" w:sz="0" w:space="0" w:color="auto"/>
        <w:left w:val="none" w:sz="0" w:space="0" w:color="auto"/>
        <w:bottom w:val="none" w:sz="0" w:space="0" w:color="auto"/>
        <w:right w:val="none" w:sz="0" w:space="0" w:color="auto"/>
      </w:divBdr>
    </w:div>
    <w:div w:id="881333143">
      <w:bodyDiv w:val="1"/>
      <w:marLeft w:val="0"/>
      <w:marRight w:val="0"/>
      <w:marTop w:val="0"/>
      <w:marBottom w:val="0"/>
      <w:divBdr>
        <w:top w:val="none" w:sz="0" w:space="0" w:color="auto"/>
        <w:left w:val="none" w:sz="0" w:space="0" w:color="auto"/>
        <w:bottom w:val="none" w:sz="0" w:space="0" w:color="auto"/>
        <w:right w:val="none" w:sz="0" w:space="0" w:color="auto"/>
      </w:divBdr>
    </w:div>
    <w:div w:id="977150626">
      <w:bodyDiv w:val="1"/>
      <w:marLeft w:val="0"/>
      <w:marRight w:val="0"/>
      <w:marTop w:val="0"/>
      <w:marBottom w:val="0"/>
      <w:divBdr>
        <w:top w:val="none" w:sz="0" w:space="0" w:color="auto"/>
        <w:left w:val="none" w:sz="0" w:space="0" w:color="auto"/>
        <w:bottom w:val="none" w:sz="0" w:space="0" w:color="auto"/>
        <w:right w:val="none" w:sz="0" w:space="0" w:color="auto"/>
      </w:divBdr>
    </w:div>
    <w:div w:id="1006981033">
      <w:bodyDiv w:val="1"/>
      <w:marLeft w:val="0"/>
      <w:marRight w:val="0"/>
      <w:marTop w:val="0"/>
      <w:marBottom w:val="0"/>
      <w:divBdr>
        <w:top w:val="none" w:sz="0" w:space="0" w:color="auto"/>
        <w:left w:val="none" w:sz="0" w:space="0" w:color="auto"/>
        <w:bottom w:val="none" w:sz="0" w:space="0" w:color="auto"/>
        <w:right w:val="none" w:sz="0" w:space="0" w:color="auto"/>
      </w:divBdr>
    </w:div>
    <w:div w:id="1045447989">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423913067">
      <w:bodyDiv w:val="1"/>
      <w:marLeft w:val="0"/>
      <w:marRight w:val="0"/>
      <w:marTop w:val="0"/>
      <w:marBottom w:val="0"/>
      <w:divBdr>
        <w:top w:val="none" w:sz="0" w:space="0" w:color="auto"/>
        <w:left w:val="none" w:sz="0" w:space="0" w:color="auto"/>
        <w:bottom w:val="none" w:sz="0" w:space="0" w:color="auto"/>
        <w:right w:val="none" w:sz="0" w:space="0" w:color="auto"/>
      </w:divBdr>
    </w:div>
    <w:div w:id="1568370431">
      <w:bodyDiv w:val="1"/>
      <w:marLeft w:val="0"/>
      <w:marRight w:val="0"/>
      <w:marTop w:val="0"/>
      <w:marBottom w:val="0"/>
      <w:divBdr>
        <w:top w:val="none" w:sz="0" w:space="0" w:color="auto"/>
        <w:left w:val="none" w:sz="0" w:space="0" w:color="auto"/>
        <w:bottom w:val="none" w:sz="0" w:space="0" w:color="auto"/>
        <w:right w:val="none" w:sz="0" w:space="0" w:color="auto"/>
      </w:divBdr>
    </w:div>
    <w:div w:id="1607693208">
      <w:bodyDiv w:val="1"/>
      <w:marLeft w:val="0"/>
      <w:marRight w:val="0"/>
      <w:marTop w:val="0"/>
      <w:marBottom w:val="0"/>
      <w:divBdr>
        <w:top w:val="none" w:sz="0" w:space="0" w:color="auto"/>
        <w:left w:val="none" w:sz="0" w:space="0" w:color="auto"/>
        <w:bottom w:val="none" w:sz="0" w:space="0" w:color="auto"/>
        <w:right w:val="none" w:sz="0" w:space="0" w:color="auto"/>
      </w:divBdr>
    </w:div>
    <w:div w:id="1660887646">
      <w:bodyDiv w:val="1"/>
      <w:marLeft w:val="0"/>
      <w:marRight w:val="0"/>
      <w:marTop w:val="0"/>
      <w:marBottom w:val="0"/>
      <w:divBdr>
        <w:top w:val="none" w:sz="0" w:space="0" w:color="auto"/>
        <w:left w:val="none" w:sz="0" w:space="0" w:color="auto"/>
        <w:bottom w:val="none" w:sz="0" w:space="0" w:color="auto"/>
        <w:right w:val="none" w:sz="0" w:space="0" w:color="auto"/>
      </w:divBdr>
    </w:div>
    <w:div w:id="1767143987">
      <w:bodyDiv w:val="1"/>
      <w:marLeft w:val="0"/>
      <w:marRight w:val="0"/>
      <w:marTop w:val="0"/>
      <w:marBottom w:val="0"/>
      <w:divBdr>
        <w:top w:val="none" w:sz="0" w:space="0" w:color="auto"/>
        <w:left w:val="none" w:sz="0" w:space="0" w:color="auto"/>
        <w:bottom w:val="none" w:sz="0" w:space="0" w:color="auto"/>
        <w:right w:val="none" w:sz="0" w:space="0" w:color="auto"/>
      </w:divBdr>
    </w:div>
    <w:div w:id="1777600087">
      <w:bodyDiv w:val="1"/>
      <w:marLeft w:val="0"/>
      <w:marRight w:val="0"/>
      <w:marTop w:val="0"/>
      <w:marBottom w:val="0"/>
      <w:divBdr>
        <w:top w:val="none" w:sz="0" w:space="0" w:color="auto"/>
        <w:left w:val="none" w:sz="0" w:space="0" w:color="auto"/>
        <w:bottom w:val="none" w:sz="0" w:space="0" w:color="auto"/>
        <w:right w:val="none" w:sz="0" w:space="0" w:color="auto"/>
      </w:divBdr>
    </w:div>
    <w:div w:id="1843665520">
      <w:bodyDiv w:val="1"/>
      <w:marLeft w:val="0"/>
      <w:marRight w:val="0"/>
      <w:marTop w:val="0"/>
      <w:marBottom w:val="0"/>
      <w:divBdr>
        <w:top w:val="none" w:sz="0" w:space="0" w:color="auto"/>
        <w:left w:val="none" w:sz="0" w:space="0" w:color="auto"/>
        <w:bottom w:val="none" w:sz="0" w:space="0" w:color="auto"/>
        <w:right w:val="none" w:sz="0" w:space="0" w:color="auto"/>
      </w:divBdr>
    </w:div>
    <w:div w:id="1853446979">
      <w:bodyDiv w:val="1"/>
      <w:marLeft w:val="0"/>
      <w:marRight w:val="0"/>
      <w:marTop w:val="0"/>
      <w:marBottom w:val="0"/>
      <w:divBdr>
        <w:top w:val="none" w:sz="0" w:space="0" w:color="auto"/>
        <w:left w:val="none" w:sz="0" w:space="0" w:color="auto"/>
        <w:bottom w:val="none" w:sz="0" w:space="0" w:color="auto"/>
        <w:right w:val="none" w:sz="0" w:space="0" w:color="auto"/>
      </w:divBdr>
    </w:div>
    <w:div w:id="1944532775">
      <w:bodyDiv w:val="1"/>
      <w:marLeft w:val="0"/>
      <w:marRight w:val="0"/>
      <w:marTop w:val="0"/>
      <w:marBottom w:val="0"/>
      <w:divBdr>
        <w:top w:val="none" w:sz="0" w:space="0" w:color="auto"/>
        <w:left w:val="none" w:sz="0" w:space="0" w:color="auto"/>
        <w:bottom w:val="none" w:sz="0" w:space="0" w:color="auto"/>
        <w:right w:val="none" w:sz="0" w:space="0" w:color="auto"/>
      </w:divBdr>
    </w:div>
    <w:div w:id="1957641851">
      <w:bodyDiv w:val="1"/>
      <w:marLeft w:val="0"/>
      <w:marRight w:val="0"/>
      <w:marTop w:val="0"/>
      <w:marBottom w:val="0"/>
      <w:divBdr>
        <w:top w:val="none" w:sz="0" w:space="0" w:color="auto"/>
        <w:left w:val="none" w:sz="0" w:space="0" w:color="auto"/>
        <w:bottom w:val="none" w:sz="0" w:space="0" w:color="auto"/>
        <w:right w:val="none" w:sz="0" w:space="0" w:color="auto"/>
      </w:divBdr>
    </w:div>
    <w:div w:id="2037807697">
      <w:bodyDiv w:val="1"/>
      <w:marLeft w:val="0"/>
      <w:marRight w:val="0"/>
      <w:marTop w:val="0"/>
      <w:marBottom w:val="0"/>
      <w:divBdr>
        <w:top w:val="none" w:sz="0" w:space="0" w:color="auto"/>
        <w:left w:val="none" w:sz="0" w:space="0" w:color="auto"/>
        <w:bottom w:val="none" w:sz="0" w:space="0" w:color="auto"/>
        <w:right w:val="none" w:sz="0" w:space="0" w:color="auto"/>
      </w:divBdr>
    </w:div>
    <w:div w:id="2106724530">
      <w:bodyDiv w:val="1"/>
      <w:marLeft w:val="0"/>
      <w:marRight w:val="0"/>
      <w:marTop w:val="0"/>
      <w:marBottom w:val="0"/>
      <w:divBdr>
        <w:top w:val="none" w:sz="0" w:space="0" w:color="auto"/>
        <w:left w:val="none" w:sz="0" w:space="0" w:color="auto"/>
        <w:bottom w:val="none" w:sz="0" w:space="0" w:color="auto"/>
        <w:right w:val="none" w:sz="0" w:space="0" w:color="auto"/>
      </w:divBdr>
    </w:div>
    <w:div w:id="212141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99" Type="http://schemas.openxmlformats.org/officeDocument/2006/relationships/oleObject" Target="embeddings/oleObject159.bin"/><Relationship Id="rId303" Type="http://schemas.openxmlformats.org/officeDocument/2006/relationships/oleObject" Target="embeddings/oleObject163.bin"/><Relationship Id="rId21" Type="http://schemas.openxmlformats.org/officeDocument/2006/relationships/image" Target="media/image5.wmf"/><Relationship Id="rId42" Type="http://schemas.openxmlformats.org/officeDocument/2006/relationships/image" Target="media/image19.wmf"/><Relationship Id="rId63" Type="http://schemas.openxmlformats.org/officeDocument/2006/relationships/oleObject" Target="embeddings/oleObject20.bin"/><Relationship Id="rId84" Type="http://schemas.openxmlformats.org/officeDocument/2006/relationships/oleObject" Target="embeddings/oleObject31.bin"/><Relationship Id="rId138" Type="http://schemas.openxmlformats.org/officeDocument/2006/relationships/oleObject" Target="embeddings/oleObject66.bin"/><Relationship Id="rId159" Type="http://schemas.openxmlformats.org/officeDocument/2006/relationships/image" Target="media/image73.wmf"/><Relationship Id="rId324" Type="http://schemas.openxmlformats.org/officeDocument/2006/relationships/hyperlink" Target="file:///C:\Users\wanshic\Documents\Standards\3GPP%20Standards\Meeting%20Documents\TSGR1_94\R1-1808749.zip" TargetMode="External"/><Relationship Id="rId170" Type="http://schemas.openxmlformats.org/officeDocument/2006/relationships/image" Target="media/image84.wmf"/><Relationship Id="rId191" Type="http://schemas.openxmlformats.org/officeDocument/2006/relationships/oleObject" Target="embeddings/oleObject80.bin"/><Relationship Id="rId205" Type="http://schemas.openxmlformats.org/officeDocument/2006/relationships/oleObject" Target="embeddings/oleObject87.bin"/><Relationship Id="rId226" Type="http://schemas.openxmlformats.org/officeDocument/2006/relationships/oleObject" Target="embeddings/oleObject98.bin"/><Relationship Id="rId247" Type="http://schemas.openxmlformats.org/officeDocument/2006/relationships/oleObject" Target="embeddings/oleObject114.bin"/><Relationship Id="rId107" Type="http://schemas.openxmlformats.org/officeDocument/2006/relationships/image" Target="media/image52.wmf"/><Relationship Id="rId268" Type="http://schemas.openxmlformats.org/officeDocument/2006/relationships/oleObject" Target="embeddings/oleObject130.bin"/><Relationship Id="rId289" Type="http://schemas.openxmlformats.org/officeDocument/2006/relationships/oleObject" Target="embeddings/oleObject150.bin"/><Relationship Id="rId11" Type="http://schemas.openxmlformats.org/officeDocument/2006/relationships/footnotes" Target="footnotes.xml"/><Relationship Id="rId32" Type="http://schemas.openxmlformats.org/officeDocument/2006/relationships/image" Target="media/image10.wmf"/><Relationship Id="rId53" Type="http://schemas.openxmlformats.org/officeDocument/2006/relationships/image" Target="media/image26.wmf"/><Relationship Id="rId74" Type="http://schemas.openxmlformats.org/officeDocument/2006/relationships/image" Target="media/image37.wmf"/><Relationship Id="rId128" Type="http://schemas.openxmlformats.org/officeDocument/2006/relationships/oleObject" Target="embeddings/oleObject59.bin"/><Relationship Id="rId149" Type="http://schemas.openxmlformats.org/officeDocument/2006/relationships/image" Target="media/image63.wmf"/><Relationship Id="rId314" Type="http://schemas.openxmlformats.org/officeDocument/2006/relationships/oleObject" Target="embeddings/oleObject174.bin"/><Relationship Id="rId335" Type="http://schemas.openxmlformats.org/officeDocument/2006/relationships/theme" Target="theme/theme1.xml"/><Relationship Id="rId5" Type="http://schemas.openxmlformats.org/officeDocument/2006/relationships/customXml" Target="../customXml/item5.xml"/><Relationship Id="rId95" Type="http://schemas.openxmlformats.org/officeDocument/2006/relationships/image" Target="media/image47.wmf"/><Relationship Id="rId160" Type="http://schemas.openxmlformats.org/officeDocument/2006/relationships/image" Target="media/image74.wmf"/><Relationship Id="rId181" Type="http://schemas.openxmlformats.org/officeDocument/2006/relationships/oleObject" Target="embeddings/oleObject75.bin"/><Relationship Id="rId216" Type="http://schemas.openxmlformats.org/officeDocument/2006/relationships/image" Target="media/image112.wmf"/><Relationship Id="rId237" Type="http://schemas.openxmlformats.org/officeDocument/2006/relationships/oleObject" Target="embeddings/oleObject106.bin"/><Relationship Id="rId258" Type="http://schemas.openxmlformats.org/officeDocument/2006/relationships/oleObject" Target="embeddings/oleObject121.bin"/><Relationship Id="rId279" Type="http://schemas.openxmlformats.org/officeDocument/2006/relationships/oleObject" Target="embeddings/oleObject140.bin"/><Relationship Id="rId22" Type="http://schemas.openxmlformats.org/officeDocument/2006/relationships/oleObject" Target="embeddings/oleObject5.bin"/><Relationship Id="rId43" Type="http://schemas.openxmlformats.org/officeDocument/2006/relationships/image" Target="media/image20.wmf"/><Relationship Id="rId64" Type="http://schemas.openxmlformats.org/officeDocument/2006/relationships/image" Target="media/image32.wmf"/><Relationship Id="rId118" Type="http://schemas.openxmlformats.org/officeDocument/2006/relationships/image" Target="media/image57.wmf"/><Relationship Id="rId139" Type="http://schemas.openxmlformats.org/officeDocument/2006/relationships/image" Target="media/image61.wmf"/><Relationship Id="rId290" Type="http://schemas.openxmlformats.org/officeDocument/2006/relationships/oleObject" Target="embeddings/oleObject151.bin"/><Relationship Id="rId304" Type="http://schemas.openxmlformats.org/officeDocument/2006/relationships/oleObject" Target="embeddings/oleObject164.bin"/><Relationship Id="rId325" Type="http://schemas.openxmlformats.org/officeDocument/2006/relationships/hyperlink" Target="file:///C:\Users\wanshic\Documents\Standards\3GPP%20Standards\Meeting%20Documents\TSGR1_94\R1-1808800.zip" TargetMode="External"/><Relationship Id="rId85" Type="http://schemas.openxmlformats.org/officeDocument/2006/relationships/image" Target="media/image42.wmf"/><Relationship Id="rId150" Type="http://schemas.openxmlformats.org/officeDocument/2006/relationships/image" Target="media/image64.wmf"/><Relationship Id="rId171" Type="http://schemas.openxmlformats.org/officeDocument/2006/relationships/image" Target="media/image85.wmf"/><Relationship Id="rId192" Type="http://schemas.openxmlformats.org/officeDocument/2006/relationships/image" Target="media/image100.wmf"/><Relationship Id="rId206" Type="http://schemas.openxmlformats.org/officeDocument/2006/relationships/image" Target="media/image107.wmf"/><Relationship Id="rId227" Type="http://schemas.openxmlformats.org/officeDocument/2006/relationships/oleObject" Target="embeddings/oleObject99.bin"/><Relationship Id="rId248" Type="http://schemas.openxmlformats.org/officeDocument/2006/relationships/oleObject" Target="embeddings/oleObject115.bin"/><Relationship Id="rId269" Type="http://schemas.openxmlformats.org/officeDocument/2006/relationships/oleObject" Target="embeddings/oleObject131.bin"/><Relationship Id="rId12" Type="http://schemas.openxmlformats.org/officeDocument/2006/relationships/endnotes" Target="endnotes.xml"/><Relationship Id="rId33" Type="http://schemas.openxmlformats.org/officeDocument/2006/relationships/oleObject" Target="embeddings/oleObject11.bin"/><Relationship Id="rId108" Type="http://schemas.openxmlformats.org/officeDocument/2006/relationships/oleObject" Target="embeddings/oleObject44.bin"/><Relationship Id="rId129" Type="http://schemas.openxmlformats.org/officeDocument/2006/relationships/oleObject" Target="embeddings/oleObject60.bin"/><Relationship Id="rId280" Type="http://schemas.openxmlformats.org/officeDocument/2006/relationships/oleObject" Target="embeddings/oleObject141.bin"/><Relationship Id="rId315" Type="http://schemas.openxmlformats.org/officeDocument/2006/relationships/hyperlink" Target="http://www.3gpp.org/ftp/R1-1809518.zip" TargetMode="External"/><Relationship Id="rId54" Type="http://schemas.openxmlformats.org/officeDocument/2006/relationships/oleObject" Target="embeddings/oleObject16.bin"/><Relationship Id="rId75" Type="http://schemas.openxmlformats.org/officeDocument/2006/relationships/oleObject" Target="embeddings/oleObject26.bin"/><Relationship Id="rId96" Type="http://schemas.openxmlformats.org/officeDocument/2006/relationships/oleObject" Target="embeddings/oleObject37.bin"/><Relationship Id="rId140" Type="http://schemas.openxmlformats.org/officeDocument/2006/relationships/oleObject" Target="embeddings/oleObject67.bin"/><Relationship Id="rId161" Type="http://schemas.openxmlformats.org/officeDocument/2006/relationships/image" Target="media/image75.wmf"/><Relationship Id="rId182" Type="http://schemas.openxmlformats.org/officeDocument/2006/relationships/image" Target="media/image95.wmf"/><Relationship Id="rId217" Type="http://schemas.openxmlformats.org/officeDocument/2006/relationships/oleObject" Target="embeddings/oleObject93.bin"/><Relationship Id="rId6" Type="http://schemas.openxmlformats.org/officeDocument/2006/relationships/customXml" Target="../customXml/item6.xml"/><Relationship Id="rId238" Type="http://schemas.openxmlformats.org/officeDocument/2006/relationships/oleObject" Target="embeddings/oleObject107.bin"/><Relationship Id="rId259" Type="http://schemas.openxmlformats.org/officeDocument/2006/relationships/image" Target="media/image126.wmf"/><Relationship Id="rId23" Type="http://schemas.openxmlformats.org/officeDocument/2006/relationships/image" Target="media/image6.wmf"/><Relationship Id="rId119" Type="http://schemas.openxmlformats.org/officeDocument/2006/relationships/oleObject" Target="embeddings/oleObject50.bin"/><Relationship Id="rId270" Type="http://schemas.openxmlformats.org/officeDocument/2006/relationships/oleObject" Target="embeddings/oleObject132.bin"/><Relationship Id="rId291" Type="http://schemas.openxmlformats.org/officeDocument/2006/relationships/oleObject" Target="embeddings/oleObject152.bin"/><Relationship Id="rId305" Type="http://schemas.openxmlformats.org/officeDocument/2006/relationships/oleObject" Target="embeddings/oleObject165.bin"/><Relationship Id="rId326" Type="http://schemas.openxmlformats.org/officeDocument/2006/relationships/hyperlink" Target="file:///C:\Users\wanshic\Documents\Standards\3GPP%20Standards\Meeting%20Documents\TSGR1_94\R1-1808885.zip" TargetMode="External"/><Relationship Id="rId44" Type="http://schemas.openxmlformats.org/officeDocument/2006/relationships/image" Target="media/image21.wmf"/><Relationship Id="rId65" Type="http://schemas.openxmlformats.org/officeDocument/2006/relationships/oleObject" Target="embeddings/oleObject21.bin"/><Relationship Id="rId86" Type="http://schemas.openxmlformats.org/officeDocument/2006/relationships/oleObject" Target="embeddings/oleObject32.bin"/><Relationship Id="rId130" Type="http://schemas.openxmlformats.org/officeDocument/2006/relationships/oleObject" Target="embeddings/oleObject61.bin"/><Relationship Id="rId151" Type="http://schemas.openxmlformats.org/officeDocument/2006/relationships/image" Target="media/image65.wmf"/><Relationship Id="rId172" Type="http://schemas.openxmlformats.org/officeDocument/2006/relationships/image" Target="media/image86.wmf"/><Relationship Id="rId193" Type="http://schemas.openxmlformats.org/officeDocument/2006/relationships/oleObject" Target="embeddings/oleObject81.bin"/><Relationship Id="rId207" Type="http://schemas.openxmlformats.org/officeDocument/2006/relationships/oleObject" Target="embeddings/oleObject88.bin"/><Relationship Id="rId228" Type="http://schemas.openxmlformats.org/officeDocument/2006/relationships/oleObject" Target="embeddings/oleObject100.bin"/><Relationship Id="rId249" Type="http://schemas.openxmlformats.org/officeDocument/2006/relationships/oleObject" Target="embeddings/oleObject116.bin"/><Relationship Id="rId13" Type="http://schemas.openxmlformats.org/officeDocument/2006/relationships/image" Target="media/image1.wmf"/><Relationship Id="rId109" Type="http://schemas.openxmlformats.org/officeDocument/2006/relationships/image" Target="media/image53.wmf"/><Relationship Id="rId260" Type="http://schemas.openxmlformats.org/officeDocument/2006/relationships/oleObject" Target="embeddings/oleObject122.bin"/><Relationship Id="rId281" Type="http://schemas.openxmlformats.org/officeDocument/2006/relationships/oleObject" Target="embeddings/oleObject142.bin"/><Relationship Id="rId316" Type="http://schemas.openxmlformats.org/officeDocument/2006/relationships/hyperlink" Target="http://www.3gpp.org/ftp/tsg_ran/WG1_RL1//TSGR1_94/Docs/R1-1808143.zip" TargetMode="External"/><Relationship Id="rId34" Type="http://schemas.openxmlformats.org/officeDocument/2006/relationships/image" Target="media/image11.wmf"/><Relationship Id="rId55" Type="http://schemas.openxmlformats.org/officeDocument/2006/relationships/image" Target="media/image27.wmf"/><Relationship Id="rId76" Type="http://schemas.openxmlformats.org/officeDocument/2006/relationships/image" Target="media/image38.wmf"/><Relationship Id="rId97" Type="http://schemas.openxmlformats.org/officeDocument/2006/relationships/image" Target="media/image48.wmf"/><Relationship Id="rId120" Type="http://schemas.openxmlformats.org/officeDocument/2006/relationships/oleObject" Target="embeddings/oleObject51.bin"/><Relationship Id="rId141" Type="http://schemas.openxmlformats.org/officeDocument/2006/relationships/image" Target="media/image62.wmf"/><Relationship Id="rId7" Type="http://schemas.openxmlformats.org/officeDocument/2006/relationships/numbering" Target="numbering.xml"/><Relationship Id="rId162" Type="http://schemas.openxmlformats.org/officeDocument/2006/relationships/image" Target="media/image76.wmf"/><Relationship Id="rId183" Type="http://schemas.openxmlformats.org/officeDocument/2006/relationships/oleObject" Target="embeddings/oleObject76.bin"/><Relationship Id="rId218" Type="http://schemas.openxmlformats.org/officeDocument/2006/relationships/image" Target="media/image113.wmf"/><Relationship Id="rId239" Type="http://schemas.openxmlformats.org/officeDocument/2006/relationships/oleObject" Target="embeddings/oleObject108.bin"/><Relationship Id="rId250" Type="http://schemas.openxmlformats.org/officeDocument/2006/relationships/image" Target="media/image122.wmf"/><Relationship Id="rId271" Type="http://schemas.openxmlformats.org/officeDocument/2006/relationships/oleObject" Target="embeddings/oleObject133.bin"/><Relationship Id="rId292" Type="http://schemas.openxmlformats.org/officeDocument/2006/relationships/oleObject" Target="embeddings/oleObject153.bin"/><Relationship Id="rId306" Type="http://schemas.openxmlformats.org/officeDocument/2006/relationships/oleObject" Target="embeddings/oleObject166.bin"/><Relationship Id="rId24" Type="http://schemas.openxmlformats.org/officeDocument/2006/relationships/oleObject" Target="embeddings/oleObject6.bin"/><Relationship Id="rId45" Type="http://schemas.openxmlformats.org/officeDocument/2006/relationships/image" Target="media/image22.wmf"/><Relationship Id="rId66" Type="http://schemas.openxmlformats.org/officeDocument/2006/relationships/image" Target="media/image33.wmf"/><Relationship Id="rId87" Type="http://schemas.openxmlformats.org/officeDocument/2006/relationships/image" Target="media/image43.wmf"/><Relationship Id="rId110" Type="http://schemas.openxmlformats.org/officeDocument/2006/relationships/oleObject" Target="embeddings/oleObject45.bin"/><Relationship Id="rId131" Type="http://schemas.openxmlformats.org/officeDocument/2006/relationships/oleObject" Target="embeddings/oleObject62.bin"/><Relationship Id="rId327" Type="http://schemas.openxmlformats.org/officeDocument/2006/relationships/hyperlink" Target="file:///C:\Users\wanshic\Documents\Standards\3GPP%20Standards\Meeting%20Documents\TSGR1_94\R1-1809137.zip" TargetMode="External"/><Relationship Id="rId152" Type="http://schemas.openxmlformats.org/officeDocument/2006/relationships/image" Target="media/image66.wmf"/><Relationship Id="rId173" Type="http://schemas.openxmlformats.org/officeDocument/2006/relationships/image" Target="media/image87.wmf"/><Relationship Id="rId194" Type="http://schemas.openxmlformats.org/officeDocument/2006/relationships/image" Target="media/image101.wmf"/><Relationship Id="rId208" Type="http://schemas.openxmlformats.org/officeDocument/2006/relationships/image" Target="media/image108.wmf"/><Relationship Id="rId229" Type="http://schemas.openxmlformats.org/officeDocument/2006/relationships/oleObject" Target="embeddings/oleObject101.bin"/><Relationship Id="rId240" Type="http://schemas.openxmlformats.org/officeDocument/2006/relationships/image" Target="media/image120.wmf"/><Relationship Id="rId261" Type="http://schemas.openxmlformats.org/officeDocument/2006/relationships/oleObject" Target="embeddings/oleObject123.bin"/><Relationship Id="rId14" Type="http://schemas.openxmlformats.org/officeDocument/2006/relationships/oleObject" Target="embeddings/oleObject1.bin"/><Relationship Id="rId35" Type="http://schemas.openxmlformats.org/officeDocument/2006/relationships/image" Target="media/image12.wmf"/><Relationship Id="rId56" Type="http://schemas.openxmlformats.org/officeDocument/2006/relationships/oleObject" Target="embeddings/oleObject17.bin"/><Relationship Id="rId77" Type="http://schemas.openxmlformats.org/officeDocument/2006/relationships/oleObject" Target="embeddings/oleObject27.bin"/><Relationship Id="rId100" Type="http://schemas.openxmlformats.org/officeDocument/2006/relationships/oleObject" Target="embeddings/oleObject39.bin"/><Relationship Id="rId282" Type="http://schemas.openxmlformats.org/officeDocument/2006/relationships/oleObject" Target="embeddings/oleObject143.bin"/><Relationship Id="rId317" Type="http://schemas.openxmlformats.org/officeDocument/2006/relationships/hyperlink" Target="file:///C:\Users\wanshic\Documents\Standards\3GPP%20Standards\Meeting%20Documents\TSGR1_94\R1-1808220.zip" TargetMode="External"/><Relationship Id="rId8" Type="http://schemas.openxmlformats.org/officeDocument/2006/relationships/styles" Target="styles.xml"/><Relationship Id="rId51" Type="http://schemas.openxmlformats.org/officeDocument/2006/relationships/image" Target="media/image25.wmf"/><Relationship Id="rId72" Type="http://schemas.openxmlformats.org/officeDocument/2006/relationships/image" Target="media/image36.wmf"/><Relationship Id="rId93" Type="http://schemas.openxmlformats.org/officeDocument/2006/relationships/image" Target="media/image46.wmf"/><Relationship Id="rId98" Type="http://schemas.openxmlformats.org/officeDocument/2006/relationships/oleObject" Target="embeddings/oleObject38.bin"/><Relationship Id="rId121" Type="http://schemas.openxmlformats.org/officeDocument/2006/relationships/oleObject" Target="embeddings/oleObject52.bin"/><Relationship Id="rId142" Type="http://schemas.openxmlformats.org/officeDocument/2006/relationships/oleObject" Target="embeddings/oleObject68.bin"/><Relationship Id="rId163" Type="http://schemas.openxmlformats.org/officeDocument/2006/relationships/image" Target="media/image77.wmf"/><Relationship Id="rId184" Type="http://schemas.openxmlformats.org/officeDocument/2006/relationships/image" Target="media/image96.wmf"/><Relationship Id="rId189" Type="http://schemas.openxmlformats.org/officeDocument/2006/relationships/oleObject" Target="embeddings/oleObject79.bin"/><Relationship Id="rId219" Type="http://schemas.openxmlformats.org/officeDocument/2006/relationships/oleObject" Target="embeddings/oleObject94.bin"/><Relationship Id="rId3" Type="http://schemas.openxmlformats.org/officeDocument/2006/relationships/customXml" Target="../customXml/item3.xml"/><Relationship Id="rId214" Type="http://schemas.openxmlformats.org/officeDocument/2006/relationships/image" Target="media/image111.wmf"/><Relationship Id="rId230" Type="http://schemas.openxmlformats.org/officeDocument/2006/relationships/oleObject" Target="embeddings/oleObject102.bin"/><Relationship Id="rId235" Type="http://schemas.openxmlformats.org/officeDocument/2006/relationships/image" Target="media/image119.wmf"/><Relationship Id="rId251" Type="http://schemas.openxmlformats.org/officeDocument/2006/relationships/oleObject" Target="embeddings/oleObject117.bin"/><Relationship Id="rId256" Type="http://schemas.openxmlformats.org/officeDocument/2006/relationships/oleObject" Target="embeddings/oleObject120.bin"/><Relationship Id="rId277" Type="http://schemas.openxmlformats.org/officeDocument/2006/relationships/oleObject" Target="embeddings/oleObject138.bin"/><Relationship Id="rId298" Type="http://schemas.openxmlformats.org/officeDocument/2006/relationships/image" Target="media/image128.wmf"/><Relationship Id="rId25" Type="http://schemas.openxmlformats.org/officeDocument/2006/relationships/image" Target="media/image7.wmf"/><Relationship Id="rId46" Type="http://schemas.openxmlformats.org/officeDocument/2006/relationships/oleObject" Target="embeddings/oleObject12.bin"/><Relationship Id="rId67" Type="http://schemas.openxmlformats.org/officeDocument/2006/relationships/oleObject" Target="embeddings/oleObject22.bin"/><Relationship Id="rId116" Type="http://schemas.openxmlformats.org/officeDocument/2006/relationships/image" Target="media/image56.wmf"/><Relationship Id="rId137" Type="http://schemas.openxmlformats.org/officeDocument/2006/relationships/image" Target="media/image60.wmf"/><Relationship Id="rId158" Type="http://schemas.openxmlformats.org/officeDocument/2006/relationships/image" Target="media/image72.wmf"/><Relationship Id="rId272" Type="http://schemas.openxmlformats.org/officeDocument/2006/relationships/oleObject" Target="embeddings/oleObject134.bin"/><Relationship Id="rId293" Type="http://schemas.openxmlformats.org/officeDocument/2006/relationships/oleObject" Target="embeddings/oleObject154.bin"/><Relationship Id="rId302" Type="http://schemas.openxmlformats.org/officeDocument/2006/relationships/oleObject" Target="embeddings/oleObject162.bin"/><Relationship Id="rId307" Type="http://schemas.openxmlformats.org/officeDocument/2006/relationships/oleObject" Target="embeddings/oleObject167.bin"/><Relationship Id="rId323" Type="http://schemas.openxmlformats.org/officeDocument/2006/relationships/hyperlink" Target="file:///C:\Users\wanshic\Documents\Standards\3GPP%20Standards\Meeting%20Documents\TSGR1_94\R1-1808668.zip" TargetMode="External"/><Relationship Id="rId328" Type="http://schemas.openxmlformats.org/officeDocument/2006/relationships/hyperlink" Target="file:///C:\Users\wanshic\Documents\Standards\3GPP%20Standards\Meeting%20Documents\TSGR1_94\R1-1809196.zip" TargetMode="External"/><Relationship Id="rId20" Type="http://schemas.openxmlformats.org/officeDocument/2006/relationships/oleObject" Target="embeddings/oleObject4.bin"/><Relationship Id="rId41" Type="http://schemas.openxmlformats.org/officeDocument/2006/relationships/image" Target="media/image18.wmf"/><Relationship Id="rId62" Type="http://schemas.openxmlformats.org/officeDocument/2006/relationships/image" Target="media/image31.wmf"/><Relationship Id="rId83" Type="http://schemas.openxmlformats.org/officeDocument/2006/relationships/image" Target="media/image41.wmf"/><Relationship Id="rId88" Type="http://schemas.openxmlformats.org/officeDocument/2006/relationships/oleObject" Target="embeddings/oleObject33.bin"/><Relationship Id="rId111" Type="http://schemas.openxmlformats.org/officeDocument/2006/relationships/oleObject" Target="embeddings/oleObject46.bin"/><Relationship Id="rId132" Type="http://schemas.openxmlformats.org/officeDocument/2006/relationships/oleObject" Target="embeddings/oleObject63.bin"/><Relationship Id="rId153" Type="http://schemas.openxmlformats.org/officeDocument/2006/relationships/image" Target="media/image67.wmf"/><Relationship Id="rId174" Type="http://schemas.openxmlformats.org/officeDocument/2006/relationships/image" Target="media/image88.wmf"/><Relationship Id="rId179" Type="http://schemas.openxmlformats.org/officeDocument/2006/relationships/image" Target="media/image93.wmf"/><Relationship Id="rId195" Type="http://schemas.openxmlformats.org/officeDocument/2006/relationships/oleObject" Target="embeddings/oleObject82.bin"/><Relationship Id="rId209" Type="http://schemas.openxmlformats.org/officeDocument/2006/relationships/oleObject" Target="embeddings/oleObject89.bin"/><Relationship Id="rId190" Type="http://schemas.openxmlformats.org/officeDocument/2006/relationships/image" Target="media/image99.wmf"/><Relationship Id="rId204" Type="http://schemas.openxmlformats.org/officeDocument/2006/relationships/image" Target="media/image106.wmf"/><Relationship Id="rId220" Type="http://schemas.openxmlformats.org/officeDocument/2006/relationships/image" Target="media/image114.wmf"/><Relationship Id="rId225" Type="http://schemas.openxmlformats.org/officeDocument/2006/relationships/oleObject" Target="embeddings/oleObject97.bin"/><Relationship Id="rId241" Type="http://schemas.openxmlformats.org/officeDocument/2006/relationships/oleObject" Target="embeddings/oleObject109.bin"/><Relationship Id="rId246" Type="http://schemas.openxmlformats.org/officeDocument/2006/relationships/oleObject" Target="embeddings/oleObject113.bin"/><Relationship Id="rId267" Type="http://schemas.openxmlformats.org/officeDocument/2006/relationships/oleObject" Target="embeddings/oleObject129.bin"/><Relationship Id="rId288" Type="http://schemas.openxmlformats.org/officeDocument/2006/relationships/oleObject" Target="embeddings/oleObject149.bin"/><Relationship Id="rId15" Type="http://schemas.openxmlformats.org/officeDocument/2006/relationships/image" Target="media/image2.wmf"/><Relationship Id="rId36" Type="http://schemas.openxmlformats.org/officeDocument/2006/relationships/image" Target="media/image13.wmf"/><Relationship Id="rId57" Type="http://schemas.openxmlformats.org/officeDocument/2006/relationships/image" Target="media/image28.wmf"/><Relationship Id="rId106" Type="http://schemas.openxmlformats.org/officeDocument/2006/relationships/oleObject" Target="embeddings/oleObject43.bin"/><Relationship Id="rId127" Type="http://schemas.openxmlformats.org/officeDocument/2006/relationships/oleObject" Target="embeddings/oleObject58.bin"/><Relationship Id="rId262" Type="http://schemas.openxmlformats.org/officeDocument/2006/relationships/oleObject" Target="embeddings/oleObject124.bin"/><Relationship Id="rId283" Type="http://schemas.openxmlformats.org/officeDocument/2006/relationships/oleObject" Target="embeddings/oleObject144.bin"/><Relationship Id="rId313" Type="http://schemas.openxmlformats.org/officeDocument/2006/relationships/oleObject" Target="embeddings/oleObject173.bin"/><Relationship Id="rId318" Type="http://schemas.openxmlformats.org/officeDocument/2006/relationships/hyperlink" Target="file:///C:\Users\wanshic\Documents\Standards\3GPP%20Standards\Meeting%20Documents\TSGR1_94\R1-1808263.zip" TargetMode="External"/><Relationship Id="rId10" Type="http://schemas.openxmlformats.org/officeDocument/2006/relationships/webSettings" Target="webSettings.xml"/><Relationship Id="rId31" Type="http://schemas.openxmlformats.org/officeDocument/2006/relationships/oleObject" Target="embeddings/oleObject10.bin"/><Relationship Id="rId52" Type="http://schemas.openxmlformats.org/officeDocument/2006/relationships/oleObject" Target="embeddings/oleObject15.bin"/><Relationship Id="rId73" Type="http://schemas.openxmlformats.org/officeDocument/2006/relationships/oleObject" Target="embeddings/oleObject25.bin"/><Relationship Id="rId78" Type="http://schemas.openxmlformats.org/officeDocument/2006/relationships/image" Target="media/image39.wmf"/><Relationship Id="rId94" Type="http://schemas.openxmlformats.org/officeDocument/2006/relationships/oleObject" Target="embeddings/oleObject36.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3.bin"/><Relationship Id="rId143" Type="http://schemas.openxmlformats.org/officeDocument/2006/relationships/oleObject" Target="embeddings/oleObject69.bin"/><Relationship Id="rId148" Type="http://schemas.openxmlformats.org/officeDocument/2006/relationships/oleObject" Target="embeddings/oleObject74.bin"/><Relationship Id="rId164" Type="http://schemas.openxmlformats.org/officeDocument/2006/relationships/image" Target="media/image78.wmf"/><Relationship Id="rId169" Type="http://schemas.openxmlformats.org/officeDocument/2006/relationships/image" Target="media/image83.wmf"/><Relationship Id="rId185" Type="http://schemas.openxmlformats.org/officeDocument/2006/relationships/oleObject" Target="embeddings/oleObject77.bin"/><Relationship Id="rId33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image" Target="media/image94.wmf"/><Relationship Id="rId210" Type="http://schemas.openxmlformats.org/officeDocument/2006/relationships/image" Target="media/image109.wmf"/><Relationship Id="rId215" Type="http://schemas.openxmlformats.org/officeDocument/2006/relationships/oleObject" Target="embeddings/oleObject92.bin"/><Relationship Id="rId236" Type="http://schemas.openxmlformats.org/officeDocument/2006/relationships/oleObject" Target="embeddings/oleObject105.bin"/><Relationship Id="rId257" Type="http://schemas.openxmlformats.org/officeDocument/2006/relationships/image" Target="media/image125.wmf"/><Relationship Id="rId278" Type="http://schemas.openxmlformats.org/officeDocument/2006/relationships/oleObject" Target="embeddings/oleObject139.bin"/><Relationship Id="rId26" Type="http://schemas.openxmlformats.org/officeDocument/2006/relationships/oleObject" Target="embeddings/oleObject7.bin"/><Relationship Id="rId231" Type="http://schemas.openxmlformats.org/officeDocument/2006/relationships/image" Target="media/image117.wmf"/><Relationship Id="rId252" Type="http://schemas.openxmlformats.org/officeDocument/2006/relationships/image" Target="media/image123.wmf"/><Relationship Id="rId273" Type="http://schemas.openxmlformats.org/officeDocument/2006/relationships/oleObject" Target="embeddings/oleObject135.bin"/><Relationship Id="rId294" Type="http://schemas.openxmlformats.org/officeDocument/2006/relationships/oleObject" Target="embeddings/oleObject155.bin"/><Relationship Id="rId308" Type="http://schemas.openxmlformats.org/officeDocument/2006/relationships/oleObject" Target="embeddings/oleObject168.bin"/><Relationship Id="rId329" Type="http://schemas.openxmlformats.org/officeDocument/2006/relationships/hyperlink" Target="file:///C:\Users\wanshic\Documents\Standards\3GPP%20Standards\Meeting%20Documents\TSGR1_94\R1-1809236.zip" TargetMode="External"/><Relationship Id="rId47" Type="http://schemas.openxmlformats.org/officeDocument/2006/relationships/image" Target="media/image23.wmf"/><Relationship Id="rId68" Type="http://schemas.openxmlformats.org/officeDocument/2006/relationships/image" Target="media/image34.wmf"/><Relationship Id="rId89" Type="http://schemas.openxmlformats.org/officeDocument/2006/relationships/image" Target="media/image44.wmf"/><Relationship Id="rId112" Type="http://schemas.openxmlformats.org/officeDocument/2006/relationships/image" Target="media/image54.wmf"/><Relationship Id="rId133" Type="http://schemas.openxmlformats.org/officeDocument/2006/relationships/image" Target="media/image58.wmf"/><Relationship Id="rId154" Type="http://schemas.openxmlformats.org/officeDocument/2006/relationships/image" Target="media/image68.wmf"/><Relationship Id="rId175" Type="http://schemas.openxmlformats.org/officeDocument/2006/relationships/image" Target="media/image89.wmf"/><Relationship Id="rId196" Type="http://schemas.openxmlformats.org/officeDocument/2006/relationships/image" Target="media/image102.wmf"/><Relationship Id="rId200" Type="http://schemas.openxmlformats.org/officeDocument/2006/relationships/image" Target="media/image104.wmf"/><Relationship Id="rId16" Type="http://schemas.openxmlformats.org/officeDocument/2006/relationships/oleObject" Target="embeddings/oleObject2.bin"/><Relationship Id="rId221" Type="http://schemas.openxmlformats.org/officeDocument/2006/relationships/oleObject" Target="embeddings/oleObject95.bin"/><Relationship Id="rId242" Type="http://schemas.openxmlformats.org/officeDocument/2006/relationships/image" Target="media/image121.wmf"/><Relationship Id="rId263" Type="http://schemas.openxmlformats.org/officeDocument/2006/relationships/oleObject" Target="embeddings/oleObject125.bin"/><Relationship Id="rId284" Type="http://schemas.openxmlformats.org/officeDocument/2006/relationships/oleObject" Target="embeddings/oleObject145.bin"/><Relationship Id="rId319" Type="http://schemas.openxmlformats.org/officeDocument/2006/relationships/hyperlink" Target="file:///C:\Users\wanshic\Documents\Standards\3GPP%20Standards\Meeting%20Documents\TSGR1_94\R1-1808362.zip" TargetMode="External"/><Relationship Id="rId37" Type="http://schemas.openxmlformats.org/officeDocument/2006/relationships/image" Target="media/image14.wmf"/><Relationship Id="rId58" Type="http://schemas.openxmlformats.org/officeDocument/2006/relationships/image" Target="media/image29.wmf"/><Relationship Id="rId79" Type="http://schemas.openxmlformats.org/officeDocument/2006/relationships/oleObject" Target="embeddings/oleObject28.bin"/><Relationship Id="rId102" Type="http://schemas.openxmlformats.org/officeDocument/2006/relationships/oleObject" Target="embeddings/oleObject40.bin"/><Relationship Id="rId123" Type="http://schemas.openxmlformats.org/officeDocument/2006/relationships/oleObject" Target="embeddings/oleObject54.bin"/><Relationship Id="rId144" Type="http://schemas.openxmlformats.org/officeDocument/2006/relationships/oleObject" Target="embeddings/oleObject70.bin"/><Relationship Id="rId330" Type="http://schemas.openxmlformats.org/officeDocument/2006/relationships/hyperlink" Target="http://www.3gpp.org/ftp/R1-1809501.zip" TargetMode="External"/><Relationship Id="rId90" Type="http://schemas.openxmlformats.org/officeDocument/2006/relationships/oleObject" Target="embeddings/oleObject34.bin"/><Relationship Id="rId165" Type="http://schemas.openxmlformats.org/officeDocument/2006/relationships/image" Target="media/image79.wmf"/><Relationship Id="rId186" Type="http://schemas.openxmlformats.org/officeDocument/2006/relationships/image" Target="media/image97.wmf"/><Relationship Id="rId211" Type="http://schemas.openxmlformats.org/officeDocument/2006/relationships/oleObject" Target="embeddings/oleObject90.bin"/><Relationship Id="rId232" Type="http://schemas.openxmlformats.org/officeDocument/2006/relationships/oleObject" Target="embeddings/oleObject103.bin"/><Relationship Id="rId253" Type="http://schemas.openxmlformats.org/officeDocument/2006/relationships/oleObject" Target="embeddings/oleObject118.bin"/><Relationship Id="rId274" Type="http://schemas.openxmlformats.org/officeDocument/2006/relationships/oleObject" Target="embeddings/oleObject136.bin"/><Relationship Id="rId295" Type="http://schemas.openxmlformats.org/officeDocument/2006/relationships/oleObject" Target="embeddings/oleObject156.bin"/><Relationship Id="rId309" Type="http://schemas.openxmlformats.org/officeDocument/2006/relationships/oleObject" Target="embeddings/oleObject169.bin"/><Relationship Id="rId27" Type="http://schemas.openxmlformats.org/officeDocument/2006/relationships/image" Target="media/image8.wmf"/><Relationship Id="rId48" Type="http://schemas.openxmlformats.org/officeDocument/2006/relationships/oleObject" Target="embeddings/oleObject13.bin"/><Relationship Id="rId69" Type="http://schemas.openxmlformats.org/officeDocument/2006/relationships/oleObject" Target="embeddings/oleObject23.bin"/><Relationship Id="rId113" Type="http://schemas.openxmlformats.org/officeDocument/2006/relationships/oleObject" Target="embeddings/oleObject47.bin"/><Relationship Id="rId134" Type="http://schemas.openxmlformats.org/officeDocument/2006/relationships/oleObject" Target="embeddings/oleObject64.bin"/><Relationship Id="rId320" Type="http://schemas.openxmlformats.org/officeDocument/2006/relationships/hyperlink" Target="file:///C:\Users\wanshic\Documents\Standards\3GPP%20Standards\Meeting%20Documents\TSGR1_94\R1-1808374.zip" TargetMode="External"/><Relationship Id="rId80" Type="http://schemas.openxmlformats.org/officeDocument/2006/relationships/image" Target="media/image40.wmf"/><Relationship Id="rId155" Type="http://schemas.openxmlformats.org/officeDocument/2006/relationships/image" Target="media/image69.wmf"/><Relationship Id="rId176" Type="http://schemas.openxmlformats.org/officeDocument/2006/relationships/image" Target="media/image90.wmf"/><Relationship Id="rId197" Type="http://schemas.openxmlformats.org/officeDocument/2006/relationships/oleObject" Target="embeddings/oleObject83.bin"/><Relationship Id="rId201" Type="http://schemas.openxmlformats.org/officeDocument/2006/relationships/oleObject" Target="embeddings/oleObject85.bin"/><Relationship Id="rId222" Type="http://schemas.openxmlformats.org/officeDocument/2006/relationships/image" Target="media/image115.wmf"/><Relationship Id="rId243" Type="http://schemas.openxmlformats.org/officeDocument/2006/relationships/oleObject" Target="embeddings/oleObject110.bin"/><Relationship Id="rId264" Type="http://schemas.openxmlformats.org/officeDocument/2006/relationships/oleObject" Target="embeddings/oleObject126.bin"/><Relationship Id="rId285" Type="http://schemas.openxmlformats.org/officeDocument/2006/relationships/oleObject" Target="embeddings/oleObject146.bin"/><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18.bin"/><Relationship Id="rId103" Type="http://schemas.openxmlformats.org/officeDocument/2006/relationships/oleObject" Target="embeddings/oleObject41.bin"/><Relationship Id="rId124" Type="http://schemas.openxmlformats.org/officeDocument/2006/relationships/oleObject" Target="embeddings/oleObject55.bin"/><Relationship Id="rId310" Type="http://schemas.openxmlformats.org/officeDocument/2006/relationships/oleObject" Target="embeddings/oleObject170.bin"/><Relationship Id="rId70" Type="http://schemas.openxmlformats.org/officeDocument/2006/relationships/image" Target="media/image35.wmf"/><Relationship Id="rId91" Type="http://schemas.openxmlformats.org/officeDocument/2006/relationships/image" Target="media/image45.wmf"/><Relationship Id="rId145" Type="http://schemas.openxmlformats.org/officeDocument/2006/relationships/oleObject" Target="embeddings/oleObject71.bin"/><Relationship Id="rId166" Type="http://schemas.openxmlformats.org/officeDocument/2006/relationships/image" Target="media/image80.wmf"/><Relationship Id="rId187" Type="http://schemas.openxmlformats.org/officeDocument/2006/relationships/oleObject" Target="embeddings/oleObject78.bin"/><Relationship Id="rId331"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image" Target="media/image110.wmf"/><Relationship Id="rId233" Type="http://schemas.openxmlformats.org/officeDocument/2006/relationships/image" Target="media/image118.wmf"/><Relationship Id="rId254" Type="http://schemas.openxmlformats.org/officeDocument/2006/relationships/oleObject" Target="embeddings/oleObject119.bin"/><Relationship Id="rId28" Type="http://schemas.openxmlformats.org/officeDocument/2006/relationships/oleObject" Target="embeddings/oleObject8.bin"/><Relationship Id="rId49" Type="http://schemas.openxmlformats.org/officeDocument/2006/relationships/image" Target="media/image24.wmf"/><Relationship Id="rId114" Type="http://schemas.openxmlformats.org/officeDocument/2006/relationships/image" Target="media/image55.wmf"/><Relationship Id="rId275" Type="http://schemas.openxmlformats.org/officeDocument/2006/relationships/image" Target="media/image127.wmf"/><Relationship Id="rId296" Type="http://schemas.openxmlformats.org/officeDocument/2006/relationships/oleObject" Target="embeddings/oleObject157.bin"/><Relationship Id="rId300" Type="http://schemas.openxmlformats.org/officeDocument/2006/relationships/oleObject" Target="embeddings/oleObject160.bin"/><Relationship Id="rId60" Type="http://schemas.openxmlformats.org/officeDocument/2006/relationships/image" Target="media/image30.wmf"/><Relationship Id="rId81" Type="http://schemas.openxmlformats.org/officeDocument/2006/relationships/oleObject" Target="embeddings/oleObject29.bin"/><Relationship Id="rId135" Type="http://schemas.openxmlformats.org/officeDocument/2006/relationships/image" Target="media/image59.wmf"/><Relationship Id="rId156" Type="http://schemas.openxmlformats.org/officeDocument/2006/relationships/image" Target="media/image70.wmf"/><Relationship Id="rId177" Type="http://schemas.openxmlformats.org/officeDocument/2006/relationships/image" Target="media/image91.wmf"/><Relationship Id="rId198" Type="http://schemas.openxmlformats.org/officeDocument/2006/relationships/image" Target="media/image103.wmf"/><Relationship Id="rId321" Type="http://schemas.openxmlformats.org/officeDocument/2006/relationships/hyperlink" Target="file:///C:\Users\wanshic\Documents\Standards\3GPP%20Standards\Meeting%20Documents\TSGR1_94\R1-1808486.zip" TargetMode="External"/><Relationship Id="rId202" Type="http://schemas.openxmlformats.org/officeDocument/2006/relationships/image" Target="media/image105.wmf"/><Relationship Id="rId223" Type="http://schemas.openxmlformats.org/officeDocument/2006/relationships/oleObject" Target="embeddings/oleObject96.bin"/><Relationship Id="rId244" Type="http://schemas.openxmlformats.org/officeDocument/2006/relationships/oleObject" Target="embeddings/oleObject111.bin"/><Relationship Id="rId18" Type="http://schemas.openxmlformats.org/officeDocument/2006/relationships/oleObject" Target="embeddings/oleObject3.bin"/><Relationship Id="rId39" Type="http://schemas.openxmlformats.org/officeDocument/2006/relationships/image" Target="media/image16.wmf"/><Relationship Id="rId265" Type="http://schemas.openxmlformats.org/officeDocument/2006/relationships/oleObject" Target="embeddings/oleObject127.bin"/><Relationship Id="rId286" Type="http://schemas.openxmlformats.org/officeDocument/2006/relationships/oleObject" Target="embeddings/oleObject147.bin"/><Relationship Id="rId50" Type="http://schemas.openxmlformats.org/officeDocument/2006/relationships/oleObject" Target="embeddings/oleObject14.bin"/><Relationship Id="rId104" Type="http://schemas.openxmlformats.org/officeDocument/2006/relationships/image" Target="media/image51.wmf"/><Relationship Id="rId125" Type="http://schemas.openxmlformats.org/officeDocument/2006/relationships/oleObject" Target="embeddings/oleObject56.bin"/><Relationship Id="rId146" Type="http://schemas.openxmlformats.org/officeDocument/2006/relationships/oleObject" Target="embeddings/oleObject72.bin"/><Relationship Id="rId167" Type="http://schemas.openxmlformats.org/officeDocument/2006/relationships/image" Target="media/image81.wmf"/><Relationship Id="rId188" Type="http://schemas.openxmlformats.org/officeDocument/2006/relationships/image" Target="media/image98.wmf"/><Relationship Id="rId311" Type="http://schemas.openxmlformats.org/officeDocument/2006/relationships/oleObject" Target="embeddings/oleObject171.bin"/><Relationship Id="rId332" Type="http://schemas.openxmlformats.org/officeDocument/2006/relationships/footer" Target="footer1.xml"/><Relationship Id="rId71" Type="http://schemas.openxmlformats.org/officeDocument/2006/relationships/oleObject" Target="embeddings/oleObject24.bin"/><Relationship Id="rId92" Type="http://schemas.openxmlformats.org/officeDocument/2006/relationships/oleObject" Target="embeddings/oleObject35.bin"/><Relationship Id="rId213" Type="http://schemas.openxmlformats.org/officeDocument/2006/relationships/oleObject" Target="embeddings/oleObject91.bin"/><Relationship Id="rId234" Type="http://schemas.openxmlformats.org/officeDocument/2006/relationships/oleObject" Target="embeddings/oleObject104.bin"/><Relationship Id="rId2" Type="http://schemas.openxmlformats.org/officeDocument/2006/relationships/customXml" Target="../customXml/item2.xml"/><Relationship Id="rId29" Type="http://schemas.openxmlformats.org/officeDocument/2006/relationships/image" Target="media/image9.wmf"/><Relationship Id="rId255" Type="http://schemas.openxmlformats.org/officeDocument/2006/relationships/image" Target="media/image124.wmf"/><Relationship Id="rId276" Type="http://schemas.openxmlformats.org/officeDocument/2006/relationships/oleObject" Target="embeddings/oleObject137.bin"/><Relationship Id="rId297" Type="http://schemas.openxmlformats.org/officeDocument/2006/relationships/oleObject" Target="embeddings/oleObject158.bin"/><Relationship Id="rId40" Type="http://schemas.openxmlformats.org/officeDocument/2006/relationships/image" Target="media/image17.wmf"/><Relationship Id="rId115" Type="http://schemas.openxmlformats.org/officeDocument/2006/relationships/oleObject" Target="embeddings/oleObject48.bin"/><Relationship Id="rId136" Type="http://schemas.openxmlformats.org/officeDocument/2006/relationships/oleObject" Target="embeddings/oleObject65.bin"/><Relationship Id="rId157" Type="http://schemas.openxmlformats.org/officeDocument/2006/relationships/image" Target="media/image71.wmf"/><Relationship Id="rId178" Type="http://schemas.openxmlformats.org/officeDocument/2006/relationships/image" Target="media/image92.wmf"/><Relationship Id="rId301" Type="http://schemas.openxmlformats.org/officeDocument/2006/relationships/oleObject" Target="embeddings/oleObject161.bin"/><Relationship Id="rId322" Type="http://schemas.openxmlformats.org/officeDocument/2006/relationships/hyperlink" Target="file:///C:\Users\wanshic\Documents\Standards\3GPP%20Standards\Meeting%20Documents\TSGR1_94\R1-1808550.zip" TargetMode="External"/><Relationship Id="rId61" Type="http://schemas.openxmlformats.org/officeDocument/2006/relationships/oleObject" Target="embeddings/oleObject19.bin"/><Relationship Id="rId82" Type="http://schemas.openxmlformats.org/officeDocument/2006/relationships/oleObject" Target="embeddings/oleObject30.bin"/><Relationship Id="rId199" Type="http://schemas.openxmlformats.org/officeDocument/2006/relationships/oleObject" Target="embeddings/oleObject84.bin"/><Relationship Id="rId203" Type="http://schemas.openxmlformats.org/officeDocument/2006/relationships/oleObject" Target="embeddings/oleObject86.bin"/><Relationship Id="rId19" Type="http://schemas.openxmlformats.org/officeDocument/2006/relationships/image" Target="media/image4.wmf"/><Relationship Id="rId224" Type="http://schemas.openxmlformats.org/officeDocument/2006/relationships/image" Target="media/image116.wmf"/><Relationship Id="rId245" Type="http://schemas.openxmlformats.org/officeDocument/2006/relationships/oleObject" Target="embeddings/oleObject112.bin"/><Relationship Id="rId266" Type="http://schemas.openxmlformats.org/officeDocument/2006/relationships/oleObject" Target="embeddings/oleObject128.bin"/><Relationship Id="rId287" Type="http://schemas.openxmlformats.org/officeDocument/2006/relationships/oleObject" Target="embeddings/oleObject148.bin"/><Relationship Id="rId30" Type="http://schemas.openxmlformats.org/officeDocument/2006/relationships/oleObject" Target="embeddings/oleObject9.bin"/><Relationship Id="rId105" Type="http://schemas.openxmlformats.org/officeDocument/2006/relationships/oleObject" Target="embeddings/oleObject42.bin"/><Relationship Id="rId126" Type="http://schemas.openxmlformats.org/officeDocument/2006/relationships/oleObject" Target="embeddings/oleObject57.bin"/><Relationship Id="rId147" Type="http://schemas.openxmlformats.org/officeDocument/2006/relationships/oleObject" Target="embeddings/oleObject73.bin"/><Relationship Id="rId168" Type="http://schemas.openxmlformats.org/officeDocument/2006/relationships/image" Target="media/image82.wmf"/><Relationship Id="rId312" Type="http://schemas.openxmlformats.org/officeDocument/2006/relationships/oleObject" Target="embeddings/oleObject172.bin"/><Relationship Id="rId33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24959C63-8049-4D8D-8E27-3D6D2081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1408</TotalTime>
  <Pages>34</Pages>
  <Words>10945</Words>
  <Characters>62393</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54</cp:revision>
  <cp:lastPrinted>2008-01-31T15:09:00Z</cp:lastPrinted>
  <dcterms:created xsi:type="dcterms:W3CDTF">2018-05-21T02:46:00Z</dcterms:created>
  <dcterms:modified xsi:type="dcterms:W3CDTF">2018-08-18T16:33:00Z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(2)T0/rpXNT0GFN5kSbXu0GT9laD684i3QU2l8b4KNYmPSnDgXVxIUXbyiQtXDQRxBC+0JdqZQg
z0pGl3c9mIaeIWmynvHmxwr5eQVVwXVIXyhwBAMUcwUDZ/P5DHH3M1iXN9dfHhm6H3PsKrbt
cL3HZm13bRLWDJSO9jdoPNFc9on6JmA5QzrtWFVCeBVfrw8WazyI87C2mg+nVUM5px35lIRK
BLLYIyf41Gj6s8+CE/</vt:lpwstr>
  </property>
  <property fmtid="{D5CDD505-2E9C-101B-9397-08002B2CF9AE}" pid="16" name="_2015_ms_pID_7253431">
    <vt:lpwstr>fiDmClx1Qam3Fb6iw0nm+3bibQPsuOMsUvHR+3LdLZFdj5JOCc5y3e
KopSqsHOGkWwnajoV3BSTXNbMlyf0xMKXGnf/26pw/oXwVAg5avRxvNm5Y1dguB7HapyK9nG
3JBbycRz73yn2oJkoeGExWIBQks+mRfOcyT+T9OGWkdgktXsTMMdxEEy2Oc2tcs3p3oJAMh7
zMY60LToeUKpgprj</vt:lpwstr>
  </property>
  <property fmtid="{D5CDD505-2E9C-101B-9397-08002B2CF9AE}" pid="17" name="_2015_ms_pID_7253432">
    <vt:lpwstr>xg==</vt:lpwstr>
  </property>
</Properties>
</file>